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51762C" w14:textId="4DD8DB36" w:rsidR="00D055FE" w:rsidRPr="00D01D4E" w:rsidRDefault="00D055FE" w:rsidP="00703C42">
      <w:pPr>
        <w:pStyle w:val="CRCoverPage"/>
        <w:tabs>
          <w:tab w:val="right" w:pos="9639"/>
        </w:tabs>
        <w:spacing w:after="0"/>
        <w:rPr>
          <w:b/>
          <w:i/>
          <w:noProof/>
          <w:sz w:val="28"/>
        </w:rPr>
      </w:pPr>
      <w:r w:rsidRPr="00D01D4E">
        <w:rPr>
          <w:b/>
          <w:noProof/>
          <w:sz w:val="24"/>
        </w:rPr>
        <w:t>3GPP TSG-</w:t>
      </w:r>
      <w:r w:rsidRPr="00D01D4E">
        <w:rPr>
          <w:b/>
          <w:noProof/>
          <w:sz w:val="24"/>
        </w:rPr>
        <w:fldChar w:fldCharType="begin"/>
      </w:r>
      <w:r w:rsidRPr="00D01D4E">
        <w:rPr>
          <w:b/>
          <w:noProof/>
          <w:sz w:val="24"/>
        </w:rPr>
        <w:instrText xml:space="preserve"> DOCPROPERTY  TSG/WGRef  \* MERGEFORMAT </w:instrText>
      </w:r>
      <w:r w:rsidRPr="00D01D4E">
        <w:rPr>
          <w:b/>
          <w:noProof/>
          <w:sz w:val="24"/>
        </w:rPr>
        <w:fldChar w:fldCharType="separate"/>
      </w:r>
      <w:r w:rsidRPr="00D01D4E">
        <w:rPr>
          <w:b/>
          <w:noProof/>
          <w:sz w:val="24"/>
        </w:rPr>
        <w:t>RAN5</w:t>
      </w:r>
      <w:r w:rsidRPr="00D01D4E">
        <w:rPr>
          <w:b/>
          <w:noProof/>
          <w:sz w:val="24"/>
        </w:rPr>
        <w:fldChar w:fldCharType="end"/>
      </w:r>
      <w:r w:rsidRPr="00D01D4E">
        <w:rPr>
          <w:b/>
          <w:noProof/>
          <w:sz w:val="24"/>
        </w:rPr>
        <w:t xml:space="preserve"> Meeting #9</w:t>
      </w:r>
      <w:r>
        <w:rPr>
          <w:b/>
          <w:noProof/>
          <w:sz w:val="24"/>
        </w:rPr>
        <w:t>6-e</w:t>
      </w:r>
      <w:r w:rsidRPr="00D01D4E">
        <w:rPr>
          <w:b/>
          <w:i/>
          <w:noProof/>
          <w:sz w:val="28"/>
        </w:rPr>
        <w:tab/>
      </w:r>
      <w:r w:rsidR="00CE1F17" w:rsidRPr="00CE1F17">
        <w:rPr>
          <w:b/>
          <w:i/>
          <w:noProof/>
          <w:sz w:val="28"/>
        </w:rPr>
        <w:t>R5-224544</w:t>
      </w:r>
      <w:r w:rsidR="005D1CCD" w:rsidRPr="005D1CCD">
        <w:rPr>
          <w:b/>
          <w:i/>
          <w:noProof/>
          <w:sz w:val="28"/>
          <w:highlight w:val="yellow"/>
        </w:rPr>
        <w:t>r1</w:t>
      </w:r>
    </w:p>
    <w:p w14:paraId="782F4D0C" w14:textId="77777777" w:rsidR="00D055FE" w:rsidRPr="00D01D4E" w:rsidRDefault="00D055FE" w:rsidP="00D055FE">
      <w:pPr>
        <w:pStyle w:val="CRCoverPage"/>
        <w:outlineLvl w:val="0"/>
        <w:rPr>
          <w:b/>
          <w:noProof/>
          <w:sz w:val="24"/>
        </w:rPr>
      </w:pPr>
      <w:r w:rsidRPr="00D01D4E">
        <w:rPr>
          <w:b/>
          <w:noProof/>
          <w:sz w:val="24"/>
        </w:rPr>
        <w:t>Electronic Meeting</w:t>
      </w:r>
      <w:r>
        <w:rPr>
          <w:b/>
          <w:noProof/>
          <w:sz w:val="24"/>
        </w:rPr>
        <w:t>,</w:t>
      </w:r>
      <w:r w:rsidRPr="00D01D4E">
        <w:rPr>
          <w:b/>
          <w:noProof/>
          <w:sz w:val="24"/>
        </w:rPr>
        <w:t xml:space="preserve"> </w:t>
      </w:r>
      <w:r w:rsidRPr="00D01D4E">
        <w:rPr>
          <w:b/>
          <w:noProof/>
          <w:sz w:val="24"/>
        </w:rPr>
        <w:fldChar w:fldCharType="begin"/>
      </w:r>
      <w:r w:rsidRPr="00D01D4E">
        <w:rPr>
          <w:b/>
          <w:noProof/>
          <w:sz w:val="24"/>
        </w:rPr>
        <w:instrText xml:space="preserve"> DOCPROPERTY  StartDate  \* MERGEFORMAT </w:instrText>
      </w:r>
      <w:r w:rsidRPr="00D01D4E">
        <w:rPr>
          <w:b/>
          <w:noProof/>
          <w:sz w:val="24"/>
        </w:rPr>
        <w:fldChar w:fldCharType="separate"/>
      </w:r>
      <w:r>
        <w:rPr>
          <w:b/>
          <w:noProof/>
          <w:sz w:val="24"/>
        </w:rPr>
        <w:t>15th</w:t>
      </w:r>
      <w:r w:rsidRPr="00D01D4E">
        <w:rPr>
          <w:b/>
          <w:noProof/>
          <w:sz w:val="24"/>
        </w:rPr>
        <w:t xml:space="preserve"> </w:t>
      </w:r>
      <w:r w:rsidRPr="00D01D4E">
        <w:rPr>
          <w:b/>
          <w:noProof/>
          <w:sz w:val="24"/>
        </w:rPr>
        <w:fldChar w:fldCharType="end"/>
      </w:r>
      <w:r w:rsidRPr="00D01D4E">
        <w:rPr>
          <w:b/>
          <w:noProof/>
          <w:sz w:val="24"/>
        </w:rPr>
        <w:t xml:space="preserve">– </w:t>
      </w:r>
      <w:r w:rsidRPr="00D01D4E">
        <w:rPr>
          <w:b/>
          <w:noProof/>
          <w:sz w:val="24"/>
        </w:rPr>
        <w:fldChar w:fldCharType="begin"/>
      </w:r>
      <w:r w:rsidRPr="00D01D4E">
        <w:rPr>
          <w:b/>
          <w:noProof/>
          <w:sz w:val="24"/>
        </w:rPr>
        <w:instrText xml:space="preserve"> DOCPROPERTY  EndDate  \* MERGEFORMAT </w:instrText>
      </w:r>
      <w:r w:rsidRPr="00D01D4E">
        <w:rPr>
          <w:b/>
          <w:noProof/>
          <w:sz w:val="24"/>
        </w:rPr>
        <w:fldChar w:fldCharType="separate"/>
      </w:r>
      <w:r>
        <w:rPr>
          <w:b/>
          <w:noProof/>
          <w:sz w:val="24"/>
        </w:rPr>
        <w:t>26</w:t>
      </w:r>
      <w:r w:rsidRPr="00D01D4E">
        <w:rPr>
          <w:b/>
          <w:noProof/>
          <w:sz w:val="24"/>
        </w:rPr>
        <w:t xml:space="preserve">th </w:t>
      </w:r>
      <w:r>
        <w:rPr>
          <w:b/>
          <w:noProof/>
          <w:sz w:val="24"/>
        </w:rPr>
        <w:t>Aug</w:t>
      </w:r>
      <w:r w:rsidRPr="00D01D4E">
        <w:rPr>
          <w:b/>
          <w:noProof/>
          <w:sz w:val="24"/>
        </w:rPr>
        <w:t xml:space="preserve"> 20</w:t>
      </w:r>
      <w:r w:rsidRPr="00D01D4E">
        <w:rPr>
          <w:b/>
          <w:noProof/>
          <w:sz w:val="24"/>
        </w:rPr>
        <w:fldChar w:fldCharType="end"/>
      </w:r>
      <w:r w:rsidRPr="00D01D4E">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D01D4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D01D4E" w:rsidRDefault="00305409" w:rsidP="00E34898">
            <w:pPr>
              <w:pStyle w:val="CRCoverPage"/>
              <w:spacing w:after="0"/>
              <w:jc w:val="right"/>
              <w:rPr>
                <w:i/>
                <w:noProof/>
              </w:rPr>
            </w:pPr>
            <w:r w:rsidRPr="00D01D4E">
              <w:rPr>
                <w:i/>
                <w:noProof/>
                <w:sz w:val="14"/>
              </w:rPr>
              <w:t>CR-Form-v</w:t>
            </w:r>
            <w:r w:rsidR="008863B9" w:rsidRPr="00D01D4E">
              <w:rPr>
                <w:i/>
                <w:noProof/>
                <w:sz w:val="14"/>
              </w:rPr>
              <w:t>12.</w:t>
            </w:r>
            <w:r w:rsidR="008D3CCC" w:rsidRPr="00D01D4E">
              <w:rPr>
                <w:i/>
                <w:noProof/>
                <w:sz w:val="14"/>
              </w:rPr>
              <w:t>2</w:t>
            </w:r>
          </w:p>
        </w:tc>
      </w:tr>
      <w:tr w:rsidR="001E41F3" w:rsidRPr="00D01D4E" w14:paraId="3FBB62B8" w14:textId="77777777" w:rsidTr="00547111">
        <w:tc>
          <w:tcPr>
            <w:tcW w:w="9641" w:type="dxa"/>
            <w:gridSpan w:val="9"/>
            <w:tcBorders>
              <w:left w:val="single" w:sz="4" w:space="0" w:color="auto"/>
              <w:right w:val="single" w:sz="4" w:space="0" w:color="auto"/>
            </w:tcBorders>
          </w:tcPr>
          <w:p w14:paraId="79AB67D6" w14:textId="77777777" w:rsidR="001E41F3" w:rsidRPr="00D01D4E" w:rsidRDefault="001E41F3">
            <w:pPr>
              <w:pStyle w:val="CRCoverPage"/>
              <w:spacing w:after="0"/>
              <w:jc w:val="center"/>
              <w:rPr>
                <w:noProof/>
              </w:rPr>
            </w:pPr>
            <w:r w:rsidRPr="00D01D4E">
              <w:rPr>
                <w:b/>
                <w:noProof/>
                <w:sz w:val="32"/>
              </w:rPr>
              <w:t>CHANGE REQUEST</w:t>
            </w:r>
          </w:p>
        </w:tc>
      </w:tr>
      <w:tr w:rsidR="001E41F3" w:rsidRPr="00D01D4E" w14:paraId="79946B04" w14:textId="77777777" w:rsidTr="00547111">
        <w:tc>
          <w:tcPr>
            <w:tcW w:w="9641" w:type="dxa"/>
            <w:gridSpan w:val="9"/>
            <w:tcBorders>
              <w:left w:val="single" w:sz="4" w:space="0" w:color="auto"/>
              <w:right w:val="single" w:sz="4" w:space="0" w:color="auto"/>
            </w:tcBorders>
          </w:tcPr>
          <w:p w14:paraId="12C70EEE" w14:textId="77777777" w:rsidR="001E41F3" w:rsidRPr="00D01D4E" w:rsidRDefault="001E41F3">
            <w:pPr>
              <w:pStyle w:val="CRCoverPage"/>
              <w:spacing w:after="0"/>
              <w:rPr>
                <w:noProof/>
                <w:sz w:val="8"/>
                <w:szCs w:val="8"/>
              </w:rPr>
            </w:pPr>
          </w:p>
        </w:tc>
      </w:tr>
      <w:tr w:rsidR="001E41F3" w:rsidRPr="00D01D4E" w14:paraId="3999489E" w14:textId="77777777" w:rsidTr="00547111">
        <w:tc>
          <w:tcPr>
            <w:tcW w:w="142" w:type="dxa"/>
            <w:tcBorders>
              <w:left w:val="single" w:sz="4" w:space="0" w:color="auto"/>
            </w:tcBorders>
          </w:tcPr>
          <w:p w14:paraId="4DDA7F40" w14:textId="77777777" w:rsidR="001E41F3" w:rsidRPr="00D01D4E" w:rsidRDefault="001E41F3">
            <w:pPr>
              <w:pStyle w:val="CRCoverPage"/>
              <w:spacing w:after="0"/>
              <w:jc w:val="right"/>
              <w:rPr>
                <w:noProof/>
              </w:rPr>
            </w:pPr>
          </w:p>
        </w:tc>
        <w:tc>
          <w:tcPr>
            <w:tcW w:w="1559" w:type="dxa"/>
            <w:shd w:val="pct30" w:color="FFFF00" w:fill="auto"/>
          </w:tcPr>
          <w:p w14:paraId="52508B66" w14:textId="2070CF80" w:rsidR="001E41F3" w:rsidRPr="00D01D4E" w:rsidRDefault="007B263F" w:rsidP="00DF6281">
            <w:pPr>
              <w:pStyle w:val="CRCoverPage"/>
              <w:spacing w:after="0"/>
              <w:jc w:val="center"/>
              <w:rPr>
                <w:b/>
                <w:noProof/>
                <w:sz w:val="28"/>
              </w:rPr>
            </w:pPr>
            <w:r w:rsidRPr="00D01D4E">
              <w:rPr>
                <w:b/>
                <w:noProof/>
                <w:sz w:val="28"/>
              </w:rPr>
              <w:fldChar w:fldCharType="begin"/>
            </w:r>
            <w:r w:rsidRPr="00D01D4E">
              <w:rPr>
                <w:b/>
                <w:noProof/>
                <w:sz w:val="28"/>
              </w:rPr>
              <w:instrText xml:space="preserve"> DOCPROPERTY  Spec#  \* MERGEFORMAT </w:instrText>
            </w:r>
            <w:r w:rsidRPr="00D01D4E">
              <w:rPr>
                <w:b/>
                <w:noProof/>
                <w:sz w:val="28"/>
              </w:rPr>
              <w:fldChar w:fldCharType="separate"/>
            </w:r>
            <w:r w:rsidR="00A20CD9">
              <w:rPr>
                <w:b/>
                <w:noProof/>
                <w:sz w:val="28"/>
              </w:rPr>
              <w:t>38.5</w:t>
            </w:r>
            <w:r w:rsidR="00DF6281">
              <w:rPr>
                <w:b/>
                <w:noProof/>
                <w:sz w:val="28"/>
              </w:rPr>
              <w:t>33</w:t>
            </w:r>
            <w:r w:rsidRPr="00D01D4E">
              <w:rPr>
                <w:b/>
                <w:noProof/>
                <w:sz w:val="28"/>
              </w:rPr>
              <w:fldChar w:fldCharType="end"/>
            </w:r>
          </w:p>
        </w:tc>
        <w:tc>
          <w:tcPr>
            <w:tcW w:w="709" w:type="dxa"/>
          </w:tcPr>
          <w:p w14:paraId="77009707" w14:textId="77777777" w:rsidR="001E41F3" w:rsidRPr="00D01D4E" w:rsidRDefault="001E41F3">
            <w:pPr>
              <w:pStyle w:val="CRCoverPage"/>
              <w:spacing w:after="0"/>
              <w:jc w:val="center"/>
              <w:rPr>
                <w:noProof/>
              </w:rPr>
            </w:pPr>
            <w:r w:rsidRPr="00D01D4E">
              <w:rPr>
                <w:b/>
                <w:noProof/>
                <w:sz w:val="28"/>
              </w:rPr>
              <w:t>CR</w:t>
            </w:r>
          </w:p>
        </w:tc>
        <w:tc>
          <w:tcPr>
            <w:tcW w:w="1276" w:type="dxa"/>
            <w:shd w:val="pct30" w:color="FFFF00" w:fill="auto"/>
          </w:tcPr>
          <w:p w14:paraId="6CAED29D" w14:textId="09E478F1" w:rsidR="001E41F3" w:rsidRPr="00D01D4E" w:rsidRDefault="00CE1F17" w:rsidP="00C2344A">
            <w:pPr>
              <w:pStyle w:val="CRCoverPage"/>
              <w:spacing w:after="0"/>
              <w:jc w:val="center"/>
              <w:rPr>
                <w:noProof/>
                <w:lang w:eastAsia="zh-CN"/>
              </w:rPr>
            </w:pPr>
            <w:r w:rsidRPr="00CE1F17">
              <w:rPr>
                <w:b/>
                <w:noProof/>
                <w:sz w:val="28"/>
                <w:lang w:eastAsia="zh-CN"/>
              </w:rPr>
              <w:t>1901</w:t>
            </w:r>
          </w:p>
        </w:tc>
        <w:tc>
          <w:tcPr>
            <w:tcW w:w="709" w:type="dxa"/>
          </w:tcPr>
          <w:p w14:paraId="09D2C09B" w14:textId="77777777" w:rsidR="001E41F3" w:rsidRPr="00D01D4E" w:rsidRDefault="001E41F3" w:rsidP="0051580D">
            <w:pPr>
              <w:pStyle w:val="CRCoverPage"/>
              <w:tabs>
                <w:tab w:val="right" w:pos="625"/>
              </w:tabs>
              <w:spacing w:after="0"/>
              <w:jc w:val="center"/>
              <w:rPr>
                <w:noProof/>
              </w:rPr>
            </w:pPr>
            <w:r w:rsidRPr="00D01D4E">
              <w:rPr>
                <w:b/>
                <w:bCs/>
                <w:noProof/>
                <w:sz w:val="28"/>
              </w:rPr>
              <w:t>rev</w:t>
            </w:r>
          </w:p>
        </w:tc>
        <w:tc>
          <w:tcPr>
            <w:tcW w:w="992" w:type="dxa"/>
            <w:shd w:val="pct30" w:color="FFFF00" w:fill="auto"/>
          </w:tcPr>
          <w:p w14:paraId="7533BF9D" w14:textId="6D1E721C" w:rsidR="001E41F3" w:rsidRPr="00D01D4E" w:rsidRDefault="00A20CD9" w:rsidP="00E13F3D">
            <w:pPr>
              <w:pStyle w:val="CRCoverPage"/>
              <w:spacing w:after="0"/>
              <w:jc w:val="center"/>
              <w:rPr>
                <w:b/>
                <w:noProof/>
              </w:rPr>
            </w:pPr>
            <w:r>
              <w:rPr>
                <w:b/>
                <w:noProof/>
                <w:sz w:val="28"/>
              </w:rPr>
              <w:t>-</w:t>
            </w:r>
          </w:p>
        </w:tc>
        <w:tc>
          <w:tcPr>
            <w:tcW w:w="2410" w:type="dxa"/>
          </w:tcPr>
          <w:p w14:paraId="5D4AEAE9" w14:textId="77777777" w:rsidR="001E41F3" w:rsidRPr="00D01D4E" w:rsidRDefault="001E41F3" w:rsidP="0051580D">
            <w:pPr>
              <w:pStyle w:val="CRCoverPage"/>
              <w:tabs>
                <w:tab w:val="right" w:pos="1825"/>
              </w:tabs>
              <w:spacing w:after="0"/>
              <w:jc w:val="center"/>
              <w:rPr>
                <w:noProof/>
              </w:rPr>
            </w:pPr>
            <w:r w:rsidRPr="00D01D4E">
              <w:rPr>
                <w:b/>
                <w:noProof/>
                <w:sz w:val="28"/>
                <w:szCs w:val="28"/>
              </w:rPr>
              <w:t>Current version:</w:t>
            </w:r>
          </w:p>
        </w:tc>
        <w:tc>
          <w:tcPr>
            <w:tcW w:w="1701" w:type="dxa"/>
            <w:shd w:val="pct30" w:color="FFFF00" w:fill="auto"/>
          </w:tcPr>
          <w:p w14:paraId="1E22D6AC" w14:textId="5449E0E2" w:rsidR="001E41F3" w:rsidRPr="00D01D4E" w:rsidRDefault="00A20CD9" w:rsidP="00164545">
            <w:pPr>
              <w:pStyle w:val="CRCoverPage"/>
              <w:spacing w:after="0"/>
              <w:jc w:val="center"/>
              <w:rPr>
                <w:noProof/>
                <w:sz w:val="28"/>
              </w:rPr>
            </w:pPr>
            <w:r>
              <w:rPr>
                <w:b/>
                <w:noProof/>
                <w:sz w:val="28"/>
              </w:rPr>
              <w:t>1</w:t>
            </w:r>
            <w:r w:rsidR="00BB517E">
              <w:rPr>
                <w:b/>
                <w:noProof/>
                <w:sz w:val="28"/>
              </w:rPr>
              <w:t>7.</w:t>
            </w:r>
            <w:r w:rsidR="00164545">
              <w:rPr>
                <w:b/>
                <w:noProof/>
                <w:sz w:val="28"/>
              </w:rPr>
              <w:t>3</w:t>
            </w:r>
            <w:r w:rsidR="007B263F" w:rsidRPr="00D01D4E">
              <w:rPr>
                <w:b/>
                <w:noProof/>
                <w:sz w:val="28"/>
              </w:rPr>
              <w:t>.</w:t>
            </w:r>
            <w:r w:rsidR="005344E5">
              <w:rPr>
                <w:b/>
                <w:noProof/>
                <w:sz w:val="28"/>
              </w:rPr>
              <w:t>1</w:t>
            </w:r>
          </w:p>
        </w:tc>
        <w:tc>
          <w:tcPr>
            <w:tcW w:w="143" w:type="dxa"/>
            <w:tcBorders>
              <w:right w:val="single" w:sz="4" w:space="0" w:color="auto"/>
            </w:tcBorders>
          </w:tcPr>
          <w:p w14:paraId="399238C9" w14:textId="77777777" w:rsidR="001E41F3" w:rsidRPr="00D01D4E" w:rsidRDefault="001E41F3">
            <w:pPr>
              <w:pStyle w:val="CRCoverPage"/>
              <w:spacing w:after="0"/>
              <w:rPr>
                <w:noProof/>
              </w:rPr>
            </w:pPr>
          </w:p>
        </w:tc>
      </w:tr>
      <w:tr w:rsidR="001E41F3" w:rsidRPr="00D01D4E" w14:paraId="7DC9F5A2" w14:textId="77777777" w:rsidTr="00547111">
        <w:tc>
          <w:tcPr>
            <w:tcW w:w="9641" w:type="dxa"/>
            <w:gridSpan w:val="9"/>
            <w:tcBorders>
              <w:left w:val="single" w:sz="4" w:space="0" w:color="auto"/>
              <w:right w:val="single" w:sz="4" w:space="0" w:color="auto"/>
            </w:tcBorders>
          </w:tcPr>
          <w:p w14:paraId="4883A7D2" w14:textId="77777777" w:rsidR="001E41F3" w:rsidRPr="00D01D4E" w:rsidRDefault="001E41F3">
            <w:pPr>
              <w:pStyle w:val="CRCoverPage"/>
              <w:spacing w:after="0"/>
              <w:rPr>
                <w:noProof/>
              </w:rPr>
            </w:pPr>
          </w:p>
        </w:tc>
      </w:tr>
      <w:tr w:rsidR="001E41F3" w:rsidRPr="00D01D4E" w14:paraId="266B4BDF" w14:textId="77777777" w:rsidTr="00547111">
        <w:tc>
          <w:tcPr>
            <w:tcW w:w="9641" w:type="dxa"/>
            <w:gridSpan w:val="9"/>
            <w:tcBorders>
              <w:top w:val="single" w:sz="4" w:space="0" w:color="auto"/>
            </w:tcBorders>
          </w:tcPr>
          <w:p w14:paraId="47E13998" w14:textId="77777777" w:rsidR="001E41F3" w:rsidRPr="00D01D4E" w:rsidRDefault="001E41F3">
            <w:pPr>
              <w:pStyle w:val="CRCoverPage"/>
              <w:spacing w:after="0"/>
              <w:jc w:val="center"/>
              <w:rPr>
                <w:rFonts w:cs="Arial"/>
                <w:i/>
                <w:noProof/>
              </w:rPr>
            </w:pPr>
            <w:r w:rsidRPr="00D01D4E">
              <w:rPr>
                <w:rFonts w:cs="Arial"/>
                <w:i/>
                <w:noProof/>
              </w:rPr>
              <w:t xml:space="preserve">For </w:t>
            </w:r>
            <w:hyperlink r:id="rId9" w:anchor="_blank" w:history="1">
              <w:r w:rsidRPr="00D01D4E">
                <w:rPr>
                  <w:rStyle w:val="af0"/>
                  <w:rFonts w:cs="Arial"/>
                  <w:b/>
                  <w:i/>
                  <w:noProof/>
                  <w:color w:val="FF0000"/>
                </w:rPr>
                <w:t>HE</w:t>
              </w:r>
              <w:bookmarkStart w:id="0" w:name="_Hlt497126619"/>
              <w:r w:rsidRPr="00D01D4E">
                <w:rPr>
                  <w:rStyle w:val="af0"/>
                  <w:rFonts w:cs="Arial"/>
                  <w:b/>
                  <w:i/>
                  <w:noProof/>
                  <w:color w:val="FF0000"/>
                </w:rPr>
                <w:t>L</w:t>
              </w:r>
              <w:bookmarkEnd w:id="0"/>
              <w:r w:rsidRPr="00D01D4E">
                <w:rPr>
                  <w:rStyle w:val="af0"/>
                  <w:rFonts w:cs="Arial"/>
                  <w:b/>
                  <w:i/>
                  <w:noProof/>
                  <w:color w:val="FF0000"/>
                </w:rPr>
                <w:t>P</w:t>
              </w:r>
            </w:hyperlink>
            <w:r w:rsidRPr="00D01D4E">
              <w:rPr>
                <w:rFonts w:cs="Arial"/>
                <w:b/>
                <w:i/>
                <w:noProof/>
                <w:color w:val="FF0000"/>
              </w:rPr>
              <w:t xml:space="preserve"> </w:t>
            </w:r>
            <w:r w:rsidRPr="00D01D4E">
              <w:rPr>
                <w:rFonts w:cs="Arial"/>
                <w:i/>
                <w:noProof/>
              </w:rPr>
              <w:t>on using this form</w:t>
            </w:r>
            <w:r w:rsidR="0051580D" w:rsidRPr="00D01D4E">
              <w:rPr>
                <w:rFonts w:cs="Arial"/>
                <w:i/>
                <w:noProof/>
              </w:rPr>
              <w:t>: c</w:t>
            </w:r>
            <w:r w:rsidR="00F25D98" w:rsidRPr="00D01D4E">
              <w:rPr>
                <w:rFonts w:cs="Arial"/>
                <w:i/>
                <w:noProof/>
              </w:rPr>
              <w:t xml:space="preserve">omprehensive instructions can be found at </w:t>
            </w:r>
            <w:r w:rsidR="001B7A65" w:rsidRPr="00D01D4E">
              <w:rPr>
                <w:rFonts w:cs="Arial"/>
                <w:i/>
                <w:noProof/>
              </w:rPr>
              <w:br/>
            </w:r>
            <w:hyperlink r:id="rId10" w:history="1">
              <w:r w:rsidR="00DE34CF" w:rsidRPr="00D01D4E">
                <w:rPr>
                  <w:rStyle w:val="af0"/>
                  <w:rFonts w:cs="Arial"/>
                  <w:i/>
                  <w:noProof/>
                </w:rPr>
                <w:t>http://www.3gpp.org/Change-Requests</w:t>
              </w:r>
            </w:hyperlink>
            <w:r w:rsidR="00F25D98" w:rsidRPr="00D01D4E">
              <w:rPr>
                <w:rFonts w:cs="Arial"/>
                <w:i/>
                <w:noProof/>
              </w:rPr>
              <w:t>.</w:t>
            </w:r>
          </w:p>
        </w:tc>
      </w:tr>
      <w:tr w:rsidR="001E41F3" w:rsidRPr="00D01D4E" w14:paraId="296CF086" w14:textId="77777777" w:rsidTr="00547111">
        <w:tc>
          <w:tcPr>
            <w:tcW w:w="9641" w:type="dxa"/>
            <w:gridSpan w:val="9"/>
          </w:tcPr>
          <w:p w14:paraId="7D4A60B5" w14:textId="77777777" w:rsidR="001E41F3" w:rsidRPr="00D01D4E" w:rsidRDefault="001E41F3">
            <w:pPr>
              <w:pStyle w:val="CRCoverPage"/>
              <w:spacing w:after="0"/>
              <w:rPr>
                <w:noProof/>
                <w:sz w:val="8"/>
                <w:szCs w:val="8"/>
              </w:rPr>
            </w:pPr>
          </w:p>
        </w:tc>
      </w:tr>
    </w:tbl>
    <w:p w14:paraId="53540664" w14:textId="77777777" w:rsidR="001E41F3" w:rsidRPr="00D01D4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D01D4E" w14:paraId="0EE45D52" w14:textId="77777777" w:rsidTr="00A7671C">
        <w:tc>
          <w:tcPr>
            <w:tcW w:w="2835" w:type="dxa"/>
          </w:tcPr>
          <w:p w14:paraId="59860FA1" w14:textId="77777777" w:rsidR="00F25D98" w:rsidRPr="00D01D4E" w:rsidRDefault="00F25D98" w:rsidP="001E41F3">
            <w:pPr>
              <w:pStyle w:val="CRCoverPage"/>
              <w:tabs>
                <w:tab w:val="right" w:pos="2751"/>
              </w:tabs>
              <w:spacing w:after="0"/>
              <w:rPr>
                <w:b/>
                <w:i/>
                <w:noProof/>
              </w:rPr>
            </w:pPr>
            <w:r w:rsidRPr="00D01D4E">
              <w:rPr>
                <w:b/>
                <w:i/>
                <w:noProof/>
              </w:rPr>
              <w:t>Proposed change</w:t>
            </w:r>
            <w:r w:rsidR="00A7671C" w:rsidRPr="00D01D4E">
              <w:rPr>
                <w:b/>
                <w:i/>
                <w:noProof/>
              </w:rPr>
              <w:t xml:space="preserve"> </w:t>
            </w:r>
            <w:r w:rsidRPr="00D01D4E">
              <w:rPr>
                <w:b/>
                <w:i/>
                <w:noProof/>
              </w:rPr>
              <w:t>affects:</w:t>
            </w:r>
          </w:p>
        </w:tc>
        <w:tc>
          <w:tcPr>
            <w:tcW w:w="1418" w:type="dxa"/>
          </w:tcPr>
          <w:p w14:paraId="07128383" w14:textId="77777777" w:rsidR="00F25D98" w:rsidRPr="00D01D4E" w:rsidRDefault="00F25D98" w:rsidP="001E41F3">
            <w:pPr>
              <w:pStyle w:val="CRCoverPage"/>
              <w:spacing w:after="0"/>
              <w:jc w:val="right"/>
              <w:rPr>
                <w:noProof/>
              </w:rPr>
            </w:pPr>
            <w:r w:rsidRPr="00D01D4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D01D4E"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D01D4E" w:rsidRDefault="00F25D98" w:rsidP="001E41F3">
            <w:pPr>
              <w:pStyle w:val="CRCoverPage"/>
              <w:spacing w:after="0"/>
              <w:jc w:val="right"/>
              <w:rPr>
                <w:noProof/>
                <w:u w:val="single"/>
              </w:rPr>
            </w:pPr>
            <w:r w:rsidRPr="00D01D4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D01D4E" w:rsidRDefault="00F25D98" w:rsidP="001E41F3">
            <w:pPr>
              <w:pStyle w:val="CRCoverPage"/>
              <w:spacing w:after="0"/>
              <w:jc w:val="center"/>
              <w:rPr>
                <w:b/>
                <w:caps/>
                <w:noProof/>
              </w:rPr>
            </w:pPr>
          </w:p>
        </w:tc>
        <w:tc>
          <w:tcPr>
            <w:tcW w:w="2126" w:type="dxa"/>
          </w:tcPr>
          <w:p w14:paraId="2ED8415F" w14:textId="77777777" w:rsidR="00F25D98" w:rsidRPr="00D01D4E" w:rsidRDefault="00F25D98" w:rsidP="001E41F3">
            <w:pPr>
              <w:pStyle w:val="CRCoverPage"/>
              <w:spacing w:after="0"/>
              <w:jc w:val="right"/>
              <w:rPr>
                <w:noProof/>
                <w:u w:val="single"/>
              </w:rPr>
            </w:pPr>
            <w:r w:rsidRPr="00D01D4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D01D4E" w:rsidRDefault="00F25D98" w:rsidP="001E41F3">
            <w:pPr>
              <w:pStyle w:val="CRCoverPage"/>
              <w:spacing w:after="0"/>
              <w:jc w:val="center"/>
              <w:rPr>
                <w:b/>
                <w:caps/>
                <w:noProof/>
              </w:rPr>
            </w:pPr>
          </w:p>
        </w:tc>
        <w:tc>
          <w:tcPr>
            <w:tcW w:w="1418" w:type="dxa"/>
            <w:tcBorders>
              <w:left w:val="nil"/>
            </w:tcBorders>
          </w:tcPr>
          <w:p w14:paraId="6562735E" w14:textId="77777777" w:rsidR="00F25D98" w:rsidRPr="00D01D4E" w:rsidRDefault="00F25D98" w:rsidP="001E41F3">
            <w:pPr>
              <w:pStyle w:val="CRCoverPage"/>
              <w:spacing w:after="0"/>
              <w:jc w:val="right"/>
              <w:rPr>
                <w:noProof/>
              </w:rPr>
            </w:pPr>
            <w:r w:rsidRPr="00D01D4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D01D4E" w:rsidRDefault="00F25D98" w:rsidP="001E41F3">
            <w:pPr>
              <w:pStyle w:val="CRCoverPage"/>
              <w:spacing w:after="0"/>
              <w:jc w:val="center"/>
              <w:rPr>
                <w:b/>
                <w:bCs/>
                <w:caps/>
                <w:noProof/>
              </w:rPr>
            </w:pPr>
          </w:p>
        </w:tc>
      </w:tr>
    </w:tbl>
    <w:p w14:paraId="69DCC391" w14:textId="77777777" w:rsidR="001E41F3" w:rsidRPr="00D01D4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D01D4E" w14:paraId="31618834" w14:textId="77777777" w:rsidTr="00547111">
        <w:tc>
          <w:tcPr>
            <w:tcW w:w="9640" w:type="dxa"/>
            <w:gridSpan w:val="11"/>
          </w:tcPr>
          <w:p w14:paraId="55477508" w14:textId="77777777" w:rsidR="001E41F3" w:rsidRPr="00D01D4E" w:rsidRDefault="001E41F3">
            <w:pPr>
              <w:pStyle w:val="CRCoverPage"/>
              <w:spacing w:after="0"/>
              <w:rPr>
                <w:noProof/>
                <w:sz w:val="8"/>
                <w:szCs w:val="8"/>
              </w:rPr>
            </w:pPr>
          </w:p>
        </w:tc>
      </w:tr>
      <w:tr w:rsidR="001E41F3" w:rsidRPr="00D01D4E" w14:paraId="58300953" w14:textId="77777777" w:rsidTr="00547111">
        <w:tc>
          <w:tcPr>
            <w:tcW w:w="1843" w:type="dxa"/>
            <w:tcBorders>
              <w:top w:val="single" w:sz="4" w:space="0" w:color="auto"/>
              <w:left w:val="single" w:sz="4" w:space="0" w:color="auto"/>
            </w:tcBorders>
          </w:tcPr>
          <w:p w14:paraId="05B2F3A2" w14:textId="77777777" w:rsidR="001E41F3" w:rsidRPr="00D01D4E" w:rsidRDefault="001E41F3">
            <w:pPr>
              <w:pStyle w:val="CRCoverPage"/>
              <w:tabs>
                <w:tab w:val="right" w:pos="1759"/>
              </w:tabs>
              <w:spacing w:after="0"/>
              <w:rPr>
                <w:b/>
                <w:i/>
                <w:noProof/>
              </w:rPr>
            </w:pPr>
            <w:r w:rsidRPr="00D01D4E">
              <w:rPr>
                <w:b/>
                <w:i/>
                <w:noProof/>
              </w:rPr>
              <w:t>Title:</w:t>
            </w:r>
            <w:r w:rsidRPr="00D01D4E">
              <w:rPr>
                <w:b/>
                <w:i/>
                <w:noProof/>
              </w:rPr>
              <w:tab/>
            </w:r>
          </w:p>
        </w:tc>
        <w:tc>
          <w:tcPr>
            <w:tcW w:w="7797" w:type="dxa"/>
            <w:gridSpan w:val="10"/>
            <w:tcBorders>
              <w:top w:val="single" w:sz="4" w:space="0" w:color="auto"/>
              <w:right w:val="single" w:sz="4" w:space="0" w:color="auto"/>
            </w:tcBorders>
            <w:shd w:val="pct30" w:color="FFFF00" w:fill="auto"/>
          </w:tcPr>
          <w:p w14:paraId="3D393EEE" w14:textId="1E144FE4" w:rsidR="001E41F3" w:rsidRPr="00D01D4E" w:rsidRDefault="00CE1F17" w:rsidP="00035452">
            <w:pPr>
              <w:pStyle w:val="CRCoverPage"/>
              <w:spacing w:after="0"/>
              <w:ind w:left="100"/>
              <w:rPr>
                <w:noProof/>
                <w:lang w:eastAsia="zh-CN"/>
              </w:rPr>
            </w:pPr>
            <w:r w:rsidRPr="00CE1F17">
              <w:rPr>
                <w:noProof/>
                <w:lang w:eastAsia="zh-CN"/>
              </w:rPr>
              <w:t>Correction to EN-DC FR1 RRM TC 4.5.6.1.2 - BWP switching</w:t>
            </w:r>
          </w:p>
        </w:tc>
      </w:tr>
      <w:tr w:rsidR="001E41F3" w:rsidRPr="00D01D4E" w14:paraId="05C08479" w14:textId="77777777" w:rsidTr="00547111">
        <w:tc>
          <w:tcPr>
            <w:tcW w:w="1843" w:type="dxa"/>
            <w:tcBorders>
              <w:left w:val="single" w:sz="4" w:space="0" w:color="auto"/>
            </w:tcBorders>
          </w:tcPr>
          <w:p w14:paraId="45E29F53"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D01D4E" w:rsidRDefault="001E41F3">
            <w:pPr>
              <w:pStyle w:val="CRCoverPage"/>
              <w:spacing w:after="0"/>
              <w:rPr>
                <w:noProof/>
                <w:sz w:val="8"/>
                <w:szCs w:val="8"/>
              </w:rPr>
            </w:pPr>
          </w:p>
        </w:tc>
      </w:tr>
      <w:tr w:rsidR="001E41F3" w:rsidRPr="00D01D4E" w14:paraId="46D5D7C2" w14:textId="77777777" w:rsidTr="00547111">
        <w:tc>
          <w:tcPr>
            <w:tcW w:w="1843" w:type="dxa"/>
            <w:tcBorders>
              <w:left w:val="single" w:sz="4" w:space="0" w:color="auto"/>
            </w:tcBorders>
          </w:tcPr>
          <w:p w14:paraId="45A6C2C4" w14:textId="77777777" w:rsidR="001E41F3" w:rsidRPr="00D01D4E" w:rsidRDefault="001E41F3">
            <w:pPr>
              <w:pStyle w:val="CRCoverPage"/>
              <w:tabs>
                <w:tab w:val="right" w:pos="1759"/>
              </w:tabs>
              <w:spacing w:after="0"/>
              <w:rPr>
                <w:b/>
                <w:i/>
                <w:noProof/>
              </w:rPr>
            </w:pPr>
            <w:r w:rsidRPr="00D01D4E">
              <w:rPr>
                <w:b/>
                <w:i/>
                <w:noProof/>
              </w:rPr>
              <w:t>Source to WG:</w:t>
            </w:r>
          </w:p>
        </w:tc>
        <w:tc>
          <w:tcPr>
            <w:tcW w:w="7797" w:type="dxa"/>
            <w:gridSpan w:val="10"/>
            <w:tcBorders>
              <w:right w:val="single" w:sz="4" w:space="0" w:color="auto"/>
            </w:tcBorders>
            <w:shd w:val="pct30" w:color="FFFF00" w:fill="auto"/>
          </w:tcPr>
          <w:p w14:paraId="298AA482" w14:textId="07C0C2DB" w:rsidR="001E41F3" w:rsidRPr="00D01D4E" w:rsidRDefault="007B263F">
            <w:pPr>
              <w:pStyle w:val="CRCoverPage"/>
              <w:spacing w:after="0"/>
              <w:ind w:left="100"/>
              <w:rPr>
                <w:noProof/>
              </w:rPr>
            </w:pPr>
            <w:r w:rsidRPr="00D01D4E">
              <w:rPr>
                <w:noProof/>
              </w:rPr>
              <w:fldChar w:fldCharType="begin"/>
            </w:r>
            <w:r w:rsidRPr="00D01D4E">
              <w:rPr>
                <w:noProof/>
              </w:rPr>
              <w:instrText xml:space="preserve"> DOCPROPERTY  SourceIfWg  \* MERGEFORMAT </w:instrText>
            </w:r>
            <w:r w:rsidRPr="00D01D4E">
              <w:rPr>
                <w:noProof/>
              </w:rPr>
              <w:fldChar w:fldCharType="separate"/>
            </w:r>
            <w:r w:rsidRPr="00D01D4E">
              <w:rPr>
                <w:noProof/>
              </w:rPr>
              <w:t>Huawei, HiSilicon</w:t>
            </w:r>
            <w:r w:rsidRPr="00D01D4E">
              <w:rPr>
                <w:noProof/>
              </w:rPr>
              <w:fldChar w:fldCharType="end"/>
            </w:r>
          </w:p>
        </w:tc>
      </w:tr>
      <w:tr w:rsidR="001E41F3" w:rsidRPr="00D01D4E" w14:paraId="4196B218" w14:textId="77777777" w:rsidTr="00547111">
        <w:tc>
          <w:tcPr>
            <w:tcW w:w="1843" w:type="dxa"/>
            <w:tcBorders>
              <w:left w:val="single" w:sz="4" w:space="0" w:color="auto"/>
            </w:tcBorders>
          </w:tcPr>
          <w:p w14:paraId="14C300BA" w14:textId="77777777" w:rsidR="001E41F3" w:rsidRPr="00D01D4E" w:rsidRDefault="001E41F3">
            <w:pPr>
              <w:pStyle w:val="CRCoverPage"/>
              <w:tabs>
                <w:tab w:val="right" w:pos="1759"/>
              </w:tabs>
              <w:spacing w:after="0"/>
              <w:rPr>
                <w:b/>
                <w:i/>
                <w:noProof/>
              </w:rPr>
            </w:pPr>
            <w:r w:rsidRPr="00D01D4E">
              <w:rPr>
                <w:b/>
                <w:i/>
                <w:noProof/>
              </w:rPr>
              <w:t>Source to TSG:</w:t>
            </w:r>
          </w:p>
        </w:tc>
        <w:tc>
          <w:tcPr>
            <w:tcW w:w="7797" w:type="dxa"/>
            <w:gridSpan w:val="10"/>
            <w:tcBorders>
              <w:right w:val="single" w:sz="4" w:space="0" w:color="auto"/>
            </w:tcBorders>
            <w:shd w:val="pct30" w:color="FFFF00" w:fill="auto"/>
          </w:tcPr>
          <w:p w14:paraId="17FF8B7B" w14:textId="0488350C" w:rsidR="001E41F3" w:rsidRPr="00D01D4E" w:rsidRDefault="007B263F" w:rsidP="00547111">
            <w:pPr>
              <w:pStyle w:val="CRCoverPage"/>
              <w:spacing w:after="0"/>
              <w:ind w:left="100"/>
              <w:rPr>
                <w:noProof/>
              </w:rPr>
            </w:pPr>
            <w:r w:rsidRPr="00D01D4E">
              <w:t>R5</w:t>
            </w:r>
          </w:p>
        </w:tc>
      </w:tr>
      <w:tr w:rsidR="001E41F3" w:rsidRPr="00D01D4E" w14:paraId="76303739" w14:textId="77777777" w:rsidTr="00547111">
        <w:tc>
          <w:tcPr>
            <w:tcW w:w="1843" w:type="dxa"/>
            <w:tcBorders>
              <w:left w:val="single" w:sz="4" w:space="0" w:color="auto"/>
            </w:tcBorders>
          </w:tcPr>
          <w:p w14:paraId="4D3B1657" w14:textId="77777777" w:rsidR="001E41F3" w:rsidRPr="00D01D4E"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D01D4E" w:rsidRDefault="001E41F3">
            <w:pPr>
              <w:pStyle w:val="CRCoverPage"/>
              <w:spacing w:after="0"/>
              <w:rPr>
                <w:noProof/>
                <w:sz w:val="8"/>
                <w:szCs w:val="8"/>
              </w:rPr>
            </w:pPr>
          </w:p>
        </w:tc>
      </w:tr>
      <w:tr w:rsidR="001E41F3" w:rsidRPr="00D01D4E" w14:paraId="50563E52" w14:textId="77777777" w:rsidTr="00A20CD9">
        <w:tc>
          <w:tcPr>
            <w:tcW w:w="1843" w:type="dxa"/>
            <w:tcBorders>
              <w:left w:val="single" w:sz="4" w:space="0" w:color="auto"/>
            </w:tcBorders>
          </w:tcPr>
          <w:p w14:paraId="32C381B7" w14:textId="77777777" w:rsidR="001E41F3" w:rsidRPr="00D01D4E" w:rsidRDefault="001E41F3">
            <w:pPr>
              <w:pStyle w:val="CRCoverPage"/>
              <w:tabs>
                <w:tab w:val="right" w:pos="1759"/>
              </w:tabs>
              <w:spacing w:after="0"/>
              <w:rPr>
                <w:b/>
                <w:i/>
                <w:noProof/>
              </w:rPr>
            </w:pPr>
            <w:r w:rsidRPr="00D01D4E">
              <w:rPr>
                <w:b/>
                <w:i/>
                <w:noProof/>
              </w:rPr>
              <w:t>Work item code</w:t>
            </w:r>
            <w:r w:rsidR="0051580D" w:rsidRPr="00D01D4E">
              <w:rPr>
                <w:b/>
                <w:i/>
                <w:noProof/>
              </w:rPr>
              <w:t>:</w:t>
            </w:r>
          </w:p>
        </w:tc>
        <w:tc>
          <w:tcPr>
            <w:tcW w:w="3785" w:type="dxa"/>
            <w:gridSpan w:val="5"/>
            <w:shd w:val="pct30" w:color="FFFF00" w:fill="auto"/>
          </w:tcPr>
          <w:p w14:paraId="115414A3" w14:textId="04B0F3BA" w:rsidR="001E41F3" w:rsidRPr="00D01D4E" w:rsidRDefault="0005513E">
            <w:pPr>
              <w:pStyle w:val="CRCoverPage"/>
              <w:spacing w:after="0"/>
              <w:ind w:left="100"/>
              <w:rPr>
                <w:noProof/>
              </w:rPr>
            </w:pPr>
            <w:r w:rsidRPr="00230E89">
              <w:rPr>
                <w:noProof/>
              </w:rPr>
              <w:t>TEI1</w:t>
            </w:r>
            <w:r w:rsidR="003E27CE">
              <w:rPr>
                <w:noProof/>
              </w:rPr>
              <w:t>5</w:t>
            </w:r>
            <w:r w:rsidRPr="00230E89">
              <w:rPr>
                <w:noProof/>
              </w:rPr>
              <w:t>_test</w:t>
            </w:r>
            <w:r w:rsidR="003E27CE">
              <w:rPr>
                <w:rFonts w:hint="eastAsia"/>
                <w:noProof/>
                <w:lang w:eastAsia="zh-CN"/>
              </w:rPr>
              <w:t>,</w:t>
            </w:r>
            <w:r w:rsidR="003E27CE">
              <w:rPr>
                <w:noProof/>
                <w:lang w:eastAsia="zh-CN"/>
              </w:rPr>
              <w:t xml:space="preserve"> </w:t>
            </w:r>
            <w:r w:rsidR="003E27CE" w:rsidRPr="003E27CE">
              <w:rPr>
                <w:noProof/>
                <w:lang w:eastAsia="zh-CN"/>
              </w:rPr>
              <w:t>5GS_NR_LTE-UEConTest</w:t>
            </w:r>
          </w:p>
        </w:tc>
        <w:tc>
          <w:tcPr>
            <w:tcW w:w="468" w:type="dxa"/>
            <w:tcBorders>
              <w:left w:val="nil"/>
            </w:tcBorders>
          </w:tcPr>
          <w:p w14:paraId="61A86BCF" w14:textId="77777777" w:rsidR="001E41F3" w:rsidRPr="00D01D4E" w:rsidRDefault="001E41F3">
            <w:pPr>
              <w:pStyle w:val="CRCoverPage"/>
              <w:spacing w:after="0"/>
              <w:ind w:right="100"/>
              <w:rPr>
                <w:noProof/>
              </w:rPr>
            </w:pPr>
          </w:p>
        </w:tc>
        <w:tc>
          <w:tcPr>
            <w:tcW w:w="1417" w:type="dxa"/>
            <w:gridSpan w:val="3"/>
            <w:tcBorders>
              <w:left w:val="nil"/>
            </w:tcBorders>
          </w:tcPr>
          <w:p w14:paraId="153CBFB1" w14:textId="77777777" w:rsidR="001E41F3" w:rsidRPr="00D01D4E" w:rsidRDefault="001E41F3">
            <w:pPr>
              <w:pStyle w:val="CRCoverPage"/>
              <w:spacing w:after="0"/>
              <w:jc w:val="right"/>
              <w:rPr>
                <w:noProof/>
              </w:rPr>
            </w:pPr>
            <w:r w:rsidRPr="00D01D4E">
              <w:rPr>
                <w:b/>
                <w:i/>
                <w:noProof/>
              </w:rPr>
              <w:t>Date:</w:t>
            </w:r>
          </w:p>
        </w:tc>
        <w:tc>
          <w:tcPr>
            <w:tcW w:w="2127" w:type="dxa"/>
            <w:tcBorders>
              <w:right w:val="single" w:sz="4" w:space="0" w:color="auto"/>
            </w:tcBorders>
            <w:shd w:val="pct30" w:color="FFFF00" w:fill="auto"/>
          </w:tcPr>
          <w:p w14:paraId="56929475" w14:textId="5945419A" w:rsidR="001E41F3" w:rsidRPr="00D01D4E" w:rsidRDefault="007B263F" w:rsidP="001C149E">
            <w:pPr>
              <w:pStyle w:val="CRCoverPage"/>
              <w:spacing w:after="0"/>
              <w:ind w:left="100"/>
              <w:rPr>
                <w:noProof/>
              </w:rPr>
            </w:pPr>
            <w:r w:rsidRPr="00D01D4E">
              <w:rPr>
                <w:noProof/>
              </w:rPr>
              <w:fldChar w:fldCharType="begin"/>
            </w:r>
            <w:r w:rsidRPr="00D01D4E">
              <w:rPr>
                <w:noProof/>
              </w:rPr>
              <w:instrText xml:space="preserve"> DOCPROPERTY  ResDate  \* MERGEFORMAT </w:instrText>
            </w:r>
            <w:r w:rsidRPr="00D01D4E">
              <w:rPr>
                <w:noProof/>
              </w:rPr>
              <w:fldChar w:fldCharType="separate"/>
            </w:r>
            <w:r w:rsidRPr="00D01D4E">
              <w:rPr>
                <w:noProof/>
              </w:rPr>
              <w:t>2022-0</w:t>
            </w:r>
            <w:r w:rsidR="00164545">
              <w:rPr>
                <w:noProof/>
              </w:rPr>
              <w:t>8</w:t>
            </w:r>
            <w:r w:rsidRPr="00D01D4E">
              <w:rPr>
                <w:noProof/>
              </w:rPr>
              <w:t>-</w:t>
            </w:r>
            <w:r w:rsidRPr="00D01D4E">
              <w:rPr>
                <w:noProof/>
              </w:rPr>
              <w:fldChar w:fldCharType="end"/>
            </w:r>
            <w:r w:rsidR="001C149E">
              <w:rPr>
                <w:noProof/>
              </w:rPr>
              <w:t>06</w:t>
            </w:r>
          </w:p>
        </w:tc>
      </w:tr>
      <w:tr w:rsidR="001E41F3" w:rsidRPr="00D01D4E" w14:paraId="690C7843" w14:textId="77777777" w:rsidTr="00547111">
        <w:tc>
          <w:tcPr>
            <w:tcW w:w="1843" w:type="dxa"/>
            <w:tcBorders>
              <w:left w:val="single" w:sz="4" w:space="0" w:color="auto"/>
            </w:tcBorders>
          </w:tcPr>
          <w:p w14:paraId="17A1A642" w14:textId="77777777" w:rsidR="001E41F3" w:rsidRPr="00D01D4E" w:rsidRDefault="001E41F3">
            <w:pPr>
              <w:pStyle w:val="CRCoverPage"/>
              <w:spacing w:after="0"/>
              <w:rPr>
                <w:b/>
                <w:i/>
                <w:noProof/>
                <w:sz w:val="8"/>
                <w:szCs w:val="8"/>
              </w:rPr>
            </w:pPr>
          </w:p>
        </w:tc>
        <w:tc>
          <w:tcPr>
            <w:tcW w:w="1986" w:type="dxa"/>
            <w:gridSpan w:val="4"/>
          </w:tcPr>
          <w:p w14:paraId="2F73FCFB" w14:textId="77777777" w:rsidR="001E41F3" w:rsidRPr="00D01D4E" w:rsidRDefault="001E41F3">
            <w:pPr>
              <w:pStyle w:val="CRCoverPage"/>
              <w:spacing w:after="0"/>
              <w:rPr>
                <w:noProof/>
                <w:sz w:val="8"/>
                <w:szCs w:val="8"/>
              </w:rPr>
            </w:pPr>
          </w:p>
        </w:tc>
        <w:tc>
          <w:tcPr>
            <w:tcW w:w="2267" w:type="dxa"/>
            <w:gridSpan w:val="2"/>
          </w:tcPr>
          <w:p w14:paraId="0FBCFC35" w14:textId="77777777" w:rsidR="001E41F3" w:rsidRPr="00D01D4E" w:rsidRDefault="001E41F3">
            <w:pPr>
              <w:pStyle w:val="CRCoverPage"/>
              <w:spacing w:after="0"/>
              <w:rPr>
                <w:noProof/>
                <w:sz w:val="8"/>
                <w:szCs w:val="8"/>
              </w:rPr>
            </w:pPr>
          </w:p>
        </w:tc>
        <w:tc>
          <w:tcPr>
            <w:tcW w:w="1417" w:type="dxa"/>
            <w:gridSpan w:val="3"/>
          </w:tcPr>
          <w:p w14:paraId="60243A9E" w14:textId="77777777" w:rsidR="001E41F3" w:rsidRPr="00D01D4E"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D01D4E" w:rsidRDefault="001E41F3">
            <w:pPr>
              <w:pStyle w:val="CRCoverPage"/>
              <w:spacing w:after="0"/>
              <w:rPr>
                <w:noProof/>
                <w:sz w:val="8"/>
                <w:szCs w:val="8"/>
              </w:rPr>
            </w:pPr>
          </w:p>
        </w:tc>
      </w:tr>
      <w:tr w:rsidR="001E41F3" w:rsidRPr="00D01D4E" w14:paraId="13D4AF59" w14:textId="77777777" w:rsidTr="00547111">
        <w:trPr>
          <w:cantSplit/>
        </w:trPr>
        <w:tc>
          <w:tcPr>
            <w:tcW w:w="1843" w:type="dxa"/>
            <w:tcBorders>
              <w:left w:val="single" w:sz="4" w:space="0" w:color="auto"/>
            </w:tcBorders>
          </w:tcPr>
          <w:p w14:paraId="1E6EA205" w14:textId="77777777" w:rsidR="001E41F3" w:rsidRPr="00D01D4E" w:rsidRDefault="001E41F3">
            <w:pPr>
              <w:pStyle w:val="CRCoverPage"/>
              <w:tabs>
                <w:tab w:val="right" w:pos="1759"/>
              </w:tabs>
              <w:spacing w:after="0"/>
              <w:rPr>
                <w:b/>
                <w:i/>
                <w:noProof/>
              </w:rPr>
            </w:pPr>
            <w:r w:rsidRPr="00D01D4E">
              <w:rPr>
                <w:b/>
                <w:i/>
                <w:noProof/>
              </w:rPr>
              <w:t>Category:</w:t>
            </w:r>
          </w:p>
        </w:tc>
        <w:tc>
          <w:tcPr>
            <w:tcW w:w="851" w:type="dxa"/>
            <w:shd w:val="pct30" w:color="FFFF00" w:fill="auto"/>
          </w:tcPr>
          <w:p w14:paraId="154A6113" w14:textId="7AA3E7BA" w:rsidR="001E41F3" w:rsidRPr="00A20CD9" w:rsidRDefault="007B263F" w:rsidP="00D24991">
            <w:pPr>
              <w:pStyle w:val="CRCoverPage"/>
              <w:spacing w:after="0"/>
              <w:ind w:left="100" w:right="-609"/>
              <w:rPr>
                <w:b/>
                <w:noProof/>
              </w:rPr>
            </w:pPr>
            <w:r w:rsidRPr="00A20CD9">
              <w:rPr>
                <w:rFonts w:hint="eastAsia"/>
                <w:b/>
                <w:lang w:eastAsia="zh-CN"/>
              </w:rPr>
              <w:t>F</w:t>
            </w:r>
          </w:p>
        </w:tc>
        <w:tc>
          <w:tcPr>
            <w:tcW w:w="3402" w:type="dxa"/>
            <w:gridSpan w:val="5"/>
            <w:tcBorders>
              <w:left w:val="nil"/>
            </w:tcBorders>
          </w:tcPr>
          <w:p w14:paraId="617AE5C6" w14:textId="77777777" w:rsidR="001E41F3" w:rsidRPr="00D01D4E" w:rsidRDefault="001E41F3">
            <w:pPr>
              <w:pStyle w:val="CRCoverPage"/>
              <w:spacing w:after="0"/>
              <w:rPr>
                <w:noProof/>
              </w:rPr>
            </w:pPr>
          </w:p>
        </w:tc>
        <w:tc>
          <w:tcPr>
            <w:tcW w:w="1417" w:type="dxa"/>
            <w:gridSpan w:val="3"/>
            <w:tcBorders>
              <w:left w:val="nil"/>
            </w:tcBorders>
          </w:tcPr>
          <w:p w14:paraId="42CDCEE5" w14:textId="77777777" w:rsidR="001E41F3" w:rsidRPr="00D01D4E" w:rsidRDefault="001E41F3">
            <w:pPr>
              <w:pStyle w:val="CRCoverPage"/>
              <w:spacing w:after="0"/>
              <w:jc w:val="right"/>
              <w:rPr>
                <w:b/>
                <w:i/>
                <w:noProof/>
              </w:rPr>
            </w:pPr>
            <w:r w:rsidRPr="00D01D4E">
              <w:rPr>
                <w:b/>
                <w:i/>
                <w:noProof/>
              </w:rPr>
              <w:t>Release:</w:t>
            </w:r>
          </w:p>
        </w:tc>
        <w:tc>
          <w:tcPr>
            <w:tcW w:w="2127" w:type="dxa"/>
            <w:tcBorders>
              <w:right w:val="single" w:sz="4" w:space="0" w:color="auto"/>
            </w:tcBorders>
            <w:shd w:val="pct30" w:color="FFFF00" w:fill="auto"/>
          </w:tcPr>
          <w:p w14:paraId="6C870B98" w14:textId="5C97ECB4" w:rsidR="001E41F3" w:rsidRPr="00D01D4E" w:rsidRDefault="007B263F" w:rsidP="00BB517E">
            <w:pPr>
              <w:pStyle w:val="CRCoverPage"/>
              <w:spacing w:after="0"/>
              <w:ind w:left="100"/>
              <w:rPr>
                <w:noProof/>
              </w:rPr>
            </w:pPr>
            <w:r w:rsidRPr="00D01D4E">
              <w:rPr>
                <w:noProof/>
              </w:rPr>
              <w:fldChar w:fldCharType="begin"/>
            </w:r>
            <w:r w:rsidRPr="00D01D4E">
              <w:rPr>
                <w:noProof/>
              </w:rPr>
              <w:instrText xml:space="preserve"> DOCPROPERTY  Release  \* MERGEFORMAT </w:instrText>
            </w:r>
            <w:r w:rsidRPr="00D01D4E">
              <w:rPr>
                <w:noProof/>
              </w:rPr>
              <w:fldChar w:fldCharType="separate"/>
            </w:r>
            <w:r w:rsidRPr="00D01D4E">
              <w:rPr>
                <w:noProof/>
              </w:rPr>
              <w:t>Rel-</w:t>
            </w:r>
            <w:r w:rsidRPr="00D01D4E">
              <w:rPr>
                <w:noProof/>
              </w:rPr>
              <w:fldChar w:fldCharType="end"/>
            </w:r>
            <w:r w:rsidR="001017CC" w:rsidRPr="00D01D4E">
              <w:rPr>
                <w:noProof/>
              </w:rPr>
              <w:t>1</w:t>
            </w:r>
            <w:r w:rsidR="00BB517E">
              <w:rPr>
                <w:noProof/>
              </w:rPr>
              <w:t>7</w:t>
            </w:r>
          </w:p>
        </w:tc>
      </w:tr>
      <w:tr w:rsidR="001E41F3" w:rsidRPr="00D01D4E" w14:paraId="30122F0C" w14:textId="77777777" w:rsidTr="00547111">
        <w:tc>
          <w:tcPr>
            <w:tcW w:w="1843" w:type="dxa"/>
            <w:tcBorders>
              <w:left w:val="single" w:sz="4" w:space="0" w:color="auto"/>
              <w:bottom w:val="single" w:sz="4" w:space="0" w:color="auto"/>
            </w:tcBorders>
          </w:tcPr>
          <w:p w14:paraId="615796D0" w14:textId="77777777" w:rsidR="001E41F3" w:rsidRPr="00D01D4E"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D01D4E" w:rsidRDefault="001E41F3">
            <w:pPr>
              <w:pStyle w:val="CRCoverPage"/>
              <w:spacing w:after="0"/>
              <w:ind w:left="383" w:hanging="383"/>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categories:</w:t>
            </w:r>
            <w:r w:rsidRPr="00D01D4E">
              <w:rPr>
                <w:b/>
                <w:i/>
                <w:noProof/>
                <w:sz w:val="18"/>
              </w:rPr>
              <w:br/>
              <w:t>F</w:t>
            </w:r>
            <w:r w:rsidRPr="00D01D4E">
              <w:rPr>
                <w:i/>
                <w:noProof/>
                <w:sz w:val="18"/>
              </w:rPr>
              <w:t xml:space="preserve">  (correction)</w:t>
            </w:r>
            <w:r w:rsidRPr="00D01D4E">
              <w:rPr>
                <w:i/>
                <w:noProof/>
                <w:sz w:val="18"/>
              </w:rPr>
              <w:br/>
            </w:r>
            <w:r w:rsidRPr="00D01D4E">
              <w:rPr>
                <w:b/>
                <w:i/>
                <w:noProof/>
                <w:sz w:val="18"/>
              </w:rPr>
              <w:t>A</w:t>
            </w:r>
            <w:r w:rsidRPr="00D01D4E">
              <w:rPr>
                <w:i/>
                <w:noProof/>
                <w:sz w:val="18"/>
              </w:rPr>
              <w:t xml:space="preserve">  (</w:t>
            </w:r>
            <w:r w:rsidR="00DE34CF" w:rsidRPr="00D01D4E">
              <w:rPr>
                <w:i/>
                <w:noProof/>
                <w:sz w:val="18"/>
              </w:rPr>
              <w:t xml:space="preserve">mirror </w:t>
            </w:r>
            <w:r w:rsidRPr="00D01D4E">
              <w:rPr>
                <w:i/>
                <w:noProof/>
                <w:sz w:val="18"/>
              </w:rPr>
              <w:t>correspond</w:t>
            </w:r>
            <w:r w:rsidR="00DE34CF" w:rsidRPr="00D01D4E">
              <w:rPr>
                <w:i/>
                <w:noProof/>
                <w:sz w:val="18"/>
              </w:rPr>
              <w:t xml:space="preserve">ing </w:t>
            </w:r>
            <w:r w:rsidRPr="00D01D4E">
              <w:rPr>
                <w:i/>
                <w:noProof/>
                <w:sz w:val="18"/>
              </w:rPr>
              <w:t xml:space="preserve">to a </w:t>
            </w:r>
            <w:r w:rsidR="00DE34CF" w:rsidRPr="00D01D4E">
              <w:rPr>
                <w:i/>
                <w:noProof/>
                <w:sz w:val="18"/>
              </w:rPr>
              <w:t xml:space="preserve">change </w:t>
            </w:r>
            <w:r w:rsidRPr="00D01D4E">
              <w:rPr>
                <w:i/>
                <w:noProof/>
                <w:sz w:val="18"/>
              </w:rPr>
              <w:t xml:space="preserve">in an earlier </w:t>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00665C47" w:rsidRPr="00D01D4E">
              <w:rPr>
                <w:i/>
                <w:noProof/>
                <w:sz w:val="18"/>
              </w:rPr>
              <w:tab/>
            </w:r>
            <w:r w:rsidRPr="00D01D4E">
              <w:rPr>
                <w:i/>
                <w:noProof/>
                <w:sz w:val="18"/>
              </w:rPr>
              <w:t>release)</w:t>
            </w:r>
            <w:r w:rsidRPr="00D01D4E">
              <w:rPr>
                <w:i/>
                <w:noProof/>
                <w:sz w:val="18"/>
              </w:rPr>
              <w:br/>
            </w:r>
            <w:r w:rsidRPr="00D01D4E">
              <w:rPr>
                <w:b/>
                <w:i/>
                <w:noProof/>
                <w:sz w:val="18"/>
              </w:rPr>
              <w:t>B</w:t>
            </w:r>
            <w:r w:rsidRPr="00D01D4E">
              <w:rPr>
                <w:i/>
                <w:noProof/>
                <w:sz w:val="18"/>
              </w:rPr>
              <w:t xml:space="preserve">  (addition of feature), </w:t>
            </w:r>
            <w:r w:rsidRPr="00D01D4E">
              <w:rPr>
                <w:i/>
                <w:noProof/>
                <w:sz w:val="18"/>
              </w:rPr>
              <w:br/>
            </w:r>
            <w:r w:rsidRPr="00D01D4E">
              <w:rPr>
                <w:b/>
                <w:i/>
                <w:noProof/>
                <w:sz w:val="18"/>
              </w:rPr>
              <w:t>C</w:t>
            </w:r>
            <w:r w:rsidRPr="00D01D4E">
              <w:rPr>
                <w:i/>
                <w:noProof/>
                <w:sz w:val="18"/>
              </w:rPr>
              <w:t xml:space="preserve">  (functional modification of feature)</w:t>
            </w:r>
            <w:r w:rsidRPr="00D01D4E">
              <w:rPr>
                <w:i/>
                <w:noProof/>
                <w:sz w:val="18"/>
              </w:rPr>
              <w:br/>
            </w:r>
            <w:r w:rsidRPr="00D01D4E">
              <w:rPr>
                <w:b/>
                <w:i/>
                <w:noProof/>
                <w:sz w:val="18"/>
              </w:rPr>
              <w:t>D</w:t>
            </w:r>
            <w:r w:rsidRPr="00D01D4E">
              <w:rPr>
                <w:i/>
                <w:noProof/>
                <w:sz w:val="18"/>
              </w:rPr>
              <w:t xml:space="preserve">  (editorial modification)</w:t>
            </w:r>
          </w:p>
          <w:p w14:paraId="05D36727" w14:textId="77777777" w:rsidR="001E41F3" w:rsidRPr="00D01D4E" w:rsidRDefault="001E41F3">
            <w:pPr>
              <w:pStyle w:val="CRCoverPage"/>
              <w:rPr>
                <w:noProof/>
              </w:rPr>
            </w:pPr>
            <w:r w:rsidRPr="00D01D4E">
              <w:rPr>
                <w:noProof/>
                <w:sz w:val="18"/>
              </w:rPr>
              <w:t>Detailed explanations of the above categories can</w:t>
            </w:r>
            <w:r w:rsidRPr="00D01D4E">
              <w:rPr>
                <w:noProof/>
                <w:sz w:val="18"/>
              </w:rPr>
              <w:br/>
              <w:t xml:space="preserve">be found in 3GPP </w:t>
            </w:r>
            <w:hyperlink r:id="rId11" w:history="1">
              <w:r w:rsidRPr="00D01D4E">
                <w:rPr>
                  <w:rStyle w:val="af0"/>
                  <w:noProof/>
                  <w:sz w:val="18"/>
                </w:rPr>
                <w:t>TR 21.900</w:t>
              </w:r>
            </w:hyperlink>
            <w:r w:rsidRPr="00D01D4E">
              <w:rPr>
                <w:noProof/>
                <w:sz w:val="18"/>
              </w:rPr>
              <w:t>.</w:t>
            </w:r>
          </w:p>
        </w:tc>
        <w:tc>
          <w:tcPr>
            <w:tcW w:w="3120" w:type="dxa"/>
            <w:gridSpan w:val="2"/>
            <w:tcBorders>
              <w:bottom w:val="single" w:sz="4" w:space="0" w:color="auto"/>
              <w:right w:val="single" w:sz="4" w:space="0" w:color="auto"/>
            </w:tcBorders>
          </w:tcPr>
          <w:p w14:paraId="1A28F380" w14:textId="2B8F7B7C" w:rsidR="000C038A" w:rsidRPr="00D01D4E" w:rsidRDefault="001E41F3" w:rsidP="00BD6BB8">
            <w:pPr>
              <w:pStyle w:val="CRCoverPage"/>
              <w:tabs>
                <w:tab w:val="left" w:pos="950"/>
              </w:tabs>
              <w:spacing w:after="0"/>
              <w:ind w:left="241" w:hanging="241"/>
              <w:rPr>
                <w:i/>
                <w:noProof/>
                <w:sz w:val="18"/>
              </w:rPr>
            </w:pPr>
            <w:r w:rsidRPr="00D01D4E">
              <w:rPr>
                <w:i/>
                <w:noProof/>
                <w:sz w:val="18"/>
              </w:rPr>
              <w:t xml:space="preserve">Use </w:t>
            </w:r>
            <w:r w:rsidRPr="00D01D4E">
              <w:rPr>
                <w:i/>
                <w:noProof/>
                <w:sz w:val="18"/>
                <w:u w:val="single"/>
              </w:rPr>
              <w:t>one</w:t>
            </w:r>
            <w:r w:rsidRPr="00D01D4E">
              <w:rPr>
                <w:i/>
                <w:noProof/>
                <w:sz w:val="18"/>
              </w:rPr>
              <w:t xml:space="preserve"> of the following releases:</w:t>
            </w:r>
            <w:r w:rsidRPr="00D01D4E">
              <w:rPr>
                <w:i/>
                <w:noProof/>
                <w:sz w:val="18"/>
              </w:rPr>
              <w:br/>
              <w:t>Rel-8</w:t>
            </w:r>
            <w:r w:rsidRPr="00D01D4E">
              <w:rPr>
                <w:i/>
                <w:noProof/>
                <w:sz w:val="18"/>
              </w:rPr>
              <w:tab/>
              <w:t>(Release 8)</w:t>
            </w:r>
            <w:r w:rsidR="007C2097" w:rsidRPr="00D01D4E">
              <w:rPr>
                <w:i/>
                <w:noProof/>
                <w:sz w:val="18"/>
              </w:rPr>
              <w:br/>
              <w:t>Rel-9</w:t>
            </w:r>
            <w:r w:rsidR="007C2097" w:rsidRPr="00D01D4E">
              <w:rPr>
                <w:i/>
                <w:noProof/>
                <w:sz w:val="18"/>
              </w:rPr>
              <w:tab/>
              <w:t>(Release 9)</w:t>
            </w:r>
            <w:r w:rsidR="009777D9" w:rsidRPr="00D01D4E">
              <w:rPr>
                <w:i/>
                <w:noProof/>
                <w:sz w:val="18"/>
              </w:rPr>
              <w:br/>
              <w:t>Rel-10</w:t>
            </w:r>
            <w:r w:rsidR="009777D9" w:rsidRPr="00D01D4E">
              <w:rPr>
                <w:i/>
                <w:noProof/>
                <w:sz w:val="18"/>
              </w:rPr>
              <w:tab/>
              <w:t>(Release 10)</w:t>
            </w:r>
            <w:r w:rsidR="000C038A" w:rsidRPr="00D01D4E">
              <w:rPr>
                <w:i/>
                <w:noProof/>
                <w:sz w:val="18"/>
              </w:rPr>
              <w:br/>
              <w:t>Rel-11</w:t>
            </w:r>
            <w:r w:rsidR="000C038A" w:rsidRPr="00D01D4E">
              <w:rPr>
                <w:i/>
                <w:noProof/>
                <w:sz w:val="18"/>
              </w:rPr>
              <w:tab/>
              <w:t>(Release 11)</w:t>
            </w:r>
            <w:r w:rsidR="000C038A" w:rsidRPr="00D01D4E">
              <w:rPr>
                <w:i/>
                <w:noProof/>
                <w:sz w:val="18"/>
              </w:rPr>
              <w:br/>
            </w:r>
            <w:r w:rsidR="002E472E" w:rsidRPr="00D01D4E">
              <w:rPr>
                <w:i/>
                <w:noProof/>
                <w:sz w:val="18"/>
              </w:rPr>
              <w:t>…</w:t>
            </w:r>
            <w:r w:rsidR="0051580D" w:rsidRPr="00D01D4E">
              <w:rPr>
                <w:i/>
                <w:noProof/>
                <w:sz w:val="18"/>
              </w:rPr>
              <w:br/>
            </w:r>
            <w:r w:rsidR="00E34898" w:rsidRPr="00D01D4E">
              <w:rPr>
                <w:i/>
                <w:noProof/>
                <w:sz w:val="18"/>
              </w:rPr>
              <w:t>Rel-16</w:t>
            </w:r>
            <w:r w:rsidR="00E34898" w:rsidRPr="00D01D4E">
              <w:rPr>
                <w:i/>
                <w:noProof/>
                <w:sz w:val="18"/>
              </w:rPr>
              <w:tab/>
              <w:t>(Release 16)</w:t>
            </w:r>
            <w:r w:rsidR="002E472E" w:rsidRPr="00D01D4E">
              <w:rPr>
                <w:i/>
                <w:noProof/>
                <w:sz w:val="18"/>
              </w:rPr>
              <w:br/>
              <w:t>Rel-17</w:t>
            </w:r>
            <w:r w:rsidR="002E472E" w:rsidRPr="00D01D4E">
              <w:rPr>
                <w:i/>
                <w:noProof/>
                <w:sz w:val="18"/>
              </w:rPr>
              <w:tab/>
              <w:t>(Release 17)</w:t>
            </w:r>
            <w:r w:rsidR="002E472E" w:rsidRPr="00D01D4E">
              <w:rPr>
                <w:i/>
                <w:noProof/>
                <w:sz w:val="18"/>
              </w:rPr>
              <w:br/>
              <w:t>Rel-18</w:t>
            </w:r>
            <w:r w:rsidR="002E472E" w:rsidRPr="00D01D4E">
              <w:rPr>
                <w:i/>
                <w:noProof/>
                <w:sz w:val="18"/>
              </w:rPr>
              <w:tab/>
              <w:t>(Release 18)</w:t>
            </w:r>
            <w:r w:rsidR="00C870F6" w:rsidRPr="00D01D4E">
              <w:rPr>
                <w:i/>
                <w:noProof/>
                <w:sz w:val="18"/>
              </w:rPr>
              <w:br/>
              <w:t>Rel-19</w:t>
            </w:r>
            <w:r w:rsidR="00653DE4" w:rsidRPr="00D01D4E">
              <w:rPr>
                <w:i/>
                <w:noProof/>
                <w:sz w:val="18"/>
              </w:rPr>
              <w:tab/>
              <w:t>(Release 19)</w:t>
            </w:r>
          </w:p>
        </w:tc>
      </w:tr>
      <w:tr w:rsidR="001E41F3" w:rsidRPr="00D01D4E" w14:paraId="7FBEB8E7" w14:textId="77777777" w:rsidTr="00547111">
        <w:tc>
          <w:tcPr>
            <w:tcW w:w="1843" w:type="dxa"/>
          </w:tcPr>
          <w:p w14:paraId="44A3A604" w14:textId="77777777" w:rsidR="001E41F3" w:rsidRPr="00D01D4E" w:rsidRDefault="001E41F3">
            <w:pPr>
              <w:pStyle w:val="CRCoverPage"/>
              <w:spacing w:after="0"/>
              <w:rPr>
                <w:b/>
                <w:i/>
                <w:noProof/>
                <w:sz w:val="8"/>
                <w:szCs w:val="8"/>
              </w:rPr>
            </w:pPr>
          </w:p>
        </w:tc>
        <w:tc>
          <w:tcPr>
            <w:tcW w:w="7797" w:type="dxa"/>
            <w:gridSpan w:val="10"/>
          </w:tcPr>
          <w:p w14:paraId="5524CC4E" w14:textId="77777777" w:rsidR="001E41F3" w:rsidRPr="00D01D4E" w:rsidRDefault="001E41F3">
            <w:pPr>
              <w:pStyle w:val="CRCoverPage"/>
              <w:spacing w:after="0"/>
              <w:rPr>
                <w:noProof/>
                <w:sz w:val="8"/>
                <w:szCs w:val="8"/>
              </w:rPr>
            </w:pPr>
          </w:p>
        </w:tc>
      </w:tr>
      <w:tr w:rsidR="001E41F3" w:rsidRPr="00D01D4E" w14:paraId="1256F52C" w14:textId="77777777" w:rsidTr="00547111">
        <w:tc>
          <w:tcPr>
            <w:tcW w:w="2694" w:type="dxa"/>
            <w:gridSpan w:val="2"/>
            <w:tcBorders>
              <w:top w:val="single" w:sz="4" w:space="0" w:color="auto"/>
              <w:left w:val="single" w:sz="4" w:space="0" w:color="auto"/>
            </w:tcBorders>
          </w:tcPr>
          <w:p w14:paraId="52C87DB0" w14:textId="77777777" w:rsidR="001E41F3" w:rsidRPr="00D01D4E" w:rsidRDefault="001E41F3">
            <w:pPr>
              <w:pStyle w:val="CRCoverPage"/>
              <w:tabs>
                <w:tab w:val="right" w:pos="2184"/>
              </w:tabs>
              <w:spacing w:after="0"/>
              <w:rPr>
                <w:b/>
                <w:i/>
                <w:noProof/>
              </w:rPr>
            </w:pPr>
            <w:r w:rsidRPr="00D01D4E">
              <w:rPr>
                <w:b/>
                <w:i/>
                <w:noProof/>
              </w:rPr>
              <w:t>Reason for change:</w:t>
            </w:r>
          </w:p>
        </w:tc>
        <w:tc>
          <w:tcPr>
            <w:tcW w:w="6946" w:type="dxa"/>
            <w:gridSpan w:val="9"/>
            <w:tcBorders>
              <w:top w:val="single" w:sz="4" w:space="0" w:color="auto"/>
              <w:right w:val="single" w:sz="4" w:space="0" w:color="auto"/>
            </w:tcBorders>
            <w:shd w:val="pct30" w:color="FFFF00" w:fill="auto"/>
          </w:tcPr>
          <w:p w14:paraId="28F5133A" w14:textId="3041DEAC" w:rsidR="003E27CE" w:rsidRDefault="003E27CE" w:rsidP="003E27CE">
            <w:pPr>
              <w:pStyle w:val="CRCoverPage"/>
              <w:numPr>
                <w:ilvl w:val="0"/>
                <w:numId w:val="39"/>
              </w:numPr>
              <w:spacing w:after="0"/>
              <w:rPr>
                <w:lang w:eastAsia="ja-JP"/>
              </w:rPr>
            </w:pPr>
            <w:r>
              <w:rPr>
                <w:lang w:eastAsia="zh-CN"/>
              </w:rPr>
              <w:t xml:space="preserve">In </w:t>
            </w:r>
            <w:r w:rsidR="00C46786">
              <w:rPr>
                <w:lang w:eastAsia="zh-CN"/>
              </w:rPr>
              <w:t>4.5.6.1.2</w:t>
            </w:r>
            <w:r>
              <w:rPr>
                <w:lang w:eastAsia="zh-CN"/>
              </w:rPr>
              <w:t xml:space="preserve">, test configurations assume that </w:t>
            </w:r>
            <w:r>
              <w:rPr>
                <w:rFonts w:hint="eastAsia"/>
                <w:lang w:eastAsia="zh-CN"/>
              </w:rPr>
              <w:t>NR</w:t>
            </w:r>
            <w:r>
              <w:rPr>
                <w:lang w:eastAsia="zh-CN"/>
              </w:rPr>
              <w:t xml:space="preserve"> </w:t>
            </w:r>
            <w:proofErr w:type="spellStart"/>
            <w:r>
              <w:rPr>
                <w:lang w:eastAsia="zh-CN"/>
              </w:rPr>
              <w:t>SpCell</w:t>
            </w:r>
            <w:proofErr w:type="spellEnd"/>
            <w:r>
              <w:rPr>
                <w:lang w:eastAsia="zh-CN"/>
              </w:rPr>
              <w:t xml:space="preserve"> and </w:t>
            </w:r>
            <w:r>
              <w:rPr>
                <w:rFonts w:hint="eastAsia"/>
                <w:lang w:eastAsia="zh-CN"/>
              </w:rPr>
              <w:t>NR</w:t>
            </w:r>
            <w:r>
              <w:rPr>
                <w:lang w:eastAsia="zh-CN"/>
              </w:rPr>
              <w:t xml:space="preserve"> </w:t>
            </w:r>
            <w:proofErr w:type="spellStart"/>
            <w:r>
              <w:rPr>
                <w:lang w:eastAsia="zh-CN"/>
              </w:rPr>
              <w:t>SCell</w:t>
            </w:r>
            <w:proofErr w:type="spellEnd"/>
            <w:r>
              <w:rPr>
                <w:lang w:eastAsia="zh-CN"/>
              </w:rPr>
              <w:t xml:space="preserve"> use the same </w:t>
            </w:r>
            <w:r w:rsidR="00C842AE">
              <w:rPr>
                <w:lang w:eastAsia="zh-CN"/>
              </w:rPr>
              <w:t>duplex mode</w:t>
            </w:r>
            <w:r w:rsidR="00C842AE">
              <w:rPr>
                <w:rFonts w:hint="eastAsia"/>
                <w:lang w:eastAsia="zh-CN"/>
              </w:rPr>
              <w:t>/</w:t>
            </w:r>
            <w:proofErr w:type="spellStart"/>
            <w:r>
              <w:rPr>
                <w:lang w:eastAsia="zh-CN"/>
              </w:rPr>
              <w:t>SCS</w:t>
            </w:r>
            <w:proofErr w:type="spellEnd"/>
            <w:r>
              <w:rPr>
                <w:lang w:eastAsia="zh-CN"/>
              </w:rPr>
              <w:t>/</w:t>
            </w:r>
            <w:proofErr w:type="spellStart"/>
            <w:r>
              <w:rPr>
                <w:lang w:eastAsia="zh-CN"/>
              </w:rPr>
              <w:t>CBW</w:t>
            </w:r>
            <w:proofErr w:type="spellEnd"/>
            <w:r>
              <w:rPr>
                <w:lang w:eastAsia="zh-CN"/>
              </w:rPr>
              <w:t xml:space="preserve">. This means that </w:t>
            </w:r>
            <w:r w:rsidR="00C46786">
              <w:rPr>
                <w:lang w:eastAsia="zh-CN"/>
              </w:rPr>
              <w:t>this TC is</w:t>
            </w:r>
            <w:r>
              <w:rPr>
                <w:lang w:eastAsia="zh-CN"/>
              </w:rPr>
              <w:t xml:space="preserve"> not applicable to </w:t>
            </w:r>
            <w:proofErr w:type="spellStart"/>
            <w:r w:rsidR="00C842AE">
              <w:rPr>
                <w:lang w:eastAsia="zh-CN"/>
              </w:rPr>
              <w:t>FDD+TDD</w:t>
            </w:r>
            <w:proofErr w:type="spellEnd"/>
            <w:r w:rsidR="00C842AE">
              <w:rPr>
                <w:lang w:eastAsia="zh-CN"/>
              </w:rPr>
              <w:t xml:space="preserve"> or </w:t>
            </w:r>
            <w:r w:rsidR="00C46786">
              <w:rPr>
                <w:lang w:eastAsia="zh-CN"/>
              </w:rPr>
              <w:t xml:space="preserve">15kHz+30kHz </w:t>
            </w:r>
            <w:r>
              <w:rPr>
                <w:lang w:eastAsia="zh-CN"/>
              </w:rPr>
              <w:t xml:space="preserve">CA BCs. It is </w:t>
            </w:r>
            <w:proofErr w:type="spellStart"/>
            <w:r>
              <w:rPr>
                <w:lang w:eastAsia="zh-CN"/>
              </w:rPr>
              <w:t>neccessary</w:t>
            </w:r>
            <w:proofErr w:type="spellEnd"/>
            <w:r>
              <w:rPr>
                <w:lang w:eastAsia="zh-CN"/>
              </w:rPr>
              <w:t xml:space="preserve"> to extend CA TC to support the PCC and SCC using different </w:t>
            </w:r>
            <w:proofErr w:type="spellStart"/>
            <w:r>
              <w:rPr>
                <w:lang w:eastAsia="zh-CN"/>
              </w:rPr>
              <w:t>SCS</w:t>
            </w:r>
            <w:proofErr w:type="spellEnd"/>
            <w:r>
              <w:rPr>
                <w:lang w:eastAsia="zh-CN"/>
              </w:rPr>
              <w:t xml:space="preserve"> combinations.</w:t>
            </w:r>
          </w:p>
          <w:p w14:paraId="230F3E5F" w14:textId="77777777" w:rsidR="003E27CE" w:rsidRDefault="003E27CE" w:rsidP="003E27CE">
            <w:pPr>
              <w:pStyle w:val="CRCoverPage"/>
              <w:spacing w:after="0"/>
              <w:ind w:left="460"/>
              <w:rPr>
                <w:lang w:eastAsia="zh-CN"/>
              </w:rPr>
            </w:pPr>
          </w:p>
          <w:p w14:paraId="1AD89709" w14:textId="21964EF8" w:rsidR="003E27CE" w:rsidRDefault="003E27CE" w:rsidP="003E27CE">
            <w:pPr>
              <w:pStyle w:val="CRCoverPage"/>
              <w:spacing w:after="0"/>
              <w:ind w:left="460"/>
              <w:rPr>
                <w:lang w:eastAsia="zh-CN"/>
              </w:rPr>
            </w:pPr>
            <w:r>
              <w:rPr>
                <w:lang w:eastAsia="zh-CN"/>
              </w:rPr>
              <w:t>Instead of defining new test configurations to t</w:t>
            </w:r>
            <w:r w:rsidRPr="00F14025">
              <w:rPr>
                <w:lang w:eastAsia="zh-CN"/>
              </w:rPr>
              <w:t xml:space="preserve">raverse all </w:t>
            </w:r>
            <w:proofErr w:type="spellStart"/>
            <w:r>
              <w:rPr>
                <w:lang w:eastAsia="zh-CN"/>
              </w:rPr>
              <w:t>duplex+SCS</w:t>
            </w:r>
            <w:proofErr w:type="spellEnd"/>
            <w:r>
              <w:rPr>
                <w:lang w:eastAsia="zh-CN"/>
              </w:rPr>
              <w:t xml:space="preserve"> </w:t>
            </w:r>
            <w:r w:rsidRPr="00F14025">
              <w:rPr>
                <w:lang w:eastAsia="zh-CN"/>
              </w:rPr>
              <w:t>combinations</w:t>
            </w:r>
            <w:r>
              <w:rPr>
                <w:lang w:eastAsia="zh-CN"/>
              </w:rPr>
              <w:t xml:space="preserve">, we suggest allowing the </w:t>
            </w:r>
            <w:proofErr w:type="spellStart"/>
            <w:r>
              <w:rPr>
                <w:lang w:eastAsia="zh-CN"/>
              </w:rPr>
              <w:t>SpCC</w:t>
            </w:r>
            <w:proofErr w:type="spellEnd"/>
            <w:r>
              <w:rPr>
                <w:lang w:eastAsia="zh-CN"/>
              </w:rPr>
              <w:t xml:space="preserve"> and SCC to choose their own test configuration independently to minimize impact to RAN4/RAN5 specs. To test a </w:t>
            </w:r>
            <w:proofErr w:type="spellStart"/>
            <w:r>
              <w:rPr>
                <w:lang w:eastAsia="zh-CN"/>
              </w:rPr>
              <w:t>FDD+TDD</w:t>
            </w:r>
            <w:proofErr w:type="spellEnd"/>
            <w:r>
              <w:rPr>
                <w:lang w:eastAsia="zh-CN"/>
              </w:rPr>
              <w:t xml:space="preserve"> CA BC, test configuration 1 and 2 are chosen for Cell 2 and Cell 3 respectively. Then test parameters for Cell 2 and Cell 3 shall be independently chosen as follows: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6"/>
              <w:gridCol w:w="1143"/>
              <w:gridCol w:w="830"/>
              <w:gridCol w:w="1558"/>
              <w:gridCol w:w="1765"/>
            </w:tblGrid>
            <w:tr w:rsidR="003E27CE" w:rsidRPr="00EC61C3" w14:paraId="58F8B643"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0226E38E" w14:textId="77777777" w:rsidR="003E27CE" w:rsidRPr="00EC61C3" w:rsidRDefault="003E27CE" w:rsidP="003E27CE">
                  <w:pPr>
                    <w:keepNext/>
                    <w:keepLines/>
                    <w:spacing w:after="0" w:line="276" w:lineRule="auto"/>
                    <w:jc w:val="center"/>
                    <w:rPr>
                      <w:rFonts w:ascii="Arial" w:hAnsi="Arial" w:cs="v4.2.0"/>
                      <w:b/>
                      <w:sz w:val="18"/>
                      <w:lang w:eastAsia="ko-KR"/>
                    </w:rPr>
                  </w:pPr>
                  <w:r w:rsidRPr="00EC61C3">
                    <w:rPr>
                      <w:rFonts w:ascii="Arial" w:hAnsi="Arial" w:cs="v4.2.0"/>
                      <w:b/>
                      <w:sz w:val="18"/>
                    </w:rPr>
                    <w:t>Parameter</w:t>
                  </w:r>
                </w:p>
              </w:tc>
              <w:tc>
                <w:tcPr>
                  <w:tcW w:w="606" w:type="pct"/>
                  <w:tcBorders>
                    <w:top w:val="single" w:sz="4" w:space="0" w:color="auto"/>
                    <w:left w:val="single" w:sz="4" w:space="0" w:color="auto"/>
                    <w:bottom w:val="single" w:sz="4" w:space="0" w:color="auto"/>
                    <w:right w:val="single" w:sz="4" w:space="0" w:color="auto"/>
                  </w:tcBorders>
                  <w:hideMark/>
                </w:tcPr>
                <w:p w14:paraId="28F4634D" w14:textId="77777777" w:rsidR="003E27CE" w:rsidRPr="00EC61C3" w:rsidRDefault="003E27CE" w:rsidP="003E27CE">
                  <w:pPr>
                    <w:keepNext/>
                    <w:keepLines/>
                    <w:spacing w:after="0" w:line="276" w:lineRule="auto"/>
                    <w:jc w:val="center"/>
                    <w:rPr>
                      <w:rFonts w:ascii="Arial" w:hAnsi="Arial" w:cs="v4.2.0"/>
                      <w:b/>
                      <w:sz w:val="18"/>
                    </w:rPr>
                  </w:pPr>
                  <w:r w:rsidRPr="00EC61C3">
                    <w:rPr>
                      <w:rFonts w:ascii="Arial" w:hAnsi="Arial" w:cs="v4.2.0"/>
                      <w:b/>
                      <w:sz w:val="18"/>
                    </w:rPr>
                    <w:t>Unit</w:t>
                  </w:r>
                </w:p>
              </w:tc>
              <w:tc>
                <w:tcPr>
                  <w:tcW w:w="1137" w:type="pct"/>
                  <w:tcBorders>
                    <w:top w:val="single" w:sz="4" w:space="0" w:color="auto"/>
                    <w:left w:val="single" w:sz="4" w:space="0" w:color="auto"/>
                    <w:bottom w:val="single" w:sz="4" w:space="0" w:color="auto"/>
                    <w:right w:val="single" w:sz="4" w:space="0" w:color="auto"/>
                  </w:tcBorders>
                  <w:hideMark/>
                </w:tcPr>
                <w:p w14:paraId="42925AF7"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2</w:t>
                  </w:r>
                </w:p>
              </w:tc>
              <w:tc>
                <w:tcPr>
                  <w:tcW w:w="1289" w:type="pct"/>
                  <w:tcBorders>
                    <w:top w:val="single" w:sz="4" w:space="0" w:color="auto"/>
                    <w:left w:val="single" w:sz="4" w:space="0" w:color="auto"/>
                    <w:bottom w:val="single" w:sz="4" w:space="0" w:color="auto"/>
                    <w:right w:val="single" w:sz="4" w:space="0" w:color="auto"/>
                  </w:tcBorders>
                  <w:hideMark/>
                </w:tcPr>
                <w:p w14:paraId="03B885FC" w14:textId="77777777" w:rsidR="003E27CE" w:rsidRPr="00EC61C3" w:rsidRDefault="003E27CE" w:rsidP="003E27CE">
                  <w:pPr>
                    <w:keepNext/>
                    <w:keepLines/>
                    <w:spacing w:after="0" w:line="276" w:lineRule="auto"/>
                    <w:jc w:val="center"/>
                    <w:rPr>
                      <w:rFonts w:ascii="Arial" w:hAnsi="Arial" w:cs="v4.2.0"/>
                      <w:b/>
                      <w:sz w:val="18"/>
                      <w:lang w:eastAsia="zh-CN"/>
                    </w:rPr>
                  </w:pPr>
                  <w:r w:rsidRPr="00EC61C3">
                    <w:rPr>
                      <w:rFonts w:ascii="Arial" w:hAnsi="Arial" w:cs="v4.2.0"/>
                      <w:b/>
                      <w:sz w:val="18"/>
                    </w:rPr>
                    <w:t>Cell</w:t>
                  </w:r>
                  <w:r w:rsidRPr="00EC61C3">
                    <w:rPr>
                      <w:rFonts w:ascii="Arial" w:hAnsi="Arial" w:cs="v4.2.0"/>
                      <w:b/>
                      <w:sz w:val="18"/>
                      <w:lang w:eastAsia="zh-CN"/>
                    </w:rPr>
                    <w:t>3</w:t>
                  </w:r>
                </w:p>
              </w:tc>
            </w:tr>
            <w:tr w:rsidR="003E27CE" w:rsidRPr="00EC61C3" w14:paraId="61F999BB" w14:textId="77777777" w:rsidTr="003E27CE">
              <w:trPr>
                <w:cantSplit/>
                <w:jc w:val="center"/>
              </w:trPr>
              <w:tc>
                <w:tcPr>
                  <w:tcW w:w="1968" w:type="pct"/>
                  <w:gridSpan w:val="2"/>
                  <w:tcBorders>
                    <w:top w:val="single" w:sz="4" w:space="0" w:color="auto"/>
                    <w:left w:val="single" w:sz="4" w:space="0" w:color="auto"/>
                    <w:bottom w:val="single" w:sz="4" w:space="0" w:color="auto"/>
                    <w:right w:val="single" w:sz="4" w:space="0" w:color="auto"/>
                  </w:tcBorders>
                  <w:hideMark/>
                </w:tcPr>
                <w:p w14:paraId="58751E80" w14:textId="77777777" w:rsidR="003E27CE" w:rsidRPr="00EC61C3" w:rsidRDefault="003E27CE" w:rsidP="003E27CE">
                  <w:pPr>
                    <w:keepNext/>
                    <w:keepLines/>
                    <w:spacing w:after="0" w:line="276" w:lineRule="auto"/>
                    <w:rPr>
                      <w:rFonts w:ascii="Arial" w:hAnsi="Arial" w:cs="Arial"/>
                      <w:sz w:val="18"/>
                      <w:lang w:eastAsia="ko-KR"/>
                    </w:rPr>
                  </w:pPr>
                  <w:r w:rsidRPr="00EC61C3">
                    <w:rPr>
                      <w:rFonts w:ascii="Arial" w:hAnsi="Arial" w:cs="Arial"/>
                      <w:sz w:val="18"/>
                      <w:lang w:eastAsia="zh-CN"/>
                    </w:rPr>
                    <w:t>Frequency Range</w:t>
                  </w:r>
                </w:p>
              </w:tc>
              <w:tc>
                <w:tcPr>
                  <w:tcW w:w="606" w:type="pct"/>
                  <w:tcBorders>
                    <w:top w:val="single" w:sz="4" w:space="0" w:color="auto"/>
                    <w:left w:val="single" w:sz="4" w:space="0" w:color="auto"/>
                    <w:bottom w:val="single" w:sz="4" w:space="0" w:color="auto"/>
                    <w:right w:val="single" w:sz="4" w:space="0" w:color="auto"/>
                  </w:tcBorders>
                </w:tcPr>
                <w:p w14:paraId="201FFF8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069993AA"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c>
                <w:tcPr>
                  <w:tcW w:w="1289" w:type="pct"/>
                  <w:tcBorders>
                    <w:top w:val="single" w:sz="4" w:space="0" w:color="auto"/>
                    <w:left w:val="single" w:sz="4" w:space="0" w:color="auto"/>
                    <w:bottom w:val="single" w:sz="4" w:space="0" w:color="auto"/>
                    <w:right w:val="single" w:sz="4" w:space="0" w:color="auto"/>
                  </w:tcBorders>
                  <w:hideMark/>
                </w:tcPr>
                <w:p w14:paraId="4CC2A325" w14:textId="77777777" w:rsidR="003E27CE" w:rsidRPr="00EC61C3" w:rsidRDefault="003E27CE" w:rsidP="003E27CE">
                  <w:pPr>
                    <w:keepNext/>
                    <w:keepLines/>
                    <w:spacing w:after="0" w:line="276" w:lineRule="auto"/>
                    <w:jc w:val="center"/>
                    <w:rPr>
                      <w:rFonts w:ascii="Arial" w:hAnsi="Arial" w:cs="v4.2.0"/>
                      <w:sz w:val="18"/>
                      <w:lang w:eastAsia="zh-CN"/>
                    </w:rPr>
                  </w:pPr>
                  <w:r w:rsidRPr="00EC61C3">
                    <w:rPr>
                      <w:rFonts w:ascii="Arial" w:hAnsi="Arial" w:cs="v4.2.0"/>
                      <w:sz w:val="18"/>
                      <w:lang w:eastAsia="zh-CN"/>
                    </w:rPr>
                    <w:t>FR1</w:t>
                  </w:r>
                </w:p>
              </w:tc>
            </w:tr>
            <w:tr w:rsidR="003E27CE" w:rsidRPr="00EC61C3" w14:paraId="44D45187"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3F8B8C3A" w14:textId="77777777" w:rsidR="003E27CE" w:rsidRPr="00EC61C3" w:rsidRDefault="003E27CE" w:rsidP="003E27CE">
                  <w:pPr>
                    <w:keepNext/>
                    <w:keepLines/>
                    <w:spacing w:after="0" w:line="276" w:lineRule="auto"/>
                    <w:rPr>
                      <w:rFonts w:ascii="Arial" w:hAnsi="Arial" w:cs="Arial"/>
                      <w:sz w:val="18"/>
                      <w:lang w:eastAsia="ja-JP"/>
                    </w:rPr>
                  </w:pPr>
                  <w:r w:rsidRPr="00EC61C3">
                    <w:rPr>
                      <w:rFonts w:ascii="Arial" w:hAnsi="Arial" w:cs="Arial"/>
                      <w:sz w:val="18"/>
                    </w:rPr>
                    <w:t>Duplex mode</w:t>
                  </w:r>
                </w:p>
              </w:tc>
              <w:tc>
                <w:tcPr>
                  <w:tcW w:w="834" w:type="pct"/>
                  <w:tcBorders>
                    <w:top w:val="single" w:sz="4" w:space="0" w:color="auto"/>
                    <w:left w:val="single" w:sz="4" w:space="0" w:color="auto"/>
                    <w:bottom w:val="single" w:sz="4" w:space="0" w:color="auto"/>
                    <w:right w:val="single" w:sz="4" w:space="0" w:color="auto"/>
                  </w:tcBorders>
                  <w:vAlign w:val="center"/>
                  <w:hideMark/>
                </w:tcPr>
                <w:p w14:paraId="678F591F" w14:textId="77777777" w:rsidR="003E27CE" w:rsidRPr="00EC61C3" w:rsidRDefault="003E27CE" w:rsidP="003E27CE">
                  <w:pPr>
                    <w:keepNext/>
                    <w:keepLines/>
                    <w:spacing w:after="0" w:line="276" w:lineRule="auto"/>
                    <w:rPr>
                      <w:rFonts w:ascii="Arial" w:hAnsi="Arial" w:cs="Arial"/>
                      <w:sz w:val="18"/>
                      <w:lang w:eastAsia="x-none"/>
                    </w:rPr>
                  </w:pPr>
                  <w:r w:rsidRPr="00EC61C3">
                    <w:rPr>
                      <w:rFonts w:ascii="Arial" w:hAnsi="Arial" w:cs="Arial"/>
                      <w:sz w:val="18"/>
                    </w:rPr>
                    <w:t>Config 1,4</w:t>
                  </w:r>
                </w:p>
              </w:tc>
              <w:tc>
                <w:tcPr>
                  <w:tcW w:w="606" w:type="pct"/>
                  <w:vMerge w:val="restart"/>
                  <w:tcBorders>
                    <w:top w:val="single" w:sz="4" w:space="0" w:color="auto"/>
                    <w:left w:val="single" w:sz="4" w:space="0" w:color="auto"/>
                    <w:bottom w:val="single" w:sz="4" w:space="0" w:color="auto"/>
                    <w:right w:val="single" w:sz="4" w:space="0" w:color="auto"/>
                  </w:tcBorders>
                </w:tcPr>
                <w:p w14:paraId="015AE21E"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16A142F0" w14:textId="77777777" w:rsidR="003E27CE" w:rsidRPr="004374BD" w:rsidRDefault="003E27CE" w:rsidP="003E27CE">
                  <w:pPr>
                    <w:keepNext/>
                    <w:keepLines/>
                    <w:spacing w:after="0" w:line="276" w:lineRule="auto"/>
                    <w:jc w:val="center"/>
                    <w:rPr>
                      <w:rFonts w:ascii="Arial" w:hAnsi="Arial" w:cs="Arial"/>
                      <w:sz w:val="18"/>
                      <w:highlight w:val="yellow"/>
                    </w:rPr>
                  </w:pPr>
                  <w:proofErr w:type="spellStart"/>
                  <w:r w:rsidRPr="004374BD">
                    <w:rPr>
                      <w:rFonts w:ascii="Arial" w:hAnsi="Arial" w:cs="Arial"/>
                      <w:sz w:val="18"/>
                      <w:highlight w:val="yellow"/>
                    </w:rPr>
                    <w:t>FDD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4391A0D8"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FDD</w:t>
                  </w:r>
                  <w:proofErr w:type="spellEnd"/>
                </w:p>
              </w:tc>
            </w:tr>
            <w:tr w:rsidR="003E27CE" w:rsidRPr="00EC61C3" w14:paraId="62B80B6F"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20487C1D" w14:textId="77777777" w:rsidR="003E27CE" w:rsidRPr="00EC61C3" w:rsidRDefault="003E27CE" w:rsidP="003E27CE">
                  <w:pPr>
                    <w:spacing w:after="0"/>
                    <w:rPr>
                      <w:rFonts w:ascii="Arial" w:hAnsi="Arial" w:cs="Arial"/>
                      <w:sz w:val="18"/>
                      <w:lang w:eastAsia="ja-JP"/>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7CE36BC"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 2,3,5,6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5D1687BD"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hideMark/>
                </w:tcPr>
                <w:p w14:paraId="44623567" w14:textId="77777777" w:rsidR="003E27CE" w:rsidRPr="00EC61C3" w:rsidRDefault="003E27CE" w:rsidP="003E27CE">
                  <w:pPr>
                    <w:keepNext/>
                    <w:keepLines/>
                    <w:spacing w:after="0" w:line="276" w:lineRule="auto"/>
                    <w:jc w:val="center"/>
                    <w:rPr>
                      <w:rFonts w:ascii="Arial" w:hAnsi="Arial" w:cs="Arial"/>
                      <w:sz w:val="18"/>
                    </w:rPr>
                  </w:pPr>
                  <w:proofErr w:type="spellStart"/>
                  <w:r w:rsidRPr="00EC61C3">
                    <w:rPr>
                      <w:rFonts w:ascii="Arial" w:hAnsi="Arial" w:cs="Arial"/>
                      <w:sz w:val="18"/>
                    </w:rPr>
                    <w:t>TDD</w:t>
                  </w:r>
                  <w:proofErr w:type="spellEnd"/>
                </w:p>
              </w:tc>
              <w:tc>
                <w:tcPr>
                  <w:tcW w:w="1289" w:type="pct"/>
                  <w:tcBorders>
                    <w:top w:val="single" w:sz="4" w:space="0" w:color="auto"/>
                    <w:left w:val="single" w:sz="4" w:space="0" w:color="auto"/>
                    <w:bottom w:val="single" w:sz="4" w:space="0" w:color="auto"/>
                    <w:right w:val="single" w:sz="4" w:space="0" w:color="auto"/>
                  </w:tcBorders>
                  <w:hideMark/>
                </w:tcPr>
                <w:p w14:paraId="06A77ECC" w14:textId="77777777" w:rsidR="003E27CE" w:rsidRPr="00EC61C3" w:rsidRDefault="003E27CE" w:rsidP="003E27CE">
                  <w:pPr>
                    <w:keepNext/>
                    <w:keepLines/>
                    <w:spacing w:after="0" w:line="276" w:lineRule="auto"/>
                    <w:jc w:val="center"/>
                    <w:rPr>
                      <w:rFonts w:ascii="Arial" w:hAnsi="Arial" w:cs="Arial"/>
                      <w:sz w:val="18"/>
                    </w:rPr>
                  </w:pPr>
                  <w:proofErr w:type="spellStart"/>
                  <w:r w:rsidRPr="004374BD">
                    <w:rPr>
                      <w:rFonts w:ascii="Arial" w:hAnsi="Arial" w:cs="Arial"/>
                      <w:sz w:val="18"/>
                      <w:highlight w:val="yellow"/>
                    </w:rPr>
                    <w:t>TDD</w:t>
                  </w:r>
                  <w:proofErr w:type="spellEnd"/>
                </w:p>
              </w:tc>
            </w:tr>
            <w:tr w:rsidR="003E27CE" w:rsidRPr="00EC61C3" w14:paraId="4C875D5E" w14:textId="77777777" w:rsidTr="003E27CE">
              <w:trPr>
                <w:cantSplit/>
                <w:jc w:val="center"/>
              </w:trPr>
              <w:tc>
                <w:tcPr>
                  <w:tcW w:w="1135" w:type="pct"/>
                  <w:vMerge w:val="restart"/>
                  <w:tcBorders>
                    <w:top w:val="single" w:sz="4" w:space="0" w:color="auto"/>
                    <w:left w:val="single" w:sz="4" w:space="0" w:color="auto"/>
                    <w:bottom w:val="single" w:sz="4" w:space="0" w:color="auto"/>
                    <w:right w:val="single" w:sz="4" w:space="0" w:color="auto"/>
                  </w:tcBorders>
                  <w:hideMark/>
                </w:tcPr>
                <w:p w14:paraId="499B8B6C" w14:textId="77777777" w:rsidR="003E27CE" w:rsidRPr="00EC61C3" w:rsidRDefault="003E27CE" w:rsidP="003E27CE">
                  <w:pPr>
                    <w:keepNext/>
                    <w:keepLines/>
                    <w:spacing w:after="0" w:line="276" w:lineRule="auto"/>
                    <w:rPr>
                      <w:rFonts w:ascii="Arial" w:hAnsi="Arial" w:cs="Arial"/>
                      <w:sz w:val="18"/>
                    </w:rPr>
                  </w:pPr>
                  <w:proofErr w:type="spellStart"/>
                  <w:r w:rsidRPr="00EC61C3">
                    <w:rPr>
                      <w:rFonts w:ascii="Arial" w:hAnsi="Arial" w:cs="Arial"/>
                      <w:sz w:val="18"/>
                    </w:rPr>
                    <w:t>TDD</w:t>
                  </w:r>
                  <w:proofErr w:type="spellEnd"/>
                  <w:r w:rsidRPr="00EC61C3">
                    <w:rPr>
                      <w:rFonts w:ascii="Arial" w:hAnsi="Arial" w:cs="Arial"/>
                      <w:sz w:val="18"/>
                    </w:rPr>
                    <w:t xml:space="preserve"> configuration</w:t>
                  </w:r>
                </w:p>
              </w:tc>
              <w:tc>
                <w:tcPr>
                  <w:tcW w:w="834" w:type="pct"/>
                  <w:tcBorders>
                    <w:top w:val="single" w:sz="4" w:space="0" w:color="auto"/>
                    <w:left w:val="single" w:sz="4" w:space="0" w:color="auto"/>
                    <w:bottom w:val="single" w:sz="4" w:space="0" w:color="auto"/>
                    <w:right w:val="single" w:sz="4" w:space="0" w:color="auto"/>
                  </w:tcBorders>
                  <w:vAlign w:val="center"/>
                  <w:hideMark/>
                </w:tcPr>
                <w:p w14:paraId="6F408FD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1,4</w:t>
                  </w:r>
                </w:p>
              </w:tc>
              <w:tc>
                <w:tcPr>
                  <w:tcW w:w="606" w:type="pct"/>
                  <w:vMerge w:val="restart"/>
                  <w:tcBorders>
                    <w:top w:val="single" w:sz="4" w:space="0" w:color="auto"/>
                    <w:left w:val="single" w:sz="4" w:space="0" w:color="auto"/>
                    <w:bottom w:val="single" w:sz="4" w:space="0" w:color="auto"/>
                    <w:right w:val="single" w:sz="4" w:space="0" w:color="auto"/>
                  </w:tcBorders>
                </w:tcPr>
                <w:p w14:paraId="1ADC0520" w14:textId="77777777" w:rsidR="003E27CE" w:rsidRPr="00EC61C3" w:rsidRDefault="003E27CE" w:rsidP="003E27CE">
                  <w:pPr>
                    <w:keepNext/>
                    <w:keepLines/>
                    <w:spacing w:after="0" w:line="276" w:lineRule="auto"/>
                    <w:jc w:val="center"/>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05BD6F93"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Not Applicable</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F6E10CD"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Not Applicable</w:t>
                  </w:r>
                </w:p>
              </w:tc>
            </w:tr>
            <w:tr w:rsidR="003E27CE" w:rsidRPr="00EC61C3" w14:paraId="23325FF7"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0015B146"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5B3E80E7"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2,5</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07E3F9C9"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4FF2494B" w14:textId="77777777" w:rsidR="003E27CE" w:rsidRPr="00EC61C3" w:rsidRDefault="003E27CE" w:rsidP="003E27CE">
                  <w:pPr>
                    <w:keepNext/>
                    <w:keepLines/>
                    <w:spacing w:after="0" w:line="276" w:lineRule="auto"/>
                    <w:jc w:val="center"/>
                    <w:rPr>
                      <w:rFonts w:ascii="Arial" w:hAnsi="Arial" w:cs="Arial"/>
                      <w:sz w:val="18"/>
                    </w:rPr>
                  </w:pPr>
                  <w:r w:rsidRPr="00EC61C3">
                    <w:rPr>
                      <w:rFonts w:ascii="Arial" w:hAnsi="Arial" w:cs="Arial"/>
                      <w:sz w:val="18"/>
                    </w:rPr>
                    <w:t>TDDConf.1.1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1CF2A1B5" w14:textId="77777777" w:rsidR="003E27CE" w:rsidRPr="00EC61C3" w:rsidRDefault="003E27CE" w:rsidP="003E27CE">
                  <w:pPr>
                    <w:keepNext/>
                    <w:keepLines/>
                    <w:spacing w:after="0" w:line="276" w:lineRule="auto"/>
                    <w:jc w:val="center"/>
                    <w:rPr>
                      <w:rFonts w:ascii="Arial" w:hAnsi="Arial" w:cs="Arial"/>
                      <w:sz w:val="18"/>
                    </w:rPr>
                  </w:pPr>
                  <w:r w:rsidRPr="004374BD">
                    <w:rPr>
                      <w:rFonts w:ascii="Arial" w:hAnsi="Arial" w:cs="Arial"/>
                      <w:sz w:val="18"/>
                      <w:highlight w:val="yellow"/>
                    </w:rPr>
                    <w:t>TDDConf.1.1</w:t>
                  </w:r>
                </w:p>
              </w:tc>
            </w:tr>
            <w:tr w:rsidR="003E27CE" w:rsidRPr="00EC61C3" w14:paraId="269C4E51" w14:textId="77777777" w:rsidTr="003E27CE">
              <w:trPr>
                <w:cantSplit/>
                <w:jc w:val="center"/>
              </w:trPr>
              <w:tc>
                <w:tcPr>
                  <w:tcW w:w="1135" w:type="pct"/>
                  <w:vMerge/>
                  <w:tcBorders>
                    <w:top w:val="single" w:sz="4" w:space="0" w:color="auto"/>
                    <w:left w:val="single" w:sz="4" w:space="0" w:color="auto"/>
                    <w:bottom w:val="single" w:sz="4" w:space="0" w:color="auto"/>
                    <w:right w:val="single" w:sz="4" w:space="0" w:color="auto"/>
                  </w:tcBorders>
                  <w:vAlign w:val="center"/>
                  <w:hideMark/>
                </w:tcPr>
                <w:p w14:paraId="5E985DF2" w14:textId="77777777" w:rsidR="003E27CE" w:rsidRPr="00EC61C3" w:rsidRDefault="003E27CE" w:rsidP="003E27CE">
                  <w:pPr>
                    <w:spacing w:after="0"/>
                    <w:rPr>
                      <w:rFonts w:ascii="Arial" w:hAnsi="Arial" w:cs="Arial"/>
                      <w:sz w:val="18"/>
                    </w:rPr>
                  </w:pPr>
                </w:p>
              </w:tc>
              <w:tc>
                <w:tcPr>
                  <w:tcW w:w="834" w:type="pct"/>
                  <w:tcBorders>
                    <w:top w:val="single" w:sz="4" w:space="0" w:color="auto"/>
                    <w:left w:val="single" w:sz="4" w:space="0" w:color="auto"/>
                    <w:bottom w:val="single" w:sz="4" w:space="0" w:color="auto"/>
                    <w:right w:val="single" w:sz="4" w:space="0" w:color="auto"/>
                  </w:tcBorders>
                  <w:vAlign w:val="center"/>
                  <w:hideMark/>
                </w:tcPr>
                <w:p w14:paraId="1658F73D" w14:textId="77777777" w:rsidR="003E27CE" w:rsidRPr="00EC61C3" w:rsidRDefault="003E27CE" w:rsidP="003E27CE">
                  <w:pPr>
                    <w:keepNext/>
                    <w:keepLines/>
                    <w:spacing w:after="0" w:line="276" w:lineRule="auto"/>
                    <w:rPr>
                      <w:rFonts w:ascii="Arial" w:hAnsi="Arial" w:cs="Arial"/>
                      <w:sz w:val="18"/>
                    </w:rPr>
                  </w:pPr>
                  <w:r w:rsidRPr="00EC61C3">
                    <w:rPr>
                      <w:rFonts w:ascii="Arial" w:hAnsi="Arial" w:cs="Arial"/>
                      <w:sz w:val="18"/>
                    </w:rPr>
                    <w:t>Config</w:t>
                  </w:r>
                  <w:r w:rsidRPr="00EC61C3">
                    <w:rPr>
                      <w:rFonts w:ascii="Arial" w:eastAsia="Malgun Gothic" w:hAnsi="Arial"/>
                      <w:sz w:val="18"/>
                      <w:szCs w:val="18"/>
                    </w:rPr>
                    <w:t xml:space="preserve"> 3,6</w:t>
                  </w:r>
                </w:p>
              </w:tc>
              <w:tc>
                <w:tcPr>
                  <w:tcW w:w="606" w:type="pct"/>
                  <w:vMerge/>
                  <w:tcBorders>
                    <w:top w:val="single" w:sz="4" w:space="0" w:color="auto"/>
                    <w:left w:val="single" w:sz="4" w:space="0" w:color="auto"/>
                    <w:bottom w:val="single" w:sz="4" w:space="0" w:color="auto"/>
                    <w:right w:val="single" w:sz="4" w:space="0" w:color="auto"/>
                  </w:tcBorders>
                  <w:vAlign w:val="center"/>
                  <w:hideMark/>
                </w:tcPr>
                <w:p w14:paraId="6E11AF55" w14:textId="77777777" w:rsidR="003E27CE" w:rsidRPr="00EC61C3" w:rsidRDefault="003E27CE" w:rsidP="003E27CE">
                  <w:pPr>
                    <w:spacing w:after="0"/>
                    <w:rPr>
                      <w:rFonts w:ascii="Arial" w:hAnsi="Arial" w:cs="Arial"/>
                      <w:sz w:val="18"/>
                    </w:rPr>
                  </w:pPr>
                </w:p>
              </w:tc>
              <w:tc>
                <w:tcPr>
                  <w:tcW w:w="1137" w:type="pct"/>
                  <w:tcBorders>
                    <w:top w:val="single" w:sz="4" w:space="0" w:color="auto"/>
                    <w:left w:val="single" w:sz="4" w:space="0" w:color="auto"/>
                    <w:bottom w:val="single" w:sz="4" w:space="0" w:color="auto"/>
                    <w:right w:val="single" w:sz="4" w:space="0" w:color="auto"/>
                  </w:tcBorders>
                  <w:vAlign w:val="center"/>
                  <w:hideMark/>
                </w:tcPr>
                <w:p w14:paraId="3780375B"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c>
                <w:tcPr>
                  <w:tcW w:w="1289" w:type="pct"/>
                  <w:tcBorders>
                    <w:top w:val="single" w:sz="4" w:space="0" w:color="auto"/>
                    <w:left w:val="single" w:sz="4" w:space="0" w:color="auto"/>
                    <w:bottom w:val="single" w:sz="4" w:space="0" w:color="auto"/>
                    <w:right w:val="single" w:sz="4" w:space="0" w:color="auto"/>
                  </w:tcBorders>
                  <w:vAlign w:val="center"/>
                  <w:hideMark/>
                </w:tcPr>
                <w:p w14:paraId="4CD8720E" w14:textId="77777777" w:rsidR="003E27CE" w:rsidRPr="00EC61C3" w:rsidRDefault="003E27CE" w:rsidP="003E27CE">
                  <w:pPr>
                    <w:keepNext/>
                    <w:keepLines/>
                    <w:spacing w:after="0" w:line="276" w:lineRule="auto"/>
                    <w:jc w:val="center"/>
                    <w:rPr>
                      <w:rFonts w:ascii="Arial" w:hAnsi="Arial" w:cs="Arial"/>
                      <w:sz w:val="18"/>
                      <w:lang w:eastAsia="zh-CN"/>
                    </w:rPr>
                  </w:pPr>
                  <w:r w:rsidRPr="00EC61C3">
                    <w:rPr>
                      <w:rFonts w:ascii="Arial" w:hAnsi="Arial" w:cs="Arial"/>
                      <w:sz w:val="18"/>
                    </w:rPr>
                    <w:t>TDDConf.</w:t>
                  </w:r>
                  <w:r w:rsidRPr="00EC61C3">
                    <w:rPr>
                      <w:rFonts w:ascii="Arial" w:hAnsi="Arial" w:cs="Arial"/>
                      <w:sz w:val="18"/>
                      <w:lang w:eastAsia="zh-CN"/>
                    </w:rPr>
                    <w:t>2</w:t>
                  </w:r>
                  <w:r w:rsidRPr="00EC61C3">
                    <w:rPr>
                      <w:rFonts w:ascii="Arial" w:hAnsi="Arial" w:cs="Arial"/>
                      <w:sz w:val="18"/>
                    </w:rPr>
                    <w:t>.</w:t>
                  </w:r>
                  <w:r w:rsidRPr="00EC61C3">
                    <w:rPr>
                      <w:rFonts w:ascii="Arial" w:hAnsi="Arial" w:cs="Arial"/>
                      <w:sz w:val="18"/>
                      <w:lang w:eastAsia="zh-CN"/>
                    </w:rPr>
                    <w:t>1</w:t>
                  </w:r>
                </w:p>
              </w:tc>
            </w:tr>
          </w:tbl>
          <w:p w14:paraId="708AA7DE" w14:textId="77DB08FF" w:rsidR="00A12B3C" w:rsidRPr="00D01D4E" w:rsidRDefault="00A12B3C" w:rsidP="00D84055">
            <w:pPr>
              <w:pStyle w:val="CRCoverPage"/>
              <w:spacing w:after="0"/>
              <w:ind w:left="620"/>
              <w:rPr>
                <w:noProof/>
                <w:lang w:eastAsia="zh-CN"/>
              </w:rPr>
            </w:pPr>
          </w:p>
        </w:tc>
      </w:tr>
      <w:tr w:rsidR="001E41F3" w:rsidRPr="00D01D4E" w14:paraId="4CA74D09" w14:textId="77777777" w:rsidTr="00547111">
        <w:tc>
          <w:tcPr>
            <w:tcW w:w="2694" w:type="dxa"/>
            <w:gridSpan w:val="2"/>
            <w:tcBorders>
              <w:left w:val="single" w:sz="4" w:space="0" w:color="auto"/>
            </w:tcBorders>
          </w:tcPr>
          <w:p w14:paraId="2D0866D6"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01D4E" w:rsidRDefault="001E41F3">
            <w:pPr>
              <w:pStyle w:val="CRCoverPage"/>
              <w:spacing w:after="0"/>
              <w:rPr>
                <w:noProof/>
                <w:sz w:val="8"/>
                <w:szCs w:val="8"/>
              </w:rPr>
            </w:pPr>
          </w:p>
        </w:tc>
      </w:tr>
      <w:tr w:rsidR="001E41F3" w:rsidRPr="00D01D4E" w14:paraId="21016551" w14:textId="77777777" w:rsidTr="00547111">
        <w:tc>
          <w:tcPr>
            <w:tcW w:w="2694" w:type="dxa"/>
            <w:gridSpan w:val="2"/>
            <w:tcBorders>
              <w:left w:val="single" w:sz="4" w:space="0" w:color="auto"/>
            </w:tcBorders>
          </w:tcPr>
          <w:p w14:paraId="49433147" w14:textId="77777777" w:rsidR="001E41F3" w:rsidRPr="00D01D4E" w:rsidRDefault="001E41F3">
            <w:pPr>
              <w:pStyle w:val="CRCoverPage"/>
              <w:tabs>
                <w:tab w:val="right" w:pos="2184"/>
              </w:tabs>
              <w:spacing w:after="0"/>
              <w:rPr>
                <w:b/>
                <w:i/>
                <w:noProof/>
              </w:rPr>
            </w:pPr>
            <w:r w:rsidRPr="00D01D4E">
              <w:rPr>
                <w:b/>
                <w:i/>
                <w:noProof/>
              </w:rPr>
              <w:t>Summary of change</w:t>
            </w:r>
            <w:r w:rsidR="0051580D" w:rsidRPr="00D01D4E">
              <w:rPr>
                <w:b/>
                <w:i/>
                <w:noProof/>
              </w:rPr>
              <w:t>:</w:t>
            </w:r>
          </w:p>
        </w:tc>
        <w:tc>
          <w:tcPr>
            <w:tcW w:w="6946" w:type="dxa"/>
            <w:gridSpan w:val="9"/>
            <w:tcBorders>
              <w:right w:val="single" w:sz="4" w:space="0" w:color="auto"/>
            </w:tcBorders>
            <w:shd w:val="pct30" w:color="FFFF00" w:fill="auto"/>
          </w:tcPr>
          <w:p w14:paraId="106F8EEF" w14:textId="77777777" w:rsidR="00886049" w:rsidRDefault="003E27CE" w:rsidP="003A65B8">
            <w:pPr>
              <w:pStyle w:val="CRCoverPage"/>
              <w:numPr>
                <w:ilvl w:val="0"/>
                <w:numId w:val="25"/>
              </w:numPr>
              <w:spacing w:after="0"/>
              <w:rPr>
                <w:noProof/>
              </w:rPr>
            </w:pPr>
            <w:r>
              <w:rPr>
                <w:rFonts w:hint="eastAsia"/>
                <w:noProof/>
                <w:lang w:eastAsia="zh-CN"/>
              </w:rPr>
              <w:t>N</w:t>
            </w:r>
            <w:r>
              <w:rPr>
                <w:noProof/>
                <w:lang w:eastAsia="zh-CN"/>
              </w:rPr>
              <w:t>otes is added to test configuration tables of CA test cases to indicate that PCC/SCC can choose its test configuration independently.</w:t>
            </w:r>
          </w:p>
          <w:p w14:paraId="31C656EC" w14:textId="12E65593" w:rsidR="003E27CE" w:rsidRPr="00D01D4E" w:rsidRDefault="003E27CE" w:rsidP="003A65B8">
            <w:pPr>
              <w:pStyle w:val="CRCoverPage"/>
              <w:numPr>
                <w:ilvl w:val="0"/>
                <w:numId w:val="25"/>
              </w:numPr>
              <w:spacing w:after="0"/>
              <w:rPr>
                <w:noProof/>
              </w:rPr>
            </w:pPr>
            <w:r>
              <w:rPr>
                <w:rFonts w:hint="eastAsia"/>
                <w:noProof/>
                <w:lang w:eastAsia="zh-CN"/>
              </w:rPr>
              <w:t>E</w:t>
            </w:r>
            <w:r>
              <w:rPr>
                <w:noProof/>
                <w:lang w:eastAsia="zh-CN"/>
              </w:rPr>
              <w:t xml:space="preserve">ditor’s notes are added in involved test cases to note that TT analysis for </w:t>
            </w:r>
            <w:r w:rsidR="00A90438">
              <w:rPr>
                <w:noProof/>
                <w:lang w:eastAsia="zh-CN"/>
              </w:rPr>
              <w:t>SpCC+SCC = 15kHz + 30kHz / 30kHz + 15kHz SCS are still missing and need to be added in future.</w:t>
            </w:r>
          </w:p>
        </w:tc>
      </w:tr>
      <w:tr w:rsidR="001E41F3" w:rsidRPr="00D01D4E" w14:paraId="1F886379" w14:textId="77777777" w:rsidTr="00547111">
        <w:tc>
          <w:tcPr>
            <w:tcW w:w="2694" w:type="dxa"/>
            <w:gridSpan w:val="2"/>
            <w:tcBorders>
              <w:left w:val="single" w:sz="4" w:space="0" w:color="auto"/>
            </w:tcBorders>
          </w:tcPr>
          <w:p w14:paraId="4D989623"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01D4E" w:rsidRDefault="001E41F3">
            <w:pPr>
              <w:pStyle w:val="CRCoverPage"/>
              <w:spacing w:after="0"/>
              <w:rPr>
                <w:noProof/>
                <w:sz w:val="8"/>
                <w:szCs w:val="8"/>
              </w:rPr>
            </w:pPr>
          </w:p>
        </w:tc>
      </w:tr>
      <w:tr w:rsidR="001E41F3" w:rsidRPr="00D01D4E" w14:paraId="678D7BF9" w14:textId="77777777" w:rsidTr="00547111">
        <w:tc>
          <w:tcPr>
            <w:tcW w:w="2694" w:type="dxa"/>
            <w:gridSpan w:val="2"/>
            <w:tcBorders>
              <w:left w:val="single" w:sz="4" w:space="0" w:color="auto"/>
              <w:bottom w:val="single" w:sz="4" w:space="0" w:color="auto"/>
            </w:tcBorders>
          </w:tcPr>
          <w:p w14:paraId="4E5CE1B6" w14:textId="77777777" w:rsidR="001E41F3" w:rsidRPr="00D01D4E" w:rsidRDefault="001E41F3">
            <w:pPr>
              <w:pStyle w:val="CRCoverPage"/>
              <w:tabs>
                <w:tab w:val="right" w:pos="2184"/>
              </w:tabs>
              <w:spacing w:after="0"/>
              <w:rPr>
                <w:b/>
                <w:i/>
                <w:noProof/>
              </w:rPr>
            </w:pPr>
            <w:r w:rsidRPr="00D01D4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7BA3E6" w:rsidR="001E41F3" w:rsidRPr="00D01D4E" w:rsidRDefault="00D561F8" w:rsidP="00C2344A">
            <w:pPr>
              <w:pStyle w:val="CRCoverPage"/>
              <w:spacing w:after="0"/>
              <w:ind w:left="100"/>
              <w:rPr>
                <w:noProof/>
              </w:rPr>
            </w:pPr>
            <w:r>
              <w:rPr>
                <w:noProof/>
                <w:lang w:eastAsia="zh-CN"/>
              </w:rPr>
              <w:t>Conformant UE may fail the test</w:t>
            </w:r>
            <w:r w:rsidR="00700AB9">
              <w:rPr>
                <w:noProof/>
                <w:lang w:eastAsia="zh-CN"/>
              </w:rPr>
              <w:t>.</w:t>
            </w:r>
          </w:p>
        </w:tc>
      </w:tr>
      <w:tr w:rsidR="001E41F3" w:rsidRPr="00D01D4E" w14:paraId="034AF533" w14:textId="77777777" w:rsidTr="00547111">
        <w:tc>
          <w:tcPr>
            <w:tcW w:w="2694" w:type="dxa"/>
            <w:gridSpan w:val="2"/>
          </w:tcPr>
          <w:p w14:paraId="39D9EB5B" w14:textId="77777777" w:rsidR="001E41F3" w:rsidRPr="00D01D4E" w:rsidRDefault="001E41F3">
            <w:pPr>
              <w:pStyle w:val="CRCoverPage"/>
              <w:spacing w:after="0"/>
              <w:rPr>
                <w:b/>
                <w:i/>
                <w:noProof/>
                <w:sz w:val="8"/>
                <w:szCs w:val="8"/>
              </w:rPr>
            </w:pPr>
          </w:p>
        </w:tc>
        <w:tc>
          <w:tcPr>
            <w:tcW w:w="6946" w:type="dxa"/>
            <w:gridSpan w:val="9"/>
          </w:tcPr>
          <w:p w14:paraId="7826CB1C" w14:textId="77777777" w:rsidR="001E41F3" w:rsidRPr="00D01D4E" w:rsidRDefault="001E41F3">
            <w:pPr>
              <w:pStyle w:val="CRCoverPage"/>
              <w:spacing w:after="0"/>
              <w:rPr>
                <w:noProof/>
                <w:sz w:val="8"/>
                <w:szCs w:val="8"/>
              </w:rPr>
            </w:pPr>
          </w:p>
        </w:tc>
      </w:tr>
      <w:tr w:rsidR="001E41F3" w:rsidRPr="00D01D4E" w14:paraId="6A17D7AC" w14:textId="77777777" w:rsidTr="00547111">
        <w:tc>
          <w:tcPr>
            <w:tcW w:w="2694" w:type="dxa"/>
            <w:gridSpan w:val="2"/>
            <w:tcBorders>
              <w:top w:val="single" w:sz="4" w:space="0" w:color="auto"/>
              <w:left w:val="single" w:sz="4" w:space="0" w:color="auto"/>
            </w:tcBorders>
          </w:tcPr>
          <w:p w14:paraId="6DAD5B19" w14:textId="77777777" w:rsidR="001E41F3" w:rsidRPr="00D01D4E" w:rsidRDefault="001E41F3">
            <w:pPr>
              <w:pStyle w:val="CRCoverPage"/>
              <w:tabs>
                <w:tab w:val="right" w:pos="2184"/>
              </w:tabs>
              <w:spacing w:after="0"/>
              <w:rPr>
                <w:b/>
                <w:i/>
                <w:noProof/>
              </w:rPr>
            </w:pPr>
            <w:r w:rsidRPr="00D01D4E">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15F391" w:rsidR="001E41F3" w:rsidRPr="00D01D4E" w:rsidRDefault="007B65F1" w:rsidP="00A62D3A">
            <w:pPr>
              <w:pStyle w:val="CRCoverPage"/>
              <w:spacing w:after="0"/>
              <w:ind w:left="100"/>
              <w:rPr>
                <w:noProof/>
              </w:rPr>
            </w:pPr>
            <w:r>
              <w:rPr>
                <w:noProof/>
                <w:lang w:eastAsia="zh-CN"/>
              </w:rPr>
              <w:t>4.</w:t>
            </w:r>
            <w:r w:rsidR="00A90438">
              <w:rPr>
                <w:noProof/>
                <w:lang w:eastAsia="zh-CN"/>
              </w:rPr>
              <w:t>5.</w:t>
            </w:r>
            <w:r w:rsidR="00672B36">
              <w:rPr>
                <w:noProof/>
                <w:lang w:eastAsia="zh-CN"/>
              </w:rPr>
              <w:t>6.1.2</w:t>
            </w:r>
          </w:p>
        </w:tc>
      </w:tr>
      <w:tr w:rsidR="001E41F3" w:rsidRPr="00D01D4E" w14:paraId="56E1E6C3" w14:textId="77777777" w:rsidTr="00547111">
        <w:tc>
          <w:tcPr>
            <w:tcW w:w="2694" w:type="dxa"/>
            <w:gridSpan w:val="2"/>
            <w:tcBorders>
              <w:left w:val="single" w:sz="4" w:space="0" w:color="auto"/>
            </w:tcBorders>
          </w:tcPr>
          <w:p w14:paraId="2FB9DE77" w14:textId="77777777" w:rsidR="001E41F3" w:rsidRPr="00D01D4E"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01D4E" w:rsidRDefault="001E41F3">
            <w:pPr>
              <w:pStyle w:val="CRCoverPage"/>
              <w:spacing w:after="0"/>
              <w:rPr>
                <w:noProof/>
                <w:sz w:val="8"/>
                <w:szCs w:val="8"/>
              </w:rPr>
            </w:pPr>
          </w:p>
        </w:tc>
      </w:tr>
      <w:tr w:rsidR="001E41F3" w:rsidRPr="00D01D4E" w14:paraId="76F95A8B" w14:textId="77777777" w:rsidTr="00547111">
        <w:tc>
          <w:tcPr>
            <w:tcW w:w="2694" w:type="dxa"/>
            <w:gridSpan w:val="2"/>
            <w:tcBorders>
              <w:left w:val="single" w:sz="4" w:space="0" w:color="auto"/>
            </w:tcBorders>
          </w:tcPr>
          <w:p w14:paraId="335EAB52" w14:textId="77777777" w:rsidR="001E41F3" w:rsidRPr="00D01D4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D01D4E" w:rsidRDefault="001E41F3">
            <w:pPr>
              <w:pStyle w:val="CRCoverPage"/>
              <w:spacing w:after="0"/>
              <w:jc w:val="center"/>
              <w:rPr>
                <w:b/>
                <w:caps/>
                <w:noProof/>
              </w:rPr>
            </w:pPr>
            <w:r w:rsidRPr="00D01D4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D01D4E" w:rsidRDefault="001E41F3">
            <w:pPr>
              <w:pStyle w:val="CRCoverPage"/>
              <w:spacing w:after="0"/>
              <w:jc w:val="center"/>
              <w:rPr>
                <w:b/>
                <w:caps/>
                <w:noProof/>
              </w:rPr>
            </w:pPr>
            <w:r w:rsidRPr="00D01D4E">
              <w:rPr>
                <w:b/>
                <w:caps/>
                <w:noProof/>
              </w:rPr>
              <w:t>N</w:t>
            </w:r>
          </w:p>
        </w:tc>
        <w:tc>
          <w:tcPr>
            <w:tcW w:w="2977" w:type="dxa"/>
            <w:gridSpan w:val="4"/>
          </w:tcPr>
          <w:p w14:paraId="304CCBCB" w14:textId="77777777" w:rsidR="001E41F3" w:rsidRPr="00D01D4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D01D4E" w:rsidRDefault="001E41F3">
            <w:pPr>
              <w:pStyle w:val="CRCoverPage"/>
              <w:spacing w:after="0"/>
              <w:ind w:left="99"/>
              <w:rPr>
                <w:noProof/>
              </w:rPr>
            </w:pPr>
          </w:p>
        </w:tc>
      </w:tr>
      <w:tr w:rsidR="007B263F" w:rsidRPr="00D01D4E" w14:paraId="34ACE2EB" w14:textId="77777777" w:rsidTr="00547111">
        <w:tc>
          <w:tcPr>
            <w:tcW w:w="2694" w:type="dxa"/>
            <w:gridSpan w:val="2"/>
            <w:tcBorders>
              <w:left w:val="single" w:sz="4" w:space="0" w:color="auto"/>
            </w:tcBorders>
          </w:tcPr>
          <w:p w14:paraId="571382F3" w14:textId="77777777" w:rsidR="007B263F" w:rsidRPr="00D01D4E" w:rsidRDefault="007B263F" w:rsidP="007B263F">
            <w:pPr>
              <w:pStyle w:val="CRCoverPage"/>
              <w:tabs>
                <w:tab w:val="right" w:pos="2184"/>
              </w:tabs>
              <w:spacing w:after="0"/>
              <w:rPr>
                <w:b/>
                <w:i/>
                <w:noProof/>
              </w:rPr>
            </w:pPr>
            <w:r w:rsidRPr="00D01D4E">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7DB274D8" w14:textId="77777777" w:rsidR="007B263F" w:rsidRPr="00D01D4E" w:rsidRDefault="007B263F" w:rsidP="007B263F">
            <w:pPr>
              <w:pStyle w:val="CRCoverPage"/>
              <w:tabs>
                <w:tab w:val="right" w:pos="2893"/>
              </w:tabs>
              <w:spacing w:after="0"/>
              <w:rPr>
                <w:noProof/>
              </w:rPr>
            </w:pPr>
            <w:r w:rsidRPr="00D01D4E">
              <w:rPr>
                <w:noProof/>
              </w:rPr>
              <w:t xml:space="preserve"> Other core specifications</w:t>
            </w:r>
            <w:r w:rsidRPr="00D01D4E">
              <w:rPr>
                <w:noProof/>
              </w:rPr>
              <w:tab/>
            </w:r>
          </w:p>
        </w:tc>
        <w:tc>
          <w:tcPr>
            <w:tcW w:w="3401" w:type="dxa"/>
            <w:gridSpan w:val="3"/>
            <w:tcBorders>
              <w:right w:val="single" w:sz="4" w:space="0" w:color="auto"/>
            </w:tcBorders>
            <w:shd w:val="pct30" w:color="FFFF00" w:fill="auto"/>
          </w:tcPr>
          <w:p w14:paraId="42398B96"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446DDBAC" w14:textId="77777777" w:rsidTr="00547111">
        <w:tc>
          <w:tcPr>
            <w:tcW w:w="2694" w:type="dxa"/>
            <w:gridSpan w:val="2"/>
            <w:tcBorders>
              <w:left w:val="single" w:sz="4" w:space="0" w:color="auto"/>
            </w:tcBorders>
          </w:tcPr>
          <w:p w14:paraId="678A1AA6" w14:textId="77777777" w:rsidR="007B263F" w:rsidRPr="00D01D4E" w:rsidRDefault="007B263F" w:rsidP="007B263F">
            <w:pPr>
              <w:pStyle w:val="CRCoverPage"/>
              <w:spacing w:after="0"/>
              <w:rPr>
                <w:b/>
                <w:i/>
                <w:noProof/>
              </w:rPr>
            </w:pPr>
            <w:r w:rsidRPr="00D01D4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3172AE1" w:rsidR="007B263F" w:rsidRPr="00D01D4E" w:rsidRDefault="007B263F" w:rsidP="007B263F">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58B4A6" w:rsidR="007B263F" w:rsidRPr="00D01D4E" w:rsidRDefault="00D561F8"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Pr="00D01D4E" w:rsidRDefault="007B263F" w:rsidP="007B263F">
            <w:pPr>
              <w:pStyle w:val="CRCoverPage"/>
              <w:spacing w:after="0"/>
              <w:rPr>
                <w:noProof/>
              </w:rPr>
            </w:pPr>
            <w:r w:rsidRPr="00D01D4E">
              <w:rPr>
                <w:noProof/>
              </w:rPr>
              <w:t xml:space="preserve"> Test specifications</w:t>
            </w:r>
          </w:p>
        </w:tc>
        <w:tc>
          <w:tcPr>
            <w:tcW w:w="3401" w:type="dxa"/>
            <w:gridSpan w:val="3"/>
            <w:tcBorders>
              <w:right w:val="single" w:sz="4" w:space="0" w:color="auto"/>
            </w:tcBorders>
            <w:shd w:val="pct30" w:color="FFFF00" w:fill="auto"/>
          </w:tcPr>
          <w:p w14:paraId="186A633D" w14:textId="5221AF8E" w:rsidR="00886049" w:rsidRPr="00D01D4E" w:rsidRDefault="00D561F8" w:rsidP="00886049">
            <w:pPr>
              <w:pStyle w:val="CRCoverPage"/>
              <w:spacing w:after="0"/>
              <w:ind w:left="99"/>
              <w:rPr>
                <w:noProof/>
              </w:rPr>
            </w:pPr>
            <w:r w:rsidRPr="00D01D4E">
              <w:rPr>
                <w:noProof/>
              </w:rPr>
              <w:t>TS/TR ... CR ...</w:t>
            </w:r>
          </w:p>
        </w:tc>
      </w:tr>
      <w:tr w:rsidR="007B263F" w:rsidRPr="00D01D4E" w14:paraId="55C714D2" w14:textId="77777777" w:rsidTr="00547111">
        <w:tc>
          <w:tcPr>
            <w:tcW w:w="2694" w:type="dxa"/>
            <w:gridSpan w:val="2"/>
            <w:tcBorders>
              <w:left w:val="single" w:sz="4" w:space="0" w:color="auto"/>
            </w:tcBorders>
          </w:tcPr>
          <w:p w14:paraId="45913E62" w14:textId="77777777" w:rsidR="007B263F" w:rsidRPr="00D01D4E" w:rsidRDefault="007B263F" w:rsidP="007B263F">
            <w:pPr>
              <w:pStyle w:val="CRCoverPage"/>
              <w:spacing w:after="0"/>
              <w:rPr>
                <w:b/>
                <w:i/>
                <w:noProof/>
              </w:rPr>
            </w:pPr>
            <w:r w:rsidRPr="00D01D4E">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Pr="00D01D4E"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Pr="00D01D4E" w:rsidRDefault="007B263F" w:rsidP="007B263F">
            <w:pPr>
              <w:pStyle w:val="CRCoverPage"/>
              <w:spacing w:after="0"/>
              <w:jc w:val="center"/>
              <w:rPr>
                <w:b/>
                <w:caps/>
                <w:noProof/>
              </w:rPr>
            </w:pPr>
            <w:r w:rsidRPr="00D01D4E">
              <w:rPr>
                <w:rFonts w:hint="eastAsia"/>
                <w:b/>
                <w:caps/>
                <w:noProof/>
                <w:lang w:eastAsia="zh-CN"/>
              </w:rPr>
              <w:t>X</w:t>
            </w:r>
          </w:p>
        </w:tc>
        <w:tc>
          <w:tcPr>
            <w:tcW w:w="2977" w:type="dxa"/>
            <w:gridSpan w:val="4"/>
          </w:tcPr>
          <w:p w14:paraId="1B4FF921" w14:textId="77777777" w:rsidR="007B263F" w:rsidRPr="00D01D4E" w:rsidRDefault="007B263F" w:rsidP="007B263F">
            <w:pPr>
              <w:pStyle w:val="CRCoverPage"/>
              <w:spacing w:after="0"/>
              <w:rPr>
                <w:noProof/>
              </w:rPr>
            </w:pPr>
            <w:r w:rsidRPr="00D01D4E">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Pr="00D01D4E" w:rsidRDefault="007B263F" w:rsidP="007B263F">
            <w:pPr>
              <w:pStyle w:val="CRCoverPage"/>
              <w:spacing w:after="0"/>
              <w:ind w:left="99"/>
              <w:rPr>
                <w:noProof/>
              </w:rPr>
            </w:pPr>
            <w:r w:rsidRPr="00D01D4E">
              <w:rPr>
                <w:noProof/>
              </w:rPr>
              <w:t xml:space="preserve">TS/TR ... CR ... </w:t>
            </w:r>
          </w:p>
        </w:tc>
      </w:tr>
      <w:tr w:rsidR="007B263F" w:rsidRPr="00D01D4E" w14:paraId="60DF82CC" w14:textId="77777777" w:rsidTr="008863B9">
        <w:tc>
          <w:tcPr>
            <w:tcW w:w="2694" w:type="dxa"/>
            <w:gridSpan w:val="2"/>
            <w:tcBorders>
              <w:left w:val="single" w:sz="4" w:space="0" w:color="auto"/>
            </w:tcBorders>
          </w:tcPr>
          <w:p w14:paraId="517696CD" w14:textId="77777777" w:rsidR="007B263F" w:rsidRPr="00D01D4E"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Pr="00D01D4E" w:rsidRDefault="007B263F" w:rsidP="007B263F">
            <w:pPr>
              <w:pStyle w:val="CRCoverPage"/>
              <w:spacing w:after="0"/>
              <w:rPr>
                <w:noProof/>
              </w:rPr>
            </w:pPr>
          </w:p>
        </w:tc>
      </w:tr>
      <w:tr w:rsidR="007B263F" w:rsidRPr="00D01D4E" w14:paraId="556B87B6" w14:textId="77777777" w:rsidTr="008863B9">
        <w:tc>
          <w:tcPr>
            <w:tcW w:w="2694" w:type="dxa"/>
            <w:gridSpan w:val="2"/>
            <w:tcBorders>
              <w:left w:val="single" w:sz="4" w:space="0" w:color="auto"/>
              <w:bottom w:val="single" w:sz="4" w:space="0" w:color="auto"/>
            </w:tcBorders>
          </w:tcPr>
          <w:p w14:paraId="79A9C411" w14:textId="77777777" w:rsidR="007B263F" w:rsidRPr="00D01D4E" w:rsidRDefault="007B263F" w:rsidP="007B263F">
            <w:pPr>
              <w:pStyle w:val="CRCoverPage"/>
              <w:tabs>
                <w:tab w:val="right" w:pos="2184"/>
              </w:tabs>
              <w:spacing w:after="0"/>
              <w:rPr>
                <w:b/>
                <w:i/>
                <w:noProof/>
              </w:rPr>
            </w:pPr>
            <w:r w:rsidRPr="00D01D4E">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D88BB2" w:rsidR="007B263F" w:rsidRPr="00A62D3A" w:rsidRDefault="00CE1F17" w:rsidP="007B263F">
            <w:pPr>
              <w:pStyle w:val="CRCoverPage"/>
              <w:spacing w:after="0"/>
              <w:ind w:left="100"/>
              <w:rPr>
                <w:b/>
                <w:noProof/>
              </w:rPr>
            </w:pPr>
            <w:r w:rsidRPr="00CE1F17">
              <w:rPr>
                <w:b/>
                <w:noProof/>
              </w:rPr>
              <w:t>RAN4 dependency</w:t>
            </w:r>
          </w:p>
        </w:tc>
      </w:tr>
      <w:tr w:rsidR="007B263F" w:rsidRPr="00D01D4E" w14:paraId="45BFE792" w14:textId="77777777" w:rsidTr="008863B9">
        <w:tc>
          <w:tcPr>
            <w:tcW w:w="2694" w:type="dxa"/>
            <w:gridSpan w:val="2"/>
            <w:tcBorders>
              <w:top w:val="single" w:sz="4" w:space="0" w:color="auto"/>
              <w:bottom w:val="single" w:sz="4" w:space="0" w:color="auto"/>
            </w:tcBorders>
          </w:tcPr>
          <w:p w14:paraId="194242DD" w14:textId="77777777" w:rsidR="007B263F" w:rsidRPr="00D01D4E"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D01D4E" w:rsidRDefault="007B263F" w:rsidP="007B263F">
            <w:pPr>
              <w:pStyle w:val="CRCoverPage"/>
              <w:spacing w:after="0"/>
              <w:ind w:left="100"/>
              <w:rPr>
                <w:noProof/>
                <w:sz w:val="8"/>
                <w:szCs w:val="8"/>
              </w:rPr>
            </w:pPr>
          </w:p>
        </w:tc>
      </w:tr>
      <w:tr w:rsidR="007B263F" w:rsidRPr="00D01D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Pr="00D01D4E" w:rsidRDefault="007B263F" w:rsidP="007B263F">
            <w:pPr>
              <w:pStyle w:val="CRCoverPage"/>
              <w:tabs>
                <w:tab w:val="right" w:pos="2184"/>
              </w:tabs>
              <w:spacing w:after="0"/>
              <w:rPr>
                <w:b/>
                <w:i/>
                <w:noProof/>
              </w:rPr>
            </w:pPr>
            <w:r w:rsidRPr="00D01D4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2FD0CE" w14:textId="77777777" w:rsidR="005D1CCD" w:rsidRPr="002C601B" w:rsidRDefault="005D1CCD" w:rsidP="005D1CCD">
            <w:pPr>
              <w:pStyle w:val="CRCoverPage"/>
              <w:spacing w:after="0"/>
              <w:rPr>
                <w:b/>
                <w:noProof/>
                <w:lang w:eastAsia="zh-CN"/>
              </w:rPr>
            </w:pPr>
            <w:r w:rsidRPr="002C601B">
              <w:rPr>
                <w:rFonts w:hint="eastAsia"/>
                <w:b/>
                <w:noProof/>
                <w:highlight w:val="yellow"/>
                <w:lang w:eastAsia="zh-CN"/>
              </w:rPr>
              <w:t>1</w:t>
            </w:r>
            <w:r w:rsidRPr="002C601B">
              <w:rPr>
                <w:b/>
                <w:noProof/>
                <w:highlight w:val="yellow"/>
                <w:vertAlign w:val="superscript"/>
                <w:lang w:eastAsia="zh-CN"/>
              </w:rPr>
              <w:t>st</w:t>
            </w:r>
            <w:r w:rsidRPr="002C601B">
              <w:rPr>
                <w:b/>
                <w:noProof/>
                <w:highlight w:val="yellow"/>
                <w:lang w:eastAsia="zh-CN"/>
              </w:rPr>
              <w:t xml:space="preserve"> revision:</w:t>
            </w:r>
          </w:p>
          <w:p w14:paraId="6ACA4173" w14:textId="3D6A5198" w:rsidR="00C82798" w:rsidRPr="00D01D4E" w:rsidRDefault="005D1CCD" w:rsidP="005D1CCD">
            <w:pPr>
              <w:pStyle w:val="CRCoverPage"/>
              <w:spacing w:after="0"/>
              <w:ind w:left="100"/>
              <w:rPr>
                <w:noProof/>
                <w:lang w:eastAsia="zh-CN"/>
              </w:rPr>
            </w:pPr>
            <w:r>
              <w:rPr>
                <w:rFonts w:hint="eastAsia"/>
                <w:noProof/>
                <w:lang w:eastAsia="zh-CN"/>
              </w:rPr>
              <w:t>T</w:t>
            </w:r>
            <w:r>
              <w:rPr>
                <w:noProof/>
                <w:lang w:eastAsia="zh-CN"/>
              </w:rPr>
              <w:t>here is an copy and paste mistake in test configuration 3 for SCell. It should be “</w:t>
            </w:r>
            <w:r w:rsidRPr="00CA6BD6">
              <w:rPr>
                <w:noProof/>
                <w:lang w:eastAsia="zh-CN"/>
              </w:rPr>
              <w:t xml:space="preserve">NR </w:t>
            </w:r>
            <w:r w:rsidRPr="00CA6BD6">
              <w:rPr>
                <w:noProof/>
                <w:highlight w:val="yellow"/>
                <w:lang w:eastAsia="zh-CN"/>
              </w:rPr>
              <w:t>30kHz</w:t>
            </w:r>
            <w:r w:rsidRPr="00CA6BD6">
              <w:rPr>
                <w:noProof/>
                <w:lang w:eastAsia="zh-CN"/>
              </w:rPr>
              <w:t xml:space="preserve"> SSB SCS, &gt;= </w:t>
            </w:r>
            <w:r w:rsidRPr="00CA6BD6">
              <w:rPr>
                <w:noProof/>
                <w:highlight w:val="yellow"/>
                <w:lang w:eastAsia="zh-CN"/>
              </w:rPr>
              <w:t>40</w:t>
            </w:r>
            <w:r w:rsidRPr="00CA6BD6">
              <w:rPr>
                <w:noProof/>
                <w:lang w:eastAsia="zh-CN"/>
              </w:rPr>
              <w:t xml:space="preserve">MHz bandwidth </w:t>
            </w:r>
            <w:r w:rsidRPr="00CA6BD6">
              <w:rPr>
                <w:noProof/>
                <w:highlight w:val="yellow"/>
                <w:lang w:eastAsia="zh-CN"/>
              </w:rPr>
              <w:t>TDD</w:t>
            </w:r>
            <w:r w:rsidRPr="00CA6BD6">
              <w:rPr>
                <w:noProof/>
                <w:lang w:eastAsia="zh-CN"/>
              </w:rPr>
              <w:t xml:space="preserve"> duplex mode</w:t>
            </w:r>
            <w:r>
              <w:rPr>
                <w:noProof/>
                <w:lang w:eastAsia="zh-CN"/>
              </w:rPr>
              <w:t>”.</w:t>
            </w:r>
          </w:p>
        </w:tc>
      </w:tr>
    </w:tbl>
    <w:p w14:paraId="1557EA72" w14:textId="77777777" w:rsidR="001E41F3" w:rsidRPr="00D01D4E" w:rsidRDefault="001E41F3">
      <w:pPr>
        <w:rPr>
          <w:noProof/>
        </w:rPr>
        <w:sectPr w:rsidR="001E41F3" w:rsidRPr="00D01D4E">
          <w:headerReference w:type="even" r:id="rId12"/>
          <w:footnotePr>
            <w:numRestart w:val="eachSect"/>
          </w:footnotePr>
          <w:pgSz w:w="11907" w:h="16840" w:code="9"/>
          <w:pgMar w:top="1418" w:right="1134" w:bottom="1134" w:left="1134" w:header="680" w:footer="567" w:gutter="0"/>
          <w:cols w:space="720"/>
        </w:sectPr>
      </w:pPr>
    </w:p>
    <w:p w14:paraId="44EF1600" w14:textId="43971DC6" w:rsidR="00372B50" w:rsidRPr="00EE03E9" w:rsidRDefault="00372B50" w:rsidP="00372B50">
      <w:pPr>
        <w:pStyle w:val="H6"/>
        <w:ind w:left="0" w:firstLine="0"/>
      </w:pPr>
      <w:r w:rsidRPr="00D01D4E">
        <w:rPr>
          <w:b/>
          <w:noProof/>
          <w:color w:val="00B0F0"/>
        </w:rPr>
        <w:lastRenderedPageBreak/>
        <w:t>&lt;</w:t>
      </w:r>
      <w:r>
        <w:rPr>
          <w:b/>
          <w:noProof/>
          <w:color w:val="00B0F0"/>
        </w:rPr>
        <w:t>Start</w:t>
      </w:r>
      <w:r w:rsidRPr="00D01D4E">
        <w:rPr>
          <w:b/>
          <w:noProof/>
          <w:color w:val="00B0F0"/>
        </w:rPr>
        <w:t xml:space="preserve"> of modified section </w:t>
      </w:r>
      <w:r w:rsidR="00C36861">
        <w:rPr>
          <w:b/>
          <w:noProof/>
          <w:color w:val="00B0F0"/>
        </w:rPr>
        <w:t>1</w:t>
      </w:r>
      <w:r w:rsidRPr="00D01D4E">
        <w:rPr>
          <w:b/>
          <w:noProof/>
          <w:color w:val="00B0F0"/>
        </w:rPr>
        <w:t>&gt;</w:t>
      </w:r>
    </w:p>
    <w:p w14:paraId="42065B6A" w14:textId="1A2C88B4" w:rsidR="00C46786" w:rsidRDefault="00C46786" w:rsidP="00C46786">
      <w:pPr>
        <w:pStyle w:val="5"/>
        <w:keepNext w:val="0"/>
        <w:keepLines w:val="0"/>
        <w:rPr>
          <w:ins w:id="1" w:author="Huawei" w:date="2022-07-30T16:11:00Z"/>
        </w:rPr>
      </w:pPr>
      <w:bookmarkStart w:id="2" w:name="_Toc84513669"/>
      <w:bookmarkStart w:id="3" w:name="_Toc84514233"/>
      <w:r w:rsidRPr="00CA38E0">
        <w:t>4.5.6.1.2</w:t>
      </w:r>
      <w:r w:rsidRPr="00CA38E0">
        <w:tab/>
      </w:r>
      <w:proofErr w:type="spellStart"/>
      <w:r w:rsidRPr="00CA38E0">
        <w:t>EN</w:t>
      </w:r>
      <w:proofErr w:type="spellEnd"/>
      <w:r w:rsidRPr="00CA38E0">
        <w:t xml:space="preserve">-DC 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bookmarkEnd w:id="2"/>
      <w:bookmarkEnd w:id="3"/>
    </w:p>
    <w:p w14:paraId="398517CA" w14:textId="09AE4BD9" w:rsidR="00C46786" w:rsidRPr="00C46786" w:rsidRDefault="00C46786">
      <w:pPr>
        <w:pPrChange w:id="4" w:author="Huawei" w:date="2022-07-30T16:11:00Z">
          <w:pPr>
            <w:pStyle w:val="5"/>
            <w:keepNext w:val="0"/>
            <w:keepLines w:val="0"/>
          </w:pPr>
        </w:pPrChange>
      </w:pPr>
      <w:ins w:id="5" w:author="Huawei" w:date="2022-07-30T16:12:00Z">
        <w:r>
          <w:rPr>
            <w:rStyle w:val="EditorsNoteChar3"/>
            <w:rFonts w:eastAsiaTheme="minorEastAsia" w:hint="eastAsia"/>
            <w:lang w:eastAsia="zh-CN"/>
          </w:rPr>
          <w:t>Editor</w:t>
        </w:r>
        <w:r>
          <w:rPr>
            <w:rStyle w:val="EditorsNoteChar3"/>
            <w:rFonts w:eastAsiaTheme="minorEastAsia"/>
          </w:rPr>
          <w:t>’s Note:</w:t>
        </w:r>
        <w:r>
          <w:rPr>
            <w:rStyle w:val="EditorsNoteChar3"/>
            <w:rFonts w:eastAsiaTheme="minorEastAsia"/>
          </w:rPr>
          <w:tab/>
          <w:t xml:space="preserve">TT analysis for test configuration with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15kHz + SCC </w:t>
        </w:r>
        <w:proofErr w:type="spellStart"/>
        <w:r>
          <w:rPr>
            <w:rStyle w:val="EditorsNoteChar3"/>
            <w:rFonts w:eastAsiaTheme="minorEastAsia"/>
          </w:rPr>
          <w:t>SCS</w:t>
        </w:r>
        <w:proofErr w:type="spellEnd"/>
        <w:r>
          <w:rPr>
            <w:rStyle w:val="EditorsNoteChar3"/>
            <w:rFonts w:eastAsiaTheme="minorEastAsia"/>
          </w:rPr>
          <w:t xml:space="preserve"> = 30kHz or </w:t>
        </w:r>
        <w:proofErr w:type="spellStart"/>
        <w:r>
          <w:rPr>
            <w:rStyle w:val="EditorsNoteChar3"/>
            <w:rFonts w:eastAsiaTheme="minorEastAsia"/>
          </w:rPr>
          <w:t>SpCC</w:t>
        </w:r>
        <w:proofErr w:type="spellEnd"/>
        <w:r>
          <w:rPr>
            <w:rStyle w:val="EditorsNoteChar3"/>
            <w:rFonts w:eastAsiaTheme="minorEastAsia"/>
          </w:rPr>
          <w:t xml:space="preserve"> </w:t>
        </w:r>
        <w:proofErr w:type="spellStart"/>
        <w:r>
          <w:rPr>
            <w:rStyle w:val="EditorsNoteChar3"/>
            <w:rFonts w:eastAsiaTheme="minorEastAsia"/>
          </w:rPr>
          <w:t>SCS</w:t>
        </w:r>
        <w:proofErr w:type="spellEnd"/>
        <w:r>
          <w:rPr>
            <w:rStyle w:val="EditorsNoteChar3"/>
            <w:rFonts w:eastAsiaTheme="minorEastAsia"/>
          </w:rPr>
          <w:t xml:space="preserve"> = 30kHz + SCC </w:t>
        </w:r>
        <w:proofErr w:type="spellStart"/>
        <w:r>
          <w:rPr>
            <w:rStyle w:val="EditorsNoteChar3"/>
            <w:rFonts w:eastAsiaTheme="minorEastAsia"/>
          </w:rPr>
          <w:t>SCS</w:t>
        </w:r>
        <w:proofErr w:type="spellEnd"/>
        <w:r>
          <w:rPr>
            <w:rStyle w:val="EditorsNoteChar3"/>
            <w:rFonts w:eastAsiaTheme="minorEastAsia"/>
          </w:rPr>
          <w:t xml:space="preserve"> = 15kHz are still missing.</w:t>
        </w:r>
      </w:ins>
    </w:p>
    <w:p w14:paraId="08EDCE1F" w14:textId="77777777" w:rsidR="00C46786" w:rsidRPr="00CA38E0" w:rsidRDefault="00C46786" w:rsidP="00C46786">
      <w:pPr>
        <w:pStyle w:val="H6"/>
        <w:keepNext w:val="0"/>
        <w:keepLines w:val="0"/>
      </w:pPr>
      <w:r w:rsidRPr="00CA38E0">
        <w:t>4.5.6.1.2.1</w:t>
      </w:r>
      <w:r w:rsidRPr="00CA38E0">
        <w:tab/>
        <w:t>Test purpose</w:t>
      </w:r>
    </w:p>
    <w:p w14:paraId="26094239" w14:textId="77777777" w:rsidR="00C46786" w:rsidRPr="00CA38E0" w:rsidRDefault="00C46786" w:rsidP="00C46786">
      <w:r w:rsidRPr="00CA38E0">
        <w:t>The purpose of this test is to verify the DL BWP switch delay requirement defined in TS 38.133 [6] clause 8.6, and interruption requirements for NR victim cell defined in TS 38.133 [6] clause 8.2.1.2.7 and interruption requirement for E-</w:t>
      </w:r>
      <w:proofErr w:type="spellStart"/>
      <w:r w:rsidRPr="00CA38E0">
        <w:t>UTRA</w:t>
      </w:r>
      <w:proofErr w:type="spellEnd"/>
      <w:r w:rsidRPr="00CA38E0">
        <w:t xml:space="preserve"> victim cell defined in clause 7.32.2.7 of TS 36.133 [23].</w:t>
      </w:r>
    </w:p>
    <w:p w14:paraId="4C3E38B5" w14:textId="77777777" w:rsidR="00C46786" w:rsidRPr="00CA38E0" w:rsidRDefault="00C46786" w:rsidP="00C46786">
      <w:pPr>
        <w:pStyle w:val="H6"/>
        <w:keepNext w:val="0"/>
        <w:keepLines w:val="0"/>
      </w:pPr>
      <w:r w:rsidRPr="00CA38E0">
        <w:t>4.5.6.1.2.2</w:t>
      </w:r>
      <w:r w:rsidRPr="00CA38E0">
        <w:tab/>
        <w:t>Test applicability</w:t>
      </w:r>
    </w:p>
    <w:p w14:paraId="0A1253D8" w14:textId="77777777" w:rsidR="00C46786" w:rsidRPr="00CA38E0" w:rsidRDefault="00C46786" w:rsidP="00C46786">
      <w:pPr>
        <w:rPr>
          <w:rFonts w:cs="v4.2.0"/>
        </w:rPr>
      </w:pPr>
      <w:r w:rsidRPr="00CA38E0">
        <w:rPr>
          <w:rFonts w:cs="v4.2.0"/>
        </w:rPr>
        <w:t xml:space="preserve">This test applies to all types of </w:t>
      </w:r>
      <w:r w:rsidRPr="00CA38E0">
        <w:rPr>
          <w:lang w:eastAsia="sv-SE"/>
        </w:rPr>
        <w:t>E-</w:t>
      </w:r>
      <w:proofErr w:type="spellStart"/>
      <w:r w:rsidRPr="00CA38E0">
        <w:rPr>
          <w:lang w:eastAsia="sv-SE"/>
        </w:rPr>
        <w:t>UTRA</w:t>
      </w:r>
      <w:proofErr w:type="spellEnd"/>
      <w:r w:rsidRPr="00CA38E0">
        <w:rPr>
          <w:rFonts w:cs="v4.2.0"/>
        </w:rPr>
        <w:t xml:space="preserve"> UE release 15 onwards, supporting </w:t>
      </w:r>
      <w:proofErr w:type="spellStart"/>
      <w:r w:rsidRPr="00CA38E0">
        <w:rPr>
          <w:rFonts w:cs="v4.2.0"/>
        </w:rPr>
        <w:t>EN</w:t>
      </w:r>
      <w:proofErr w:type="spellEnd"/>
      <w:r w:rsidRPr="00CA38E0">
        <w:rPr>
          <w:rFonts w:cs="v4.2.0"/>
        </w:rPr>
        <w:t>-DC, BWP adaptation of at least 2BWPs, DCI and timer-based active BWP switching delay Type1 or Type2 and 2DL CA.</w:t>
      </w:r>
    </w:p>
    <w:p w14:paraId="7C274202" w14:textId="77777777" w:rsidR="00C46786" w:rsidRPr="00CA38E0" w:rsidRDefault="00C46786" w:rsidP="00C46786">
      <w:pPr>
        <w:pStyle w:val="H6"/>
        <w:keepNext w:val="0"/>
        <w:keepLines w:val="0"/>
      </w:pPr>
      <w:r w:rsidRPr="00CA38E0">
        <w:t>4.5.6.1.2.3</w:t>
      </w:r>
      <w:r w:rsidRPr="00CA38E0">
        <w:tab/>
        <w:t>Minimum conformance requirements</w:t>
      </w:r>
    </w:p>
    <w:p w14:paraId="091C3DF1" w14:textId="77777777" w:rsidR="00C46786" w:rsidRPr="00CA38E0" w:rsidRDefault="00C46786" w:rsidP="00C46786">
      <w:pPr>
        <w:rPr>
          <w:lang w:eastAsia="sv-SE"/>
        </w:rPr>
      </w:pPr>
      <w:r w:rsidRPr="00CA38E0">
        <w:rPr>
          <w:lang w:eastAsia="sv-SE"/>
        </w:rPr>
        <w:t>The minimum conformance requirements are specified in clause 4.5.6.1.0.1.</w:t>
      </w:r>
    </w:p>
    <w:p w14:paraId="1B80F9BB" w14:textId="77777777" w:rsidR="00C46786" w:rsidRPr="00CA38E0" w:rsidRDefault="00C46786" w:rsidP="00C46786">
      <w:pPr>
        <w:rPr>
          <w:lang w:eastAsia="sv-SE"/>
        </w:rPr>
      </w:pPr>
      <w:r w:rsidRPr="00CA38E0">
        <w:rPr>
          <w:lang w:eastAsia="sv-SE"/>
        </w:rPr>
        <w:t>The normative reference for this requirement is TS 38.133 [6] clause A.4.5.6.1.2.</w:t>
      </w:r>
    </w:p>
    <w:p w14:paraId="3DF930BC" w14:textId="77777777" w:rsidR="00C46786" w:rsidRPr="00CA38E0" w:rsidRDefault="00C46786" w:rsidP="00C46786">
      <w:pPr>
        <w:pStyle w:val="H6"/>
        <w:keepNext w:val="0"/>
        <w:keepLines w:val="0"/>
      </w:pPr>
      <w:r w:rsidRPr="00CA38E0">
        <w:t>4.5.6.1.2.4</w:t>
      </w:r>
      <w:r w:rsidRPr="00CA38E0">
        <w:tab/>
        <w:t>Test description</w:t>
      </w:r>
    </w:p>
    <w:p w14:paraId="1BCF5FCF" w14:textId="77777777" w:rsidR="00C46786" w:rsidRPr="00CA38E0" w:rsidRDefault="00C46786" w:rsidP="00C46786">
      <w:pPr>
        <w:pStyle w:val="H6"/>
        <w:keepNext w:val="0"/>
        <w:keepLines w:val="0"/>
      </w:pPr>
      <w:r w:rsidRPr="00CA38E0">
        <w:t>4.5.6.1.2.4.1</w:t>
      </w:r>
      <w:r w:rsidRPr="00CA38E0">
        <w:tab/>
        <w:t>Initial conditions</w:t>
      </w:r>
    </w:p>
    <w:p w14:paraId="7D9B54EC" w14:textId="77777777" w:rsidR="00C46786" w:rsidRPr="00CA38E0" w:rsidRDefault="00C46786" w:rsidP="00C46786">
      <w:pPr>
        <w:rPr>
          <w:lang w:eastAsia="sv-SE"/>
        </w:rPr>
      </w:pPr>
      <w:r w:rsidRPr="00CA38E0">
        <w:rPr>
          <w:lang w:eastAsia="sv-SE"/>
        </w:rPr>
        <w:t>This test shall be tested using any of the test configurations in Table 4.5.6.1.2.4.1-1.</w:t>
      </w:r>
    </w:p>
    <w:p w14:paraId="4B15E1F0" w14:textId="77777777" w:rsidR="00C46786" w:rsidRPr="00CA38E0" w:rsidRDefault="00C46786" w:rsidP="00C46786">
      <w:pPr>
        <w:pStyle w:val="TH"/>
        <w:keepNext w:val="0"/>
        <w:keepLines w:val="0"/>
      </w:pPr>
      <w:r w:rsidRPr="00CA38E0">
        <w:t>Table 4.5.6.1.2.4.1-1: Supported test configurations for FR1 DCI-based</w:t>
      </w:r>
      <w:r w:rsidRPr="00CA38E0">
        <w:br/>
        <w:t xml:space="preserve">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6" w:author="Huawei" w:date="2022-07-30T16:1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271"/>
        <w:gridCol w:w="1105"/>
        <w:gridCol w:w="3074"/>
        <w:gridCol w:w="4179"/>
        <w:gridCol w:w="228"/>
        <w:tblGridChange w:id="7">
          <w:tblGrid>
            <w:gridCol w:w="1271"/>
            <w:gridCol w:w="1105"/>
            <w:gridCol w:w="3074"/>
            <w:gridCol w:w="4179"/>
            <w:gridCol w:w="228"/>
          </w:tblGrid>
        </w:tblGridChange>
      </w:tblGrid>
      <w:tr w:rsidR="00C46786" w:rsidRPr="00CA38E0" w:rsidDel="00672B36" w14:paraId="4D348F2E" w14:textId="2E49825E" w:rsidTr="00672B36">
        <w:trPr>
          <w:jc w:val="center"/>
          <w:del w:id="8" w:author="Huawei" w:date="2022-07-30T16:14:00Z"/>
          <w:trPrChange w:id="9"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10"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18985F0" w14:textId="3990EE92" w:rsidR="00C46786" w:rsidRPr="00CA38E0" w:rsidDel="00672B36" w:rsidRDefault="00C46786" w:rsidP="00B52735">
            <w:pPr>
              <w:pStyle w:val="TAH"/>
              <w:keepNext w:val="0"/>
              <w:keepLines w:val="0"/>
              <w:rPr>
                <w:del w:id="11" w:author="Huawei" w:date="2022-07-30T16:14:00Z"/>
              </w:rPr>
            </w:pPr>
            <w:del w:id="12" w:author="Huawei" w:date="2022-07-30T16:14:00Z">
              <w:r w:rsidRPr="00CA38E0" w:rsidDel="00672B36">
                <w:delText>Config</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13"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3E4022F" w14:textId="63F44D62" w:rsidR="00C46786" w:rsidRPr="00CA38E0" w:rsidDel="00672B36" w:rsidRDefault="00C46786" w:rsidP="00B52735">
            <w:pPr>
              <w:pStyle w:val="TAH"/>
              <w:keepNext w:val="0"/>
              <w:keepLines w:val="0"/>
              <w:rPr>
                <w:del w:id="14" w:author="Huawei" w:date="2022-07-30T16:14:00Z"/>
              </w:rPr>
            </w:pPr>
            <w:del w:id="15" w:author="Huawei" w:date="2022-07-30T16:14:00Z">
              <w:r w:rsidRPr="00CA38E0" w:rsidDel="00672B36">
                <w:delText>Description</w:delText>
              </w:r>
            </w:del>
          </w:p>
        </w:tc>
      </w:tr>
      <w:tr w:rsidR="00C46786" w:rsidRPr="00CA38E0" w:rsidDel="00672B36" w14:paraId="329F5BAA" w14:textId="3456A706" w:rsidTr="00672B36">
        <w:trPr>
          <w:jc w:val="center"/>
          <w:del w:id="16" w:author="Huawei" w:date="2022-07-30T16:14:00Z"/>
          <w:trPrChange w:id="17"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18"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7465A3D6" w14:textId="0BE1FAB6" w:rsidR="00C46786" w:rsidRPr="00CA38E0" w:rsidDel="00672B36" w:rsidRDefault="00C46786" w:rsidP="00B52735">
            <w:pPr>
              <w:pStyle w:val="TAL"/>
              <w:keepNext w:val="0"/>
              <w:keepLines w:val="0"/>
              <w:rPr>
                <w:del w:id="19" w:author="Huawei" w:date="2022-07-30T16:14:00Z"/>
              </w:rPr>
            </w:pPr>
            <w:del w:id="20" w:author="Huawei" w:date="2022-07-30T16:14:00Z">
              <w:r w:rsidRPr="00CA38E0" w:rsidDel="00672B36">
                <w:delText>4.5.6.1.2-1</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21"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A4B378F" w14:textId="02F2B6AC" w:rsidR="00C46786" w:rsidRPr="00CA38E0" w:rsidDel="00672B36" w:rsidRDefault="00C46786" w:rsidP="00B52735">
            <w:pPr>
              <w:pStyle w:val="TAL"/>
              <w:keepNext w:val="0"/>
              <w:keepLines w:val="0"/>
              <w:rPr>
                <w:del w:id="22" w:author="Huawei" w:date="2022-07-30T16:14:00Z"/>
              </w:rPr>
            </w:pPr>
            <w:del w:id="23" w:author="Huawei" w:date="2022-07-30T16:14:00Z">
              <w:r w:rsidRPr="00CA38E0" w:rsidDel="00672B36">
                <w:delText xml:space="preserve">LTE FDD, NR 15 kHz SSB SCS, </w:delText>
              </w:r>
              <w:r w:rsidRPr="00CA38E0" w:rsidDel="00672B36">
                <w:rPr>
                  <w:rFonts w:cs="Arial"/>
                  <w:lang w:eastAsia="ja-JP"/>
                </w:rPr>
                <w:delText>≥</w:delText>
              </w:r>
              <w:r w:rsidRPr="00CA38E0" w:rsidDel="00672B36">
                <w:delText>10 MHz bandwidth, FDD duplex mode</w:delText>
              </w:r>
            </w:del>
          </w:p>
        </w:tc>
      </w:tr>
      <w:tr w:rsidR="00C46786" w:rsidRPr="00CA38E0" w:rsidDel="00672B36" w14:paraId="7933C6C0" w14:textId="280366EE" w:rsidTr="00672B36">
        <w:trPr>
          <w:jc w:val="center"/>
          <w:del w:id="24" w:author="Huawei" w:date="2022-07-30T16:14:00Z"/>
          <w:trPrChange w:id="25"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26"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68C6632" w14:textId="1FD5B60D" w:rsidR="00C46786" w:rsidRPr="00CA38E0" w:rsidDel="00672B36" w:rsidRDefault="00C46786" w:rsidP="00B52735">
            <w:pPr>
              <w:pStyle w:val="TAL"/>
              <w:keepNext w:val="0"/>
              <w:keepLines w:val="0"/>
              <w:rPr>
                <w:del w:id="27" w:author="Huawei" w:date="2022-07-30T16:14:00Z"/>
              </w:rPr>
            </w:pPr>
            <w:del w:id="28" w:author="Huawei" w:date="2022-07-30T16:14:00Z">
              <w:r w:rsidRPr="00CA38E0" w:rsidDel="00672B36">
                <w:delText>4.5.6.1.2-2</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29"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339530B" w14:textId="19DC0047" w:rsidR="00C46786" w:rsidRPr="00CA38E0" w:rsidDel="00672B36" w:rsidRDefault="00C46786" w:rsidP="00B52735">
            <w:pPr>
              <w:pStyle w:val="TAL"/>
              <w:keepNext w:val="0"/>
              <w:keepLines w:val="0"/>
              <w:rPr>
                <w:del w:id="30" w:author="Huawei" w:date="2022-07-30T16:14:00Z"/>
              </w:rPr>
            </w:pPr>
            <w:del w:id="31" w:author="Huawei" w:date="2022-07-30T16:14:00Z">
              <w:r w:rsidRPr="00CA38E0" w:rsidDel="00672B36">
                <w:delText xml:space="preserve">LTE FDD, NR 15 kHz SSB SCS, </w:delText>
              </w:r>
              <w:r w:rsidRPr="00CA38E0" w:rsidDel="00672B36">
                <w:rPr>
                  <w:rFonts w:cs="Arial"/>
                  <w:lang w:eastAsia="ja-JP"/>
                </w:rPr>
                <w:delText>≥</w:delText>
              </w:r>
              <w:r w:rsidRPr="00CA38E0" w:rsidDel="00672B36">
                <w:delText>10 MHz bandwidth, TDD duplex mode</w:delText>
              </w:r>
            </w:del>
          </w:p>
        </w:tc>
      </w:tr>
      <w:tr w:rsidR="00C46786" w:rsidRPr="00CA38E0" w:rsidDel="00672B36" w14:paraId="042F6DEC" w14:textId="7FBC0265" w:rsidTr="00672B36">
        <w:trPr>
          <w:jc w:val="center"/>
          <w:del w:id="32" w:author="Huawei" w:date="2022-07-30T16:14:00Z"/>
          <w:trPrChange w:id="33"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34"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525CBA65" w14:textId="34D97633" w:rsidR="00C46786" w:rsidRPr="00CA38E0" w:rsidDel="00672B36" w:rsidRDefault="00C46786" w:rsidP="00B52735">
            <w:pPr>
              <w:pStyle w:val="TAL"/>
              <w:keepNext w:val="0"/>
              <w:keepLines w:val="0"/>
              <w:rPr>
                <w:del w:id="35" w:author="Huawei" w:date="2022-07-30T16:14:00Z"/>
              </w:rPr>
            </w:pPr>
            <w:del w:id="36" w:author="Huawei" w:date="2022-07-30T16:14:00Z">
              <w:r w:rsidRPr="00CA38E0" w:rsidDel="00672B36">
                <w:delText>4.5.6.1.2-3</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37"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4A679E44" w14:textId="5BD46F3B" w:rsidR="00C46786" w:rsidRPr="00CA38E0" w:rsidDel="00672B36" w:rsidRDefault="00C46786" w:rsidP="00B52735">
            <w:pPr>
              <w:pStyle w:val="TAL"/>
              <w:keepNext w:val="0"/>
              <w:keepLines w:val="0"/>
              <w:rPr>
                <w:del w:id="38" w:author="Huawei" w:date="2022-07-30T16:14:00Z"/>
              </w:rPr>
            </w:pPr>
            <w:del w:id="39" w:author="Huawei" w:date="2022-07-30T16:14:00Z">
              <w:r w:rsidRPr="00CA38E0" w:rsidDel="00672B36">
                <w:delText xml:space="preserve">LTE FDD, NR 30 kHz SSB SCS, </w:delText>
              </w:r>
              <w:r w:rsidRPr="00CA38E0" w:rsidDel="00672B36">
                <w:rPr>
                  <w:rFonts w:cs="Arial"/>
                  <w:lang w:eastAsia="ja-JP"/>
                </w:rPr>
                <w:delText>≥</w:delText>
              </w:r>
              <w:r w:rsidRPr="00CA38E0" w:rsidDel="00672B36">
                <w:delText>40 MHz bandwidth, TDD duplex mode</w:delText>
              </w:r>
            </w:del>
          </w:p>
        </w:tc>
      </w:tr>
      <w:tr w:rsidR="00C46786" w:rsidRPr="00CA38E0" w:rsidDel="00672B36" w14:paraId="4E290F38" w14:textId="1CE7E9BC" w:rsidTr="00672B36">
        <w:trPr>
          <w:jc w:val="center"/>
          <w:del w:id="40" w:author="Huawei" w:date="2022-07-30T16:14:00Z"/>
          <w:trPrChange w:id="41"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42"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2A98BAB2" w14:textId="38F53EA5" w:rsidR="00C46786" w:rsidRPr="00CA38E0" w:rsidDel="00672B36" w:rsidRDefault="00C46786" w:rsidP="00B52735">
            <w:pPr>
              <w:pStyle w:val="TAL"/>
              <w:keepNext w:val="0"/>
              <w:keepLines w:val="0"/>
              <w:rPr>
                <w:del w:id="43" w:author="Huawei" w:date="2022-07-30T16:14:00Z"/>
              </w:rPr>
            </w:pPr>
            <w:del w:id="44" w:author="Huawei" w:date="2022-07-30T16:14:00Z">
              <w:r w:rsidRPr="00CA38E0" w:rsidDel="00672B36">
                <w:delText>4.5.6.1.2-4</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45"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403F0ED6" w14:textId="2A19052A" w:rsidR="00C46786" w:rsidRPr="00CA38E0" w:rsidDel="00672B36" w:rsidRDefault="00C46786" w:rsidP="00B52735">
            <w:pPr>
              <w:pStyle w:val="TAL"/>
              <w:keepNext w:val="0"/>
              <w:keepLines w:val="0"/>
              <w:rPr>
                <w:del w:id="46" w:author="Huawei" w:date="2022-07-30T16:14:00Z"/>
              </w:rPr>
            </w:pPr>
            <w:del w:id="47" w:author="Huawei" w:date="2022-07-30T16:14:00Z">
              <w:r w:rsidRPr="00CA38E0" w:rsidDel="00672B36">
                <w:delText xml:space="preserve">LTE TDD, NR 15 kHz SSB SCS, </w:delText>
              </w:r>
              <w:r w:rsidRPr="00CA38E0" w:rsidDel="00672B36">
                <w:rPr>
                  <w:rFonts w:cs="Arial"/>
                  <w:lang w:eastAsia="ja-JP"/>
                </w:rPr>
                <w:delText>≥</w:delText>
              </w:r>
              <w:r w:rsidRPr="00CA38E0" w:rsidDel="00672B36">
                <w:delText>10 MHz bandwidth, FDD duplex mode</w:delText>
              </w:r>
            </w:del>
          </w:p>
        </w:tc>
      </w:tr>
      <w:tr w:rsidR="00C46786" w:rsidRPr="00CA38E0" w:rsidDel="00672B36" w14:paraId="0846B06B" w14:textId="1BE736C5" w:rsidTr="00672B36">
        <w:trPr>
          <w:jc w:val="center"/>
          <w:del w:id="48" w:author="Huawei" w:date="2022-07-30T16:14:00Z"/>
          <w:trPrChange w:id="49"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0"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839AB44" w14:textId="4EE9FB8B" w:rsidR="00C46786" w:rsidRPr="00CA38E0" w:rsidDel="00672B36" w:rsidRDefault="00C46786" w:rsidP="00B52735">
            <w:pPr>
              <w:pStyle w:val="TAL"/>
              <w:keepNext w:val="0"/>
              <w:keepLines w:val="0"/>
              <w:rPr>
                <w:del w:id="51" w:author="Huawei" w:date="2022-07-30T16:14:00Z"/>
              </w:rPr>
            </w:pPr>
            <w:del w:id="52" w:author="Huawei" w:date="2022-07-30T16:14:00Z">
              <w:r w:rsidRPr="00CA38E0" w:rsidDel="00672B36">
                <w:delText>4.5.6.1.2-5</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53"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776C13F6" w14:textId="7DD2D2A0" w:rsidR="00C46786" w:rsidRPr="00CA38E0" w:rsidDel="00672B36" w:rsidRDefault="00C46786" w:rsidP="00B52735">
            <w:pPr>
              <w:pStyle w:val="TAL"/>
              <w:keepNext w:val="0"/>
              <w:keepLines w:val="0"/>
              <w:rPr>
                <w:del w:id="54" w:author="Huawei" w:date="2022-07-30T16:14:00Z"/>
              </w:rPr>
            </w:pPr>
            <w:del w:id="55" w:author="Huawei" w:date="2022-07-30T16:14:00Z">
              <w:r w:rsidRPr="00CA38E0" w:rsidDel="00672B36">
                <w:delText xml:space="preserve">LTE TDD, NR 15 kHz SSB SCS, </w:delText>
              </w:r>
              <w:r w:rsidRPr="00CA38E0" w:rsidDel="00672B36">
                <w:rPr>
                  <w:rFonts w:cs="Arial"/>
                  <w:lang w:eastAsia="ja-JP"/>
                </w:rPr>
                <w:delText>≥</w:delText>
              </w:r>
              <w:r w:rsidRPr="00CA38E0" w:rsidDel="00672B36">
                <w:delText>10 MHz bandwidth, TDD duplex mode</w:delText>
              </w:r>
            </w:del>
          </w:p>
        </w:tc>
      </w:tr>
      <w:tr w:rsidR="00C46786" w:rsidRPr="00CA38E0" w:rsidDel="00672B36" w14:paraId="0AD3AFB1" w14:textId="576B1754" w:rsidTr="00672B36">
        <w:trPr>
          <w:jc w:val="center"/>
          <w:del w:id="56" w:author="Huawei" w:date="2022-07-30T16:14:00Z"/>
          <w:trPrChange w:id="57" w:author="Huawei" w:date="2022-07-30T16:14:00Z">
            <w:trPr>
              <w:jc w:val="center"/>
            </w:trPr>
          </w:trPrChange>
        </w:trPr>
        <w:tc>
          <w:tcPr>
            <w:tcW w:w="2376" w:type="dxa"/>
            <w:gridSpan w:val="2"/>
            <w:tcBorders>
              <w:top w:val="single" w:sz="4" w:space="0" w:color="auto"/>
              <w:left w:val="single" w:sz="4" w:space="0" w:color="auto"/>
              <w:bottom w:val="single" w:sz="4" w:space="0" w:color="auto"/>
              <w:right w:val="single" w:sz="4" w:space="0" w:color="auto"/>
            </w:tcBorders>
            <w:hideMark/>
            <w:tcPrChange w:id="58" w:author="Huawei" w:date="2022-07-30T16:14:00Z">
              <w:tcPr>
                <w:tcW w:w="2376" w:type="dxa"/>
                <w:gridSpan w:val="2"/>
                <w:tcBorders>
                  <w:top w:val="single" w:sz="4" w:space="0" w:color="auto"/>
                  <w:left w:val="single" w:sz="4" w:space="0" w:color="auto"/>
                  <w:bottom w:val="single" w:sz="4" w:space="0" w:color="auto"/>
                  <w:right w:val="single" w:sz="4" w:space="0" w:color="auto"/>
                </w:tcBorders>
                <w:hideMark/>
              </w:tcPr>
            </w:tcPrChange>
          </w:tcPr>
          <w:p w14:paraId="1AEAA9A7" w14:textId="22C4185C" w:rsidR="00C46786" w:rsidRPr="00CA38E0" w:rsidDel="00672B36" w:rsidRDefault="00C46786" w:rsidP="00B52735">
            <w:pPr>
              <w:pStyle w:val="TAL"/>
              <w:keepNext w:val="0"/>
              <w:keepLines w:val="0"/>
              <w:rPr>
                <w:del w:id="59" w:author="Huawei" w:date="2022-07-30T16:14:00Z"/>
              </w:rPr>
            </w:pPr>
            <w:del w:id="60" w:author="Huawei" w:date="2022-07-30T16:14:00Z">
              <w:r w:rsidRPr="00CA38E0" w:rsidDel="00672B36">
                <w:delText>4.5.6.1.2-6</w:delText>
              </w:r>
            </w:del>
          </w:p>
        </w:tc>
        <w:tc>
          <w:tcPr>
            <w:tcW w:w="7481" w:type="dxa"/>
            <w:gridSpan w:val="3"/>
            <w:tcBorders>
              <w:top w:val="single" w:sz="4" w:space="0" w:color="auto"/>
              <w:left w:val="single" w:sz="4" w:space="0" w:color="auto"/>
              <w:bottom w:val="single" w:sz="4" w:space="0" w:color="auto"/>
              <w:right w:val="single" w:sz="4" w:space="0" w:color="auto"/>
            </w:tcBorders>
            <w:hideMark/>
            <w:tcPrChange w:id="61" w:author="Huawei" w:date="2022-07-30T16:14:00Z">
              <w:tcPr>
                <w:tcW w:w="7481" w:type="dxa"/>
                <w:gridSpan w:val="3"/>
                <w:tcBorders>
                  <w:top w:val="single" w:sz="4" w:space="0" w:color="auto"/>
                  <w:left w:val="single" w:sz="4" w:space="0" w:color="auto"/>
                  <w:bottom w:val="single" w:sz="4" w:space="0" w:color="auto"/>
                  <w:right w:val="single" w:sz="4" w:space="0" w:color="auto"/>
                </w:tcBorders>
                <w:hideMark/>
              </w:tcPr>
            </w:tcPrChange>
          </w:tcPr>
          <w:p w14:paraId="377B28A9" w14:textId="74F0DD6A" w:rsidR="00C46786" w:rsidRPr="00CA38E0" w:rsidDel="00672B36" w:rsidRDefault="00C46786" w:rsidP="00B52735">
            <w:pPr>
              <w:pStyle w:val="TAL"/>
              <w:keepNext w:val="0"/>
              <w:keepLines w:val="0"/>
              <w:rPr>
                <w:del w:id="62" w:author="Huawei" w:date="2022-07-30T16:14:00Z"/>
              </w:rPr>
            </w:pPr>
            <w:del w:id="63" w:author="Huawei" w:date="2022-07-30T16:14:00Z">
              <w:r w:rsidRPr="00CA38E0" w:rsidDel="00672B36">
                <w:delText xml:space="preserve">LTE TDD, NR 30 kHz SSB SCS, </w:delText>
              </w:r>
              <w:r w:rsidRPr="00CA38E0" w:rsidDel="00672B36">
                <w:rPr>
                  <w:rFonts w:cs="Arial"/>
                  <w:lang w:eastAsia="ja-JP"/>
                </w:rPr>
                <w:delText>≥</w:delText>
              </w:r>
              <w:r w:rsidRPr="00CA38E0" w:rsidDel="00672B36">
                <w:delText>40 MHz bandwidth, TDD duplex mode</w:delText>
              </w:r>
            </w:del>
          </w:p>
        </w:tc>
      </w:tr>
      <w:tr w:rsidR="00C46786" w:rsidRPr="00CA38E0" w:rsidDel="00672B36" w14:paraId="47F1E05E" w14:textId="69D1A25B" w:rsidTr="00672B36">
        <w:trPr>
          <w:jc w:val="center"/>
          <w:del w:id="64" w:author="Huawei" w:date="2022-07-30T16:14:00Z"/>
          <w:trPrChange w:id="65" w:author="Huawei" w:date="2022-07-30T16:14:00Z">
            <w:trPr>
              <w:jc w:val="center"/>
            </w:trPr>
          </w:trPrChange>
        </w:trPr>
        <w:tc>
          <w:tcPr>
            <w:tcW w:w="9857" w:type="dxa"/>
            <w:gridSpan w:val="5"/>
            <w:tcBorders>
              <w:top w:val="single" w:sz="4" w:space="0" w:color="auto"/>
              <w:left w:val="single" w:sz="4" w:space="0" w:color="auto"/>
              <w:bottom w:val="single" w:sz="4" w:space="0" w:color="auto"/>
              <w:right w:val="single" w:sz="4" w:space="0" w:color="auto"/>
            </w:tcBorders>
            <w:hideMark/>
            <w:tcPrChange w:id="66" w:author="Huawei" w:date="2022-07-30T16:14:00Z">
              <w:tcPr>
                <w:tcW w:w="9857" w:type="dxa"/>
                <w:gridSpan w:val="5"/>
                <w:tcBorders>
                  <w:top w:val="single" w:sz="4" w:space="0" w:color="auto"/>
                  <w:left w:val="single" w:sz="4" w:space="0" w:color="auto"/>
                  <w:bottom w:val="single" w:sz="4" w:space="0" w:color="auto"/>
                  <w:right w:val="single" w:sz="4" w:space="0" w:color="auto"/>
                </w:tcBorders>
                <w:hideMark/>
              </w:tcPr>
            </w:tcPrChange>
          </w:tcPr>
          <w:p w14:paraId="7607DA09" w14:textId="52E51DA1" w:rsidR="00C46786" w:rsidRPr="00CA38E0" w:rsidDel="00672B36" w:rsidRDefault="00C46786" w:rsidP="00B52735">
            <w:pPr>
              <w:pStyle w:val="TAN"/>
              <w:keepNext w:val="0"/>
              <w:keepLines w:val="0"/>
              <w:rPr>
                <w:del w:id="67" w:author="Huawei" w:date="2022-07-30T16:14:00Z"/>
              </w:rPr>
            </w:pPr>
            <w:del w:id="68" w:author="Huawei" w:date="2022-07-30T16:14:00Z">
              <w:r w:rsidRPr="00CA38E0" w:rsidDel="00672B36">
                <w:delText>N</w:delText>
              </w:r>
              <w:r w:rsidRPr="00CA38E0" w:rsidDel="00672B36">
                <w:rPr>
                  <w:rFonts w:cs="Arial"/>
                  <w:szCs w:val="18"/>
                </w:rPr>
                <w:delText xml:space="preserve">ote </w:delText>
              </w:r>
              <w:r w:rsidRPr="00CA38E0" w:rsidDel="00672B36">
                <w:delText>1:</w:delText>
              </w:r>
              <w:r w:rsidRPr="00CA38E0" w:rsidDel="00672B36">
                <w:tab/>
                <w:delText>The UE is only required to be tested in one of the supported test configurations.</w:delText>
              </w:r>
            </w:del>
          </w:p>
          <w:p w14:paraId="26448913" w14:textId="69FB09AE" w:rsidR="00C46786" w:rsidRPr="00CA38E0" w:rsidDel="00672B36" w:rsidRDefault="00C46786" w:rsidP="00B52735">
            <w:pPr>
              <w:pStyle w:val="TAN"/>
              <w:keepNext w:val="0"/>
              <w:keepLines w:val="0"/>
              <w:rPr>
                <w:del w:id="69" w:author="Huawei" w:date="2022-07-30T16:14:00Z"/>
              </w:rPr>
            </w:pPr>
            <w:del w:id="70" w:author="Huawei" w:date="2022-07-30T16:14:00Z">
              <w:r w:rsidRPr="00CA38E0" w:rsidDel="00672B36">
                <w:delText>N</w:delText>
              </w:r>
              <w:r w:rsidRPr="00CA38E0" w:rsidDel="00672B36">
                <w:rPr>
                  <w:rFonts w:cs="Arial"/>
                  <w:szCs w:val="18"/>
                </w:rPr>
                <w:delText xml:space="preserve">ote </w:delText>
              </w:r>
              <w:r w:rsidRPr="00CA38E0" w:rsidDel="00672B36">
                <w:delText>2:</w:delText>
              </w:r>
              <w:r w:rsidRPr="00CA38E0" w:rsidDel="00672B36">
                <w:tab/>
                <w:delText>A UE which fulfils the requirements in test case A.4.5.6.1.2 can skip the test cases in clause A.4.5.6.1.1.</w:delText>
              </w:r>
            </w:del>
          </w:p>
          <w:p w14:paraId="2E4B76D8" w14:textId="018691A0" w:rsidR="00C46786" w:rsidRPr="00CA38E0" w:rsidDel="00672B36" w:rsidRDefault="00C46786" w:rsidP="00B52735">
            <w:pPr>
              <w:pStyle w:val="TAN"/>
              <w:rPr>
                <w:del w:id="71" w:author="Huawei" w:date="2022-07-30T16:14:00Z"/>
                <w:lang w:eastAsia="en-GB"/>
              </w:rPr>
            </w:pPr>
            <w:del w:id="72" w:author="Huawei" w:date="2022-07-30T16:14:00Z">
              <w:r w:rsidRPr="00CA38E0" w:rsidDel="00672B36">
                <w:delText>N</w:delText>
              </w:r>
              <w:r w:rsidRPr="00CA38E0" w:rsidDel="00672B36">
                <w:rPr>
                  <w:rFonts w:cs="Arial"/>
                  <w:szCs w:val="18"/>
                </w:rPr>
                <w:delText xml:space="preserve">ote </w:delText>
              </w:r>
              <w:r w:rsidRPr="00CA38E0" w:rsidDel="00672B36">
                <w:delText>3:</w:delText>
              </w:r>
              <w:r w:rsidRPr="00CA38E0" w:rsidDel="00672B36">
                <w:tab/>
                <w:delText>NR configuration is the same for PSCell and SCells</w:delText>
              </w:r>
            </w:del>
          </w:p>
          <w:p w14:paraId="201B0740" w14:textId="3B87F513" w:rsidR="00C46786" w:rsidRPr="00CA38E0" w:rsidDel="00672B36" w:rsidRDefault="00C46786" w:rsidP="00B52735">
            <w:pPr>
              <w:pStyle w:val="TAN"/>
              <w:keepNext w:val="0"/>
              <w:keepLines w:val="0"/>
              <w:rPr>
                <w:del w:id="73" w:author="Huawei" w:date="2022-07-30T16:14:00Z"/>
              </w:rPr>
            </w:pPr>
            <w:del w:id="74" w:author="Huawei" w:date="2022-07-30T16:14:00Z">
              <w:r w:rsidRPr="00CA38E0" w:rsidDel="00672B36">
                <w:rPr>
                  <w:rFonts w:cs="Arial"/>
                  <w:szCs w:val="18"/>
                </w:rPr>
                <w:delText xml:space="preserve">Note 4:     The UE is only required to be tested in one with smallest aggregated channel bandwidth from supported band combinations which is composed of CCs ≥ the bandwidth </w:delText>
              </w:r>
              <w:r w:rsidRPr="00CA38E0" w:rsidDel="00672B36">
                <w:delText>(BW</w:delText>
              </w:r>
              <w:r w:rsidRPr="00CA38E0" w:rsidDel="00672B36">
                <w:rPr>
                  <w:vertAlign w:val="subscript"/>
                </w:rPr>
                <w:delText>channel</w:delText>
              </w:r>
              <w:r w:rsidRPr="00CA38E0" w:rsidDel="00672B36">
                <w:delText>)</w:delText>
              </w:r>
              <w:r w:rsidRPr="00CA38E0" w:rsidDel="00672B36">
                <w:rPr>
                  <w:rFonts w:cs="Arial"/>
                  <w:szCs w:val="18"/>
                </w:rPr>
                <w:delText xml:space="preserve"> defined in each test configuration</w:delText>
              </w:r>
              <w:r w:rsidRPr="00CA38E0" w:rsidDel="00672B36">
                <w:delText>.</w:delText>
              </w:r>
            </w:del>
          </w:p>
        </w:tc>
      </w:tr>
      <w:tr w:rsidR="00672B36" w:rsidRPr="00EC61C3" w14:paraId="30954A1C" w14:textId="77777777" w:rsidTr="00672B36">
        <w:tblPrEx>
          <w:jc w:val="left"/>
          <w:tblCellMar>
            <w:left w:w="108" w:type="dxa"/>
          </w:tblCellMar>
          <w:tblPrExChange w:id="75" w:author="Huawei" w:date="2022-07-30T16:14:00Z">
            <w:tblPrEx>
              <w:jc w:val="left"/>
              <w:tblCellMar>
                <w:left w:w="108" w:type="dxa"/>
              </w:tblCellMar>
            </w:tblPrEx>
          </w:tblPrExChange>
        </w:tblPrEx>
        <w:trPr>
          <w:gridAfter w:val="1"/>
          <w:wAfter w:w="228" w:type="dxa"/>
          <w:ins w:id="76" w:author="Huawei" w:date="2022-07-30T16:13:00Z"/>
          <w:trPrChange w:id="77" w:author="Huawei" w:date="2022-07-30T16:14:00Z">
            <w:trPr>
              <w:gridAfter w:val="1"/>
            </w:trPr>
          </w:trPrChange>
        </w:trPr>
        <w:tc>
          <w:tcPr>
            <w:tcW w:w="1271" w:type="dxa"/>
            <w:vMerge w:val="restart"/>
            <w:tcBorders>
              <w:top w:val="single" w:sz="4" w:space="0" w:color="auto"/>
              <w:left w:val="single" w:sz="4" w:space="0" w:color="auto"/>
              <w:right w:val="single" w:sz="4" w:space="0" w:color="auto"/>
            </w:tcBorders>
            <w:hideMark/>
            <w:tcPrChange w:id="78" w:author="Huawei" w:date="2022-07-30T16:14:00Z">
              <w:tcPr>
                <w:tcW w:w="1271" w:type="dxa"/>
                <w:vMerge w:val="restart"/>
                <w:tcBorders>
                  <w:top w:val="single" w:sz="4" w:space="0" w:color="auto"/>
                  <w:left w:val="single" w:sz="4" w:space="0" w:color="auto"/>
                  <w:right w:val="single" w:sz="4" w:space="0" w:color="auto"/>
                </w:tcBorders>
                <w:hideMark/>
              </w:tcPr>
            </w:tcPrChange>
          </w:tcPr>
          <w:p w14:paraId="655CEDAA" w14:textId="77777777" w:rsidR="00672B36" w:rsidRPr="00EC61C3" w:rsidRDefault="00672B36" w:rsidP="00B52735">
            <w:pPr>
              <w:pStyle w:val="TAH"/>
              <w:rPr>
                <w:ins w:id="79" w:author="Huawei" w:date="2022-07-30T16:13:00Z"/>
              </w:rPr>
            </w:pPr>
            <w:ins w:id="80" w:author="Huawei" w:date="2022-07-30T16:13:00Z">
              <w:r w:rsidRPr="00EC61C3">
                <w:t>Config</w:t>
              </w:r>
            </w:ins>
          </w:p>
        </w:tc>
        <w:tc>
          <w:tcPr>
            <w:tcW w:w="8358" w:type="dxa"/>
            <w:gridSpan w:val="3"/>
            <w:tcBorders>
              <w:top w:val="single" w:sz="4" w:space="0" w:color="auto"/>
              <w:left w:val="single" w:sz="4" w:space="0" w:color="auto"/>
              <w:bottom w:val="single" w:sz="4" w:space="0" w:color="auto"/>
              <w:right w:val="single" w:sz="4" w:space="0" w:color="auto"/>
            </w:tcBorders>
            <w:hideMark/>
            <w:tcPrChange w:id="81" w:author="Huawei" w:date="2022-07-30T16:14:00Z">
              <w:tcPr>
                <w:tcW w:w="8358" w:type="dxa"/>
                <w:gridSpan w:val="3"/>
                <w:tcBorders>
                  <w:top w:val="single" w:sz="4" w:space="0" w:color="auto"/>
                  <w:left w:val="single" w:sz="4" w:space="0" w:color="auto"/>
                  <w:bottom w:val="single" w:sz="4" w:space="0" w:color="auto"/>
                  <w:right w:val="single" w:sz="4" w:space="0" w:color="auto"/>
                </w:tcBorders>
                <w:hideMark/>
              </w:tcPr>
            </w:tcPrChange>
          </w:tcPr>
          <w:p w14:paraId="39168912" w14:textId="77777777" w:rsidR="00672B36" w:rsidRPr="00EC61C3" w:rsidRDefault="00672B36" w:rsidP="00B52735">
            <w:pPr>
              <w:pStyle w:val="TAH"/>
              <w:rPr>
                <w:ins w:id="82" w:author="Huawei" w:date="2022-07-30T16:13:00Z"/>
              </w:rPr>
            </w:pPr>
            <w:ins w:id="83" w:author="Huawei" w:date="2022-07-30T16:13:00Z">
              <w:r w:rsidRPr="00EC61C3">
                <w:t>Description</w:t>
              </w:r>
            </w:ins>
          </w:p>
        </w:tc>
      </w:tr>
      <w:tr w:rsidR="00672B36" w:rsidRPr="00EC61C3" w14:paraId="4FA82B19" w14:textId="77777777" w:rsidTr="00672B36">
        <w:tblPrEx>
          <w:jc w:val="left"/>
          <w:tblCellMar>
            <w:left w:w="108" w:type="dxa"/>
          </w:tblCellMar>
          <w:tblPrExChange w:id="84" w:author="Huawei" w:date="2022-07-30T16:14:00Z">
            <w:tblPrEx>
              <w:jc w:val="left"/>
              <w:tblCellMar>
                <w:left w:w="108" w:type="dxa"/>
              </w:tblCellMar>
            </w:tblPrEx>
          </w:tblPrExChange>
        </w:tblPrEx>
        <w:trPr>
          <w:gridAfter w:val="1"/>
          <w:wAfter w:w="228" w:type="dxa"/>
          <w:ins w:id="85" w:author="Huawei" w:date="2022-07-30T16:13:00Z"/>
          <w:trPrChange w:id="86" w:author="Huawei" w:date="2022-07-30T16:14:00Z">
            <w:trPr>
              <w:gridAfter w:val="1"/>
            </w:trPr>
          </w:trPrChange>
        </w:trPr>
        <w:tc>
          <w:tcPr>
            <w:tcW w:w="1271" w:type="dxa"/>
            <w:vMerge/>
            <w:tcBorders>
              <w:left w:val="single" w:sz="4" w:space="0" w:color="auto"/>
              <w:bottom w:val="single" w:sz="4" w:space="0" w:color="auto"/>
              <w:right w:val="single" w:sz="4" w:space="0" w:color="auto"/>
            </w:tcBorders>
            <w:tcPrChange w:id="87" w:author="Huawei" w:date="2022-07-30T16:14:00Z">
              <w:tcPr>
                <w:tcW w:w="1271" w:type="dxa"/>
                <w:vMerge/>
                <w:tcBorders>
                  <w:left w:val="single" w:sz="4" w:space="0" w:color="auto"/>
                  <w:bottom w:val="single" w:sz="4" w:space="0" w:color="auto"/>
                  <w:right w:val="single" w:sz="4" w:space="0" w:color="auto"/>
                </w:tcBorders>
              </w:tcPr>
            </w:tcPrChange>
          </w:tcPr>
          <w:p w14:paraId="6A48F474" w14:textId="77777777" w:rsidR="00672B36" w:rsidRPr="00EC61C3" w:rsidRDefault="00672B36" w:rsidP="00B52735">
            <w:pPr>
              <w:pStyle w:val="TAH"/>
              <w:rPr>
                <w:ins w:id="88" w:author="Huawei" w:date="2022-07-30T16:13:00Z"/>
              </w:rPr>
            </w:pPr>
          </w:p>
        </w:tc>
        <w:tc>
          <w:tcPr>
            <w:tcW w:w="4179" w:type="dxa"/>
            <w:gridSpan w:val="2"/>
            <w:tcBorders>
              <w:top w:val="single" w:sz="4" w:space="0" w:color="auto"/>
              <w:left w:val="single" w:sz="4" w:space="0" w:color="auto"/>
              <w:bottom w:val="single" w:sz="4" w:space="0" w:color="auto"/>
              <w:right w:val="single" w:sz="4" w:space="0" w:color="auto"/>
            </w:tcBorders>
            <w:tcPrChange w:id="89" w:author="Huawei" w:date="2022-07-30T16:14:00Z">
              <w:tcPr>
                <w:tcW w:w="4179" w:type="dxa"/>
                <w:gridSpan w:val="2"/>
                <w:tcBorders>
                  <w:top w:val="single" w:sz="4" w:space="0" w:color="auto"/>
                  <w:left w:val="single" w:sz="4" w:space="0" w:color="auto"/>
                  <w:bottom w:val="single" w:sz="4" w:space="0" w:color="auto"/>
                  <w:right w:val="single" w:sz="4" w:space="0" w:color="auto"/>
                </w:tcBorders>
              </w:tcPr>
            </w:tcPrChange>
          </w:tcPr>
          <w:p w14:paraId="0BD6EFA5" w14:textId="77777777" w:rsidR="00672B36" w:rsidRPr="00EC61C3" w:rsidRDefault="00672B36" w:rsidP="00B52735">
            <w:pPr>
              <w:pStyle w:val="TAH"/>
              <w:rPr>
                <w:ins w:id="90" w:author="Huawei" w:date="2022-07-30T16:13:00Z"/>
                <w:lang w:eastAsia="zh-CN"/>
              </w:rPr>
            </w:pPr>
            <w:ins w:id="91" w:author="Huawei" w:date="2022-07-30T16:13:00Z">
              <w:r>
                <w:rPr>
                  <w:rFonts w:hint="eastAsia"/>
                  <w:lang w:eastAsia="zh-CN"/>
                </w:rPr>
                <w:t>L</w:t>
              </w:r>
              <w:r>
                <w:rPr>
                  <w:lang w:eastAsia="zh-CN"/>
                </w:rPr>
                <w:t xml:space="preserve">TE </w:t>
              </w:r>
              <w:proofErr w:type="spellStart"/>
              <w:r>
                <w:rPr>
                  <w:lang w:eastAsia="zh-CN"/>
                </w:rPr>
                <w:t>PCell</w:t>
              </w:r>
              <w:proofErr w:type="spellEnd"/>
              <w:r>
                <w:rPr>
                  <w:lang w:eastAsia="zh-CN"/>
                </w:rPr>
                <w:t xml:space="preserve"> + NR </w:t>
              </w:r>
              <w:proofErr w:type="spellStart"/>
              <w:r>
                <w:rPr>
                  <w:lang w:eastAsia="zh-CN"/>
                </w:rPr>
                <w:t>PSCell</w:t>
              </w:r>
              <w:proofErr w:type="spellEnd"/>
              <w:r w:rsidRPr="00746BDB">
                <w:t xml:space="preserve"> </w:t>
              </w:r>
              <w:r w:rsidRPr="00DB0829">
                <w:rPr>
                  <w:vertAlign w:val="superscript"/>
                </w:rPr>
                <w:t>Note 3:</w:t>
              </w:r>
            </w:ins>
          </w:p>
        </w:tc>
        <w:tc>
          <w:tcPr>
            <w:tcW w:w="4179" w:type="dxa"/>
            <w:tcBorders>
              <w:top w:val="single" w:sz="4" w:space="0" w:color="auto"/>
              <w:left w:val="single" w:sz="4" w:space="0" w:color="auto"/>
              <w:bottom w:val="single" w:sz="4" w:space="0" w:color="auto"/>
              <w:right w:val="single" w:sz="4" w:space="0" w:color="auto"/>
            </w:tcBorders>
            <w:tcPrChange w:id="92"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4FB436D3" w14:textId="77777777" w:rsidR="00672B36" w:rsidRPr="00EC61C3" w:rsidRDefault="00672B36" w:rsidP="00B52735">
            <w:pPr>
              <w:pStyle w:val="TAH"/>
              <w:rPr>
                <w:ins w:id="93" w:author="Huawei" w:date="2022-07-30T16:13:00Z"/>
                <w:lang w:eastAsia="zh-CN"/>
              </w:rPr>
            </w:pPr>
            <w:ins w:id="94" w:author="Huawei" w:date="2022-07-30T16:13:00Z">
              <w:r>
                <w:rPr>
                  <w:rFonts w:hint="eastAsia"/>
                  <w:lang w:eastAsia="zh-CN"/>
                </w:rPr>
                <w:t>N</w:t>
              </w:r>
              <w:r>
                <w:rPr>
                  <w:lang w:eastAsia="zh-CN"/>
                </w:rPr>
                <w:t xml:space="preserve">R </w:t>
              </w:r>
              <w:proofErr w:type="spellStart"/>
              <w:r>
                <w:rPr>
                  <w:lang w:eastAsia="zh-CN"/>
                </w:rPr>
                <w:t>SCell</w:t>
              </w:r>
              <w:proofErr w:type="spellEnd"/>
              <w:r w:rsidRPr="00746BDB">
                <w:t xml:space="preserve"> </w:t>
              </w:r>
              <w:r w:rsidRPr="00291E89">
                <w:rPr>
                  <w:vertAlign w:val="superscript"/>
                </w:rPr>
                <w:t>Note 3:</w:t>
              </w:r>
            </w:ins>
          </w:p>
        </w:tc>
      </w:tr>
      <w:tr w:rsidR="00672B36" w:rsidRPr="00EC61C3" w14:paraId="4722C38A" w14:textId="77777777" w:rsidTr="00672B36">
        <w:tblPrEx>
          <w:jc w:val="left"/>
          <w:tblCellMar>
            <w:left w:w="108" w:type="dxa"/>
          </w:tblCellMar>
          <w:tblPrExChange w:id="95" w:author="Huawei" w:date="2022-07-30T16:14:00Z">
            <w:tblPrEx>
              <w:jc w:val="left"/>
              <w:tblCellMar>
                <w:left w:w="108" w:type="dxa"/>
              </w:tblCellMar>
            </w:tblPrEx>
          </w:tblPrExChange>
        </w:tblPrEx>
        <w:trPr>
          <w:gridAfter w:val="1"/>
          <w:wAfter w:w="228" w:type="dxa"/>
          <w:ins w:id="96" w:author="Huawei" w:date="2022-07-30T16:13:00Z"/>
          <w:trPrChange w:id="97"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98"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018A2DE3" w14:textId="37115F80" w:rsidR="00672B36" w:rsidRPr="00EC61C3" w:rsidRDefault="00672B36" w:rsidP="00672B36">
            <w:pPr>
              <w:pStyle w:val="TAL"/>
              <w:rPr>
                <w:ins w:id="99" w:author="Huawei" w:date="2022-07-30T16:13:00Z"/>
              </w:rPr>
            </w:pPr>
            <w:ins w:id="100" w:author="Huawei" w:date="2022-07-30T16:14:00Z">
              <w:r w:rsidRPr="00CA38E0">
                <w:t>4.5.6.1.2-1</w:t>
              </w:r>
            </w:ins>
          </w:p>
        </w:tc>
        <w:tc>
          <w:tcPr>
            <w:tcW w:w="4179" w:type="dxa"/>
            <w:gridSpan w:val="2"/>
            <w:tcBorders>
              <w:top w:val="single" w:sz="4" w:space="0" w:color="auto"/>
              <w:left w:val="single" w:sz="4" w:space="0" w:color="auto"/>
              <w:bottom w:val="single" w:sz="4" w:space="0" w:color="auto"/>
              <w:right w:val="single" w:sz="4" w:space="0" w:color="auto"/>
            </w:tcBorders>
            <w:hideMark/>
            <w:tcPrChange w:id="101"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2D0EFBBD" w14:textId="77777777" w:rsidR="00672B36" w:rsidRPr="00EC61C3" w:rsidRDefault="00672B36" w:rsidP="00672B36">
            <w:pPr>
              <w:pStyle w:val="TAL"/>
              <w:rPr>
                <w:ins w:id="102" w:author="Huawei" w:date="2022-07-30T16:13:00Z"/>
              </w:rPr>
            </w:pPr>
            <w:ins w:id="103" w:author="Huawei" w:date="2022-07-30T16:1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04"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32DC43D3" w14:textId="77777777" w:rsidR="00672B36" w:rsidRPr="00EC61C3" w:rsidRDefault="00672B36" w:rsidP="00672B36">
            <w:pPr>
              <w:pStyle w:val="TAL"/>
              <w:rPr>
                <w:ins w:id="105" w:author="Huawei" w:date="2022-07-30T16:13:00Z"/>
              </w:rPr>
            </w:pPr>
            <w:ins w:id="106" w:author="Huawei" w:date="2022-07-30T16:1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r>
      <w:tr w:rsidR="00672B36" w:rsidRPr="00EC61C3" w14:paraId="49E86C3B" w14:textId="77777777" w:rsidTr="00672B36">
        <w:tblPrEx>
          <w:jc w:val="left"/>
          <w:tblCellMar>
            <w:left w:w="108" w:type="dxa"/>
          </w:tblCellMar>
          <w:tblPrExChange w:id="107" w:author="Huawei" w:date="2022-07-30T16:14:00Z">
            <w:tblPrEx>
              <w:jc w:val="left"/>
              <w:tblCellMar>
                <w:left w:w="108" w:type="dxa"/>
              </w:tblCellMar>
            </w:tblPrEx>
          </w:tblPrExChange>
        </w:tblPrEx>
        <w:trPr>
          <w:gridAfter w:val="1"/>
          <w:wAfter w:w="228" w:type="dxa"/>
          <w:ins w:id="108" w:author="Huawei" w:date="2022-07-30T16:13:00Z"/>
          <w:trPrChange w:id="109"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10"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1BB46B13" w14:textId="27883C38" w:rsidR="00672B36" w:rsidRPr="00EC61C3" w:rsidRDefault="00672B36" w:rsidP="00672B36">
            <w:pPr>
              <w:pStyle w:val="TAL"/>
              <w:rPr>
                <w:ins w:id="111" w:author="Huawei" w:date="2022-07-30T16:13:00Z"/>
              </w:rPr>
            </w:pPr>
            <w:ins w:id="112" w:author="Huawei" w:date="2022-07-30T16:14:00Z">
              <w:r w:rsidRPr="00CA38E0">
                <w:t>4.5.6.1.2-2</w:t>
              </w:r>
            </w:ins>
          </w:p>
        </w:tc>
        <w:tc>
          <w:tcPr>
            <w:tcW w:w="4179" w:type="dxa"/>
            <w:gridSpan w:val="2"/>
            <w:tcBorders>
              <w:top w:val="single" w:sz="4" w:space="0" w:color="auto"/>
              <w:left w:val="single" w:sz="4" w:space="0" w:color="auto"/>
              <w:bottom w:val="single" w:sz="4" w:space="0" w:color="auto"/>
              <w:right w:val="single" w:sz="4" w:space="0" w:color="auto"/>
            </w:tcBorders>
            <w:hideMark/>
            <w:tcPrChange w:id="113"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37C8347" w14:textId="77777777" w:rsidR="00672B36" w:rsidRPr="00EC61C3" w:rsidRDefault="00672B36" w:rsidP="00672B36">
            <w:pPr>
              <w:pStyle w:val="TAL"/>
              <w:rPr>
                <w:ins w:id="114" w:author="Huawei" w:date="2022-07-30T16:13:00Z"/>
              </w:rPr>
            </w:pPr>
            <w:ins w:id="115" w:author="Huawei" w:date="2022-07-30T16:13:00Z">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16"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0AC530A9" w14:textId="77777777" w:rsidR="00672B36" w:rsidRPr="00EC61C3" w:rsidRDefault="00672B36" w:rsidP="00672B36">
            <w:pPr>
              <w:pStyle w:val="TAL"/>
              <w:rPr>
                <w:ins w:id="117" w:author="Huawei" w:date="2022-07-30T16:13:00Z"/>
              </w:rPr>
            </w:pPr>
            <w:ins w:id="118" w:author="Huawei" w:date="2022-07-30T16:13:00Z">
              <w:r w:rsidRPr="00EC61C3">
                <w:t xml:space="preserve">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r>
      <w:tr w:rsidR="00672B36" w:rsidRPr="00EC61C3" w14:paraId="051C7D3C" w14:textId="77777777" w:rsidTr="00672B36">
        <w:tblPrEx>
          <w:jc w:val="left"/>
          <w:tblCellMar>
            <w:left w:w="108" w:type="dxa"/>
          </w:tblCellMar>
          <w:tblPrExChange w:id="119" w:author="Huawei" w:date="2022-07-30T16:14:00Z">
            <w:tblPrEx>
              <w:jc w:val="left"/>
              <w:tblCellMar>
                <w:left w:w="108" w:type="dxa"/>
              </w:tblCellMar>
            </w:tblPrEx>
          </w:tblPrExChange>
        </w:tblPrEx>
        <w:trPr>
          <w:gridAfter w:val="1"/>
          <w:wAfter w:w="228" w:type="dxa"/>
          <w:ins w:id="120" w:author="Huawei" w:date="2022-07-30T16:13:00Z"/>
          <w:trPrChange w:id="121"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22"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748CED0C" w14:textId="78F53941" w:rsidR="00672B36" w:rsidRPr="00EC61C3" w:rsidRDefault="00672B36" w:rsidP="00672B36">
            <w:pPr>
              <w:pStyle w:val="TAL"/>
              <w:rPr>
                <w:ins w:id="123" w:author="Huawei" w:date="2022-07-30T16:13:00Z"/>
              </w:rPr>
            </w:pPr>
            <w:ins w:id="124" w:author="Huawei" w:date="2022-07-30T16:14:00Z">
              <w:r w:rsidRPr="00CA38E0">
                <w:t>4.5.6.1.2-3</w:t>
              </w:r>
            </w:ins>
          </w:p>
        </w:tc>
        <w:tc>
          <w:tcPr>
            <w:tcW w:w="4179" w:type="dxa"/>
            <w:gridSpan w:val="2"/>
            <w:tcBorders>
              <w:top w:val="single" w:sz="4" w:space="0" w:color="auto"/>
              <w:left w:val="single" w:sz="4" w:space="0" w:color="auto"/>
              <w:bottom w:val="single" w:sz="4" w:space="0" w:color="auto"/>
              <w:right w:val="single" w:sz="4" w:space="0" w:color="auto"/>
            </w:tcBorders>
            <w:hideMark/>
            <w:tcPrChange w:id="125"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5D6EC87D" w14:textId="77777777" w:rsidR="00672B36" w:rsidRPr="00EC61C3" w:rsidRDefault="00672B36" w:rsidP="00672B36">
            <w:pPr>
              <w:pStyle w:val="TAL"/>
              <w:rPr>
                <w:ins w:id="126" w:author="Huawei" w:date="2022-07-30T16:13:00Z"/>
              </w:rPr>
            </w:pPr>
            <w:ins w:id="127" w:author="Huawei" w:date="2022-07-30T16:13:00Z">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28"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7E0E493C" w14:textId="5AC70385" w:rsidR="00672B36" w:rsidRPr="00EC61C3" w:rsidRDefault="005D1CCD" w:rsidP="00672B36">
            <w:pPr>
              <w:pStyle w:val="TAL"/>
              <w:rPr>
                <w:ins w:id="129" w:author="Huawei" w:date="2022-07-30T16:13:00Z"/>
              </w:rPr>
            </w:pPr>
            <w:bookmarkStart w:id="130" w:name="_GoBack"/>
            <w:ins w:id="131" w:author="Huawei" w:date="2022-08-15T17:32:00Z">
              <w:r w:rsidRPr="005D1CCD">
                <w:rPr>
                  <w:highlight w:val="yellow"/>
                </w:rPr>
                <w:t xml:space="preserve">NR 30 kHz </w:t>
              </w:r>
              <w:proofErr w:type="spellStart"/>
              <w:r w:rsidRPr="005D1CCD">
                <w:rPr>
                  <w:highlight w:val="yellow"/>
                </w:rPr>
                <w:t>SSB</w:t>
              </w:r>
              <w:proofErr w:type="spellEnd"/>
              <w:r w:rsidRPr="005D1CCD">
                <w:rPr>
                  <w:highlight w:val="yellow"/>
                </w:rPr>
                <w:t xml:space="preserve"> </w:t>
              </w:r>
              <w:proofErr w:type="spellStart"/>
              <w:r w:rsidRPr="005D1CCD">
                <w:rPr>
                  <w:highlight w:val="yellow"/>
                </w:rPr>
                <w:t>SCS</w:t>
              </w:r>
              <w:proofErr w:type="spellEnd"/>
              <w:r w:rsidRPr="005D1CCD">
                <w:rPr>
                  <w:highlight w:val="yellow"/>
                </w:rPr>
                <w:t xml:space="preserve">, </w:t>
              </w:r>
              <w:r w:rsidRPr="005D1CCD">
                <w:rPr>
                  <w:rFonts w:cs="Arial"/>
                  <w:highlight w:val="yellow"/>
                  <w:lang w:eastAsia="ja-JP"/>
                </w:rPr>
                <w:t>≥</w:t>
              </w:r>
              <w:r w:rsidRPr="005D1CCD">
                <w:rPr>
                  <w:highlight w:val="yellow"/>
                </w:rPr>
                <w:t xml:space="preserve">40 MHz bandwidth, </w:t>
              </w:r>
              <w:proofErr w:type="spellStart"/>
              <w:r w:rsidRPr="005D1CCD">
                <w:rPr>
                  <w:highlight w:val="yellow"/>
                </w:rPr>
                <w:t>TDD</w:t>
              </w:r>
              <w:proofErr w:type="spellEnd"/>
              <w:r w:rsidRPr="005D1CCD">
                <w:rPr>
                  <w:highlight w:val="yellow"/>
                </w:rPr>
                <w:t xml:space="preserve"> duplex mode</w:t>
              </w:r>
            </w:ins>
            <w:bookmarkEnd w:id="130"/>
          </w:p>
        </w:tc>
      </w:tr>
      <w:tr w:rsidR="00672B36" w:rsidRPr="00EC61C3" w14:paraId="2D881AC4" w14:textId="77777777" w:rsidTr="00672B36">
        <w:tblPrEx>
          <w:jc w:val="left"/>
          <w:tblCellMar>
            <w:left w:w="108" w:type="dxa"/>
          </w:tblCellMar>
          <w:tblPrExChange w:id="132" w:author="Huawei" w:date="2022-07-30T16:14:00Z">
            <w:tblPrEx>
              <w:jc w:val="left"/>
              <w:tblCellMar>
                <w:left w:w="108" w:type="dxa"/>
              </w:tblCellMar>
            </w:tblPrEx>
          </w:tblPrExChange>
        </w:tblPrEx>
        <w:trPr>
          <w:gridAfter w:val="1"/>
          <w:wAfter w:w="228" w:type="dxa"/>
          <w:ins w:id="133" w:author="Huawei" w:date="2022-07-30T16:13:00Z"/>
          <w:trPrChange w:id="134"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35"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30FD12C8" w14:textId="5D29ECF3" w:rsidR="00672B36" w:rsidRPr="00EC61C3" w:rsidRDefault="00672B36" w:rsidP="00672B36">
            <w:pPr>
              <w:pStyle w:val="TAL"/>
              <w:rPr>
                <w:ins w:id="136" w:author="Huawei" w:date="2022-07-30T16:13:00Z"/>
              </w:rPr>
            </w:pPr>
            <w:ins w:id="137" w:author="Huawei" w:date="2022-07-30T16:14:00Z">
              <w:r w:rsidRPr="00CA38E0">
                <w:t>4.5.6.1.2-4</w:t>
              </w:r>
            </w:ins>
          </w:p>
        </w:tc>
        <w:tc>
          <w:tcPr>
            <w:tcW w:w="4179" w:type="dxa"/>
            <w:gridSpan w:val="2"/>
            <w:tcBorders>
              <w:top w:val="single" w:sz="4" w:space="0" w:color="auto"/>
              <w:left w:val="single" w:sz="4" w:space="0" w:color="auto"/>
              <w:bottom w:val="single" w:sz="4" w:space="0" w:color="auto"/>
              <w:right w:val="single" w:sz="4" w:space="0" w:color="auto"/>
            </w:tcBorders>
            <w:hideMark/>
            <w:tcPrChange w:id="138"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77C64E08" w14:textId="77777777" w:rsidR="00672B36" w:rsidRPr="00EC61C3" w:rsidRDefault="00672B36" w:rsidP="00672B36">
            <w:pPr>
              <w:pStyle w:val="TAL"/>
              <w:rPr>
                <w:ins w:id="139" w:author="Huawei" w:date="2022-07-30T16:13:00Z"/>
              </w:rPr>
            </w:pPr>
            <w:ins w:id="140" w:author="Huawei" w:date="2022-07-30T16:1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FDD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41"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0DAC7EC6" w14:textId="77777777" w:rsidR="00672B36" w:rsidRPr="00EC61C3" w:rsidRDefault="00672B36" w:rsidP="00672B36">
            <w:pPr>
              <w:pStyle w:val="TAL"/>
              <w:rPr>
                <w:ins w:id="142" w:author="Huawei" w:date="2022-07-30T16:13:00Z"/>
              </w:rPr>
            </w:pPr>
          </w:p>
        </w:tc>
      </w:tr>
      <w:tr w:rsidR="00672B36" w:rsidRPr="00EC61C3" w14:paraId="07503A36" w14:textId="77777777" w:rsidTr="00672B36">
        <w:tblPrEx>
          <w:jc w:val="left"/>
          <w:tblCellMar>
            <w:left w:w="108" w:type="dxa"/>
          </w:tblCellMar>
          <w:tblPrExChange w:id="143" w:author="Huawei" w:date="2022-07-30T16:14:00Z">
            <w:tblPrEx>
              <w:jc w:val="left"/>
              <w:tblCellMar>
                <w:left w:w="108" w:type="dxa"/>
              </w:tblCellMar>
            </w:tblPrEx>
          </w:tblPrExChange>
        </w:tblPrEx>
        <w:trPr>
          <w:gridAfter w:val="1"/>
          <w:wAfter w:w="228" w:type="dxa"/>
          <w:ins w:id="144" w:author="Huawei" w:date="2022-07-30T16:13:00Z"/>
          <w:trPrChange w:id="145"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46"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5977AAD1" w14:textId="7BD03290" w:rsidR="00672B36" w:rsidRPr="00EC61C3" w:rsidRDefault="00672B36" w:rsidP="00672B36">
            <w:pPr>
              <w:pStyle w:val="TAL"/>
              <w:rPr>
                <w:ins w:id="147" w:author="Huawei" w:date="2022-07-30T16:13:00Z"/>
              </w:rPr>
            </w:pPr>
            <w:ins w:id="148" w:author="Huawei" w:date="2022-07-30T16:14:00Z">
              <w:r w:rsidRPr="00CA38E0">
                <w:t>4.5.6.1.2-5</w:t>
              </w:r>
            </w:ins>
          </w:p>
        </w:tc>
        <w:tc>
          <w:tcPr>
            <w:tcW w:w="4179" w:type="dxa"/>
            <w:gridSpan w:val="2"/>
            <w:tcBorders>
              <w:top w:val="single" w:sz="4" w:space="0" w:color="auto"/>
              <w:left w:val="single" w:sz="4" w:space="0" w:color="auto"/>
              <w:bottom w:val="single" w:sz="4" w:space="0" w:color="auto"/>
              <w:right w:val="single" w:sz="4" w:space="0" w:color="auto"/>
            </w:tcBorders>
            <w:hideMark/>
            <w:tcPrChange w:id="149"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5EE0F70E" w14:textId="77777777" w:rsidR="00672B36" w:rsidRPr="00EC61C3" w:rsidRDefault="00672B36" w:rsidP="00672B36">
            <w:pPr>
              <w:pStyle w:val="TAL"/>
              <w:rPr>
                <w:ins w:id="150" w:author="Huawei" w:date="2022-07-30T16:13:00Z"/>
              </w:rPr>
            </w:pPr>
            <w:ins w:id="151" w:author="Huawei" w:date="2022-07-30T16:13:00Z">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10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52"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7772B9D6" w14:textId="77777777" w:rsidR="00672B36" w:rsidRPr="00EC61C3" w:rsidRDefault="00672B36" w:rsidP="00672B36">
            <w:pPr>
              <w:pStyle w:val="TAL"/>
              <w:rPr>
                <w:ins w:id="153" w:author="Huawei" w:date="2022-07-30T16:13:00Z"/>
              </w:rPr>
            </w:pPr>
          </w:p>
        </w:tc>
      </w:tr>
      <w:tr w:rsidR="00672B36" w:rsidRPr="00EC61C3" w14:paraId="0926E3BF" w14:textId="77777777" w:rsidTr="00672B36">
        <w:tblPrEx>
          <w:jc w:val="left"/>
          <w:tblCellMar>
            <w:left w:w="108" w:type="dxa"/>
          </w:tblCellMar>
          <w:tblPrExChange w:id="154" w:author="Huawei" w:date="2022-07-30T16:14:00Z">
            <w:tblPrEx>
              <w:jc w:val="left"/>
              <w:tblCellMar>
                <w:left w:w="108" w:type="dxa"/>
              </w:tblCellMar>
            </w:tblPrEx>
          </w:tblPrExChange>
        </w:tblPrEx>
        <w:trPr>
          <w:gridAfter w:val="1"/>
          <w:wAfter w:w="228" w:type="dxa"/>
          <w:ins w:id="155" w:author="Huawei" w:date="2022-07-30T16:13:00Z"/>
          <w:trPrChange w:id="156" w:author="Huawei" w:date="2022-07-30T16:14:00Z">
            <w:trPr>
              <w:gridAfter w:val="1"/>
            </w:trPr>
          </w:trPrChange>
        </w:trPr>
        <w:tc>
          <w:tcPr>
            <w:tcW w:w="1271" w:type="dxa"/>
            <w:tcBorders>
              <w:top w:val="single" w:sz="4" w:space="0" w:color="auto"/>
              <w:left w:val="single" w:sz="4" w:space="0" w:color="auto"/>
              <w:bottom w:val="single" w:sz="4" w:space="0" w:color="auto"/>
              <w:right w:val="single" w:sz="4" w:space="0" w:color="auto"/>
            </w:tcBorders>
            <w:hideMark/>
            <w:tcPrChange w:id="157" w:author="Huawei" w:date="2022-07-30T16:14:00Z">
              <w:tcPr>
                <w:tcW w:w="1271" w:type="dxa"/>
                <w:tcBorders>
                  <w:top w:val="single" w:sz="4" w:space="0" w:color="auto"/>
                  <w:left w:val="single" w:sz="4" w:space="0" w:color="auto"/>
                  <w:bottom w:val="single" w:sz="4" w:space="0" w:color="auto"/>
                  <w:right w:val="single" w:sz="4" w:space="0" w:color="auto"/>
                </w:tcBorders>
                <w:hideMark/>
              </w:tcPr>
            </w:tcPrChange>
          </w:tcPr>
          <w:p w14:paraId="2BD5D9A6" w14:textId="526B5B4D" w:rsidR="00672B36" w:rsidRPr="00EC61C3" w:rsidRDefault="00672B36" w:rsidP="00672B36">
            <w:pPr>
              <w:pStyle w:val="TAL"/>
              <w:rPr>
                <w:ins w:id="158" w:author="Huawei" w:date="2022-07-30T16:13:00Z"/>
              </w:rPr>
            </w:pPr>
            <w:ins w:id="159" w:author="Huawei" w:date="2022-07-30T16:14:00Z">
              <w:r w:rsidRPr="00CA38E0">
                <w:t>4.5.6.1.2-6</w:t>
              </w:r>
            </w:ins>
          </w:p>
        </w:tc>
        <w:tc>
          <w:tcPr>
            <w:tcW w:w="4179" w:type="dxa"/>
            <w:gridSpan w:val="2"/>
            <w:tcBorders>
              <w:top w:val="single" w:sz="4" w:space="0" w:color="auto"/>
              <w:left w:val="single" w:sz="4" w:space="0" w:color="auto"/>
              <w:bottom w:val="single" w:sz="4" w:space="0" w:color="auto"/>
              <w:right w:val="single" w:sz="4" w:space="0" w:color="auto"/>
            </w:tcBorders>
            <w:hideMark/>
            <w:tcPrChange w:id="160" w:author="Huawei" w:date="2022-07-30T16:14:00Z">
              <w:tcPr>
                <w:tcW w:w="4179" w:type="dxa"/>
                <w:gridSpan w:val="2"/>
                <w:tcBorders>
                  <w:top w:val="single" w:sz="4" w:space="0" w:color="auto"/>
                  <w:left w:val="single" w:sz="4" w:space="0" w:color="auto"/>
                  <w:bottom w:val="single" w:sz="4" w:space="0" w:color="auto"/>
                  <w:right w:val="single" w:sz="4" w:space="0" w:color="auto"/>
                </w:tcBorders>
                <w:hideMark/>
              </w:tcPr>
            </w:tcPrChange>
          </w:tcPr>
          <w:p w14:paraId="460B7957" w14:textId="77777777" w:rsidR="00672B36" w:rsidRPr="00EC61C3" w:rsidRDefault="00672B36" w:rsidP="00672B36">
            <w:pPr>
              <w:pStyle w:val="TAL"/>
              <w:rPr>
                <w:ins w:id="161" w:author="Huawei" w:date="2022-07-30T16:13:00Z"/>
              </w:rPr>
            </w:pPr>
            <w:ins w:id="162" w:author="Huawei" w:date="2022-07-30T16:13:00Z">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w:t>
              </w:r>
              <w:r>
                <w:rPr>
                  <w:rFonts w:cs="Arial"/>
                  <w:lang w:eastAsia="ja-JP"/>
                </w:rPr>
                <w:t>≥</w:t>
              </w:r>
              <w:r w:rsidRPr="00EC61C3">
                <w:t xml:space="preserve">40 MHz bandwidth, </w:t>
              </w:r>
              <w:proofErr w:type="spellStart"/>
              <w:r w:rsidRPr="00EC61C3">
                <w:t>TDD</w:t>
              </w:r>
              <w:proofErr w:type="spellEnd"/>
              <w:r w:rsidRPr="00EC61C3">
                <w:t xml:space="preserve"> duplex mode</w:t>
              </w:r>
            </w:ins>
          </w:p>
        </w:tc>
        <w:tc>
          <w:tcPr>
            <w:tcW w:w="4179" w:type="dxa"/>
            <w:tcBorders>
              <w:top w:val="single" w:sz="4" w:space="0" w:color="auto"/>
              <w:left w:val="single" w:sz="4" w:space="0" w:color="auto"/>
              <w:bottom w:val="single" w:sz="4" w:space="0" w:color="auto"/>
              <w:right w:val="single" w:sz="4" w:space="0" w:color="auto"/>
            </w:tcBorders>
            <w:tcPrChange w:id="163" w:author="Huawei" w:date="2022-07-30T16:14:00Z">
              <w:tcPr>
                <w:tcW w:w="4179" w:type="dxa"/>
                <w:tcBorders>
                  <w:top w:val="single" w:sz="4" w:space="0" w:color="auto"/>
                  <w:left w:val="single" w:sz="4" w:space="0" w:color="auto"/>
                  <w:bottom w:val="single" w:sz="4" w:space="0" w:color="auto"/>
                  <w:right w:val="single" w:sz="4" w:space="0" w:color="auto"/>
                </w:tcBorders>
              </w:tcPr>
            </w:tcPrChange>
          </w:tcPr>
          <w:p w14:paraId="413AD5BF" w14:textId="77777777" w:rsidR="00672B36" w:rsidRPr="00EC61C3" w:rsidRDefault="00672B36" w:rsidP="00672B36">
            <w:pPr>
              <w:pStyle w:val="TAL"/>
              <w:rPr>
                <w:ins w:id="164" w:author="Huawei" w:date="2022-07-30T16:13:00Z"/>
              </w:rPr>
            </w:pPr>
          </w:p>
        </w:tc>
      </w:tr>
      <w:tr w:rsidR="00672B36" w:rsidRPr="00EC61C3" w14:paraId="56BDC5D1" w14:textId="77777777" w:rsidTr="00672B36">
        <w:tblPrEx>
          <w:jc w:val="left"/>
          <w:tblCellMar>
            <w:left w:w="108" w:type="dxa"/>
          </w:tblCellMar>
          <w:tblPrExChange w:id="165" w:author="Huawei" w:date="2022-07-30T16:14:00Z">
            <w:tblPrEx>
              <w:jc w:val="left"/>
              <w:tblCellMar>
                <w:left w:w="108" w:type="dxa"/>
              </w:tblCellMar>
            </w:tblPrEx>
          </w:tblPrExChange>
        </w:tblPrEx>
        <w:trPr>
          <w:gridAfter w:val="1"/>
          <w:wAfter w:w="228" w:type="dxa"/>
          <w:ins w:id="166" w:author="Huawei" w:date="2022-07-30T16:13:00Z"/>
          <w:trPrChange w:id="167" w:author="Huawei" w:date="2022-07-30T16:14:00Z">
            <w:trPr>
              <w:gridAfter w:val="1"/>
            </w:trPr>
          </w:trPrChange>
        </w:trPr>
        <w:tc>
          <w:tcPr>
            <w:tcW w:w="9629" w:type="dxa"/>
            <w:gridSpan w:val="4"/>
            <w:tcBorders>
              <w:top w:val="single" w:sz="4" w:space="0" w:color="auto"/>
              <w:left w:val="single" w:sz="4" w:space="0" w:color="auto"/>
              <w:bottom w:val="single" w:sz="4" w:space="0" w:color="auto"/>
              <w:right w:val="single" w:sz="4" w:space="0" w:color="auto"/>
            </w:tcBorders>
            <w:hideMark/>
            <w:tcPrChange w:id="168" w:author="Huawei" w:date="2022-07-30T16:14:00Z">
              <w:tcPr>
                <w:tcW w:w="9629" w:type="dxa"/>
                <w:gridSpan w:val="4"/>
                <w:tcBorders>
                  <w:top w:val="single" w:sz="4" w:space="0" w:color="auto"/>
                  <w:left w:val="single" w:sz="4" w:space="0" w:color="auto"/>
                  <w:bottom w:val="single" w:sz="4" w:space="0" w:color="auto"/>
                  <w:right w:val="single" w:sz="4" w:space="0" w:color="auto"/>
                </w:tcBorders>
                <w:hideMark/>
              </w:tcPr>
            </w:tcPrChange>
          </w:tcPr>
          <w:p w14:paraId="33FBC452" w14:textId="77777777" w:rsidR="00672B36" w:rsidRDefault="00672B36" w:rsidP="00B52735">
            <w:pPr>
              <w:pStyle w:val="TAN"/>
              <w:rPr>
                <w:ins w:id="169" w:author="Huawei" w:date="2022-07-30T16:13:00Z"/>
              </w:rPr>
            </w:pPr>
            <w:ins w:id="170" w:author="Huawei" w:date="2022-07-30T16:13:00Z">
              <w:r w:rsidRPr="00EC61C3">
                <w:t>Note</w:t>
              </w:r>
              <w:r>
                <w:t xml:space="preserve"> 1</w:t>
              </w:r>
              <w:r w:rsidRPr="00EC61C3">
                <w:t>:</w:t>
              </w:r>
              <w:r w:rsidRPr="00EC61C3">
                <w:rPr>
                  <w:sz w:val="22"/>
                  <w:lang w:eastAsia="zh-CN"/>
                </w:rPr>
                <w:tab/>
              </w:r>
              <w:r w:rsidRPr="00EC61C3">
                <w:t>The UE is only required to be tested in one of the supported test configurations</w:t>
              </w:r>
            </w:ins>
          </w:p>
          <w:p w14:paraId="5CA73E87" w14:textId="389F4FAD" w:rsidR="00672B36" w:rsidRDefault="00672B36" w:rsidP="00B52735">
            <w:pPr>
              <w:pStyle w:val="TAN"/>
              <w:rPr>
                <w:ins w:id="171" w:author="Huawei" w:date="2022-07-30T16:13:00Z"/>
              </w:rPr>
            </w:pPr>
            <w:ins w:id="172" w:author="Huawei" w:date="2022-07-30T16:13:00Z">
              <w:r w:rsidRPr="00746BDB">
                <w:t>Note</w:t>
              </w:r>
              <w:r>
                <w:t xml:space="preserve"> </w:t>
              </w:r>
              <w:r w:rsidRPr="00746BDB">
                <w:t>2:</w:t>
              </w:r>
              <w:r w:rsidRPr="00EC61C3">
                <w:rPr>
                  <w:sz w:val="22"/>
                  <w:lang w:eastAsia="zh-CN"/>
                </w:rPr>
                <w:tab/>
              </w:r>
              <w:r>
                <w:rPr>
                  <w:rFonts w:cs="Arial"/>
                  <w:szCs w:val="18"/>
                </w:rPr>
                <w:t>A UE which fulfils the requirements in test case 4.5.6.1.2 can skip the test cases in 4.5.6.1.1.</w:t>
              </w:r>
            </w:ins>
          </w:p>
          <w:p w14:paraId="1716987D" w14:textId="77777777" w:rsidR="00672B36" w:rsidRDefault="00672B36" w:rsidP="00B52735">
            <w:pPr>
              <w:pStyle w:val="TAN"/>
              <w:rPr>
                <w:ins w:id="173" w:author="Huawei" w:date="2022-07-30T16:13:00Z"/>
              </w:rPr>
            </w:pPr>
            <w:ins w:id="174" w:author="Huawei" w:date="2022-07-30T16:13:00Z">
              <w:r w:rsidRPr="00746BDB">
                <w:t>Note</w:t>
              </w:r>
              <w:r>
                <w:t xml:space="preserve"> 3</w:t>
              </w:r>
              <w:r w:rsidRPr="00746BDB">
                <w:t>:</w:t>
              </w:r>
              <w:r w:rsidRPr="00EC61C3">
                <w:rPr>
                  <w:sz w:val="22"/>
                  <w:lang w:eastAsia="zh-CN"/>
                </w:rPr>
                <w:tab/>
              </w:r>
              <w:r>
                <w:t>T</w:t>
              </w:r>
              <w:r w:rsidRPr="00EC61C3">
                <w:t>est configuration</w:t>
              </w:r>
              <w:r>
                <w:t xml:space="preserve"> for every serving cell shall be chosen independently.</w:t>
              </w:r>
            </w:ins>
          </w:p>
          <w:p w14:paraId="58E4A5E9" w14:textId="77777777" w:rsidR="00672B36" w:rsidRPr="00EC61C3" w:rsidRDefault="00672B36" w:rsidP="00B52735">
            <w:pPr>
              <w:pStyle w:val="TAN"/>
              <w:rPr>
                <w:ins w:id="175" w:author="Huawei" w:date="2022-07-30T16:13:00Z"/>
              </w:rPr>
            </w:pPr>
            <w:ins w:id="176" w:author="Huawei" w:date="2022-07-30T16:13:00Z">
              <w:r w:rsidRPr="00746BDB">
                <w:t>Note</w:t>
              </w:r>
              <w:r>
                <w:t xml:space="preserve"> 4</w:t>
              </w:r>
              <w:r w:rsidRPr="00746BDB">
                <w:t>:</w:t>
              </w:r>
              <w:r w:rsidRPr="00EC61C3">
                <w:rPr>
                  <w:sz w:val="22"/>
                  <w:lang w:eastAsia="zh-CN"/>
                </w:rPr>
                <w:tab/>
              </w:r>
              <w:r w:rsidRPr="00746BDB">
                <w:t xml:space="preserve">The UE is only required to be tested in one with smallest aggregated channel bandwidth from supported band combinations which is composed of CCs ≥ the bandwidth </w:t>
              </w:r>
              <w:r>
                <w:t>(</w:t>
              </w:r>
              <w:proofErr w:type="spellStart"/>
              <w:r w:rsidRPr="006F4D85">
                <w:rPr>
                  <w:lang w:val="en-US"/>
                </w:rPr>
                <w:t>BW</w:t>
              </w:r>
              <w:r w:rsidRPr="006F4D85">
                <w:rPr>
                  <w:vertAlign w:val="subscript"/>
                  <w:lang w:val="en-US"/>
                </w:rPr>
                <w:t>channel</w:t>
              </w:r>
              <w:proofErr w:type="spellEnd"/>
              <w:r>
                <w:t xml:space="preserve">) </w:t>
              </w:r>
              <w:r w:rsidRPr="00746BDB">
                <w:t>defined in each test configuration,</w:t>
              </w:r>
            </w:ins>
          </w:p>
        </w:tc>
      </w:tr>
    </w:tbl>
    <w:p w14:paraId="4050586C" w14:textId="77777777" w:rsidR="00672B36" w:rsidRPr="00672B36" w:rsidRDefault="00672B36" w:rsidP="00C46786">
      <w:pPr>
        <w:rPr>
          <w:rFonts w:eastAsia="宋体"/>
        </w:rPr>
      </w:pPr>
    </w:p>
    <w:p w14:paraId="20546A64" w14:textId="77777777" w:rsidR="00C46786" w:rsidRPr="00CA38E0" w:rsidRDefault="00C46786" w:rsidP="00C46786">
      <w:pPr>
        <w:rPr>
          <w:lang w:eastAsia="sv-SE"/>
        </w:rPr>
      </w:pPr>
      <w:r w:rsidRPr="00CA38E0">
        <w:rPr>
          <w:lang w:eastAsia="sv-SE"/>
        </w:rPr>
        <w:lastRenderedPageBreak/>
        <w:t xml:space="preserve">Configure the test equipment and the </w:t>
      </w:r>
      <w:proofErr w:type="spellStart"/>
      <w:r w:rsidRPr="00CA38E0">
        <w:rPr>
          <w:lang w:eastAsia="sv-SE"/>
        </w:rPr>
        <w:t>DUT</w:t>
      </w:r>
      <w:proofErr w:type="spellEnd"/>
      <w:r w:rsidRPr="00CA38E0">
        <w:rPr>
          <w:lang w:eastAsia="sv-SE"/>
        </w:rPr>
        <w:t xml:space="preserve"> according to the parameters in Table 4.5.6.1.2.4.1-2.</w:t>
      </w:r>
    </w:p>
    <w:p w14:paraId="61823506" w14:textId="77777777" w:rsidR="00C46786" w:rsidRPr="00CA38E0" w:rsidRDefault="00C46786" w:rsidP="00C46786">
      <w:pPr>
        <w:pStyle w:val="TH"/>
        <w:keepLines w:val="0"/>
      </w:pPr>
      <w:r w:rsidRPr="00CA38E0">
        <w:t>Table 4.5.6.1.2.4.1-2: Initial conditions for FR1 DCI-based DL active</w:t>
      </w:r>
      <w:r w:rsidRPr="00CA38E0">
        <w:br/>
        <w:t xml:space="preserve">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46786" w:rsidRPr="00CA38E0" w14:paraId="2B6D06BF"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5B3917F2" w14:textId="77777777" w:rsidR="00C46786" w:rsidRPr="00CA38E0" w:rsidRDefault="00C46786" w:rsidP="00B52735">
            <w:pPr>
              <w:pStyle w:val="TAH"/>
              <w:keepLines w:val="0"/>
            </w:pPr>
            <w:r w:rsidRPr="00CA38E0">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85886EA" w14:textId="77777777" w:rsidR="00C46786" w:rsidRPr="00CA38E0" w:rsidRDefault="00C46786" w:rsidP="00B52735">
            <w:pPr>
              <w:pStyle w:val="TAH"/>
              <w:keepLines w:val="0"/>
            </w:pPr>
            <w:r w:rsidRPr="00CA38E0">
              <w:t>Value</w:t>
            </w:r>
          </w:p>
        </w:tc>
        <w:tc>
          <w:tcPr>
            <w:tcW w:w="3961" w:type="dxa"/>
            <w:tcBorders>
              <w:top w:val="single" w:sz="4" w:space="0" w:color="auto"/>
              <w:left w:val="single" w:sz="4" w:space="0" w:color="auto"/>
              <w:bottom w:val="single" w:sz="4" w:space="0" w:color="auto"/>
              <w:right w:val="single" w:sz="4" w:space="0" w:color="auto"/>
            </w:tcBorders>
            <w:hideMark/>
          </w:tcPr>
          <w:p w14:paraId="373C9D58" w14:textId="77777777" w:rsidR="00C46786" w:rsidRPr="00CA38E0" w:rsidRDefault="00C46786" w:rsidP="00B52735">
            <w:pPr>
              <w:pStyle w:val="TAH"/>
              <w:keepLines w:val="0"/>
            </w:pPr>
            <w:r w:rsidRPr="00CA38E0">
              <w:t>Comment</w:t>
            </w:r>
          </w:p>
        </w:tc>
      </w:tr>
      <w:tr w:rsidR="00C46786" w:rsidRPr="00CA38E0" w14:paraId="752A8048"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10A895B2" w14:textId="77777777" w:rsidR="00C46786" w:rsidRPr="00CA38E0" w:rsidRDefault="00C46786" w:rsidP="00B52735">
            <w:pPr>
              <w:pStyle w:val="TAL"/>
              <w:keepNext w:val="0"/>
              <w:keepLines w:val="0"/>
            </w:pPr>
            <w:r w:rsidRPr="00CA38E0">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E838C01" w14:textId="77777777" w:rsidR="00C46786" w:rsidRPr="00CA38E0" w:rsidRDefault="00C46786" w:rsidP="00B52735">
            <w:pPr>
              <w:pStyle w:val="TAL"/>
              <w:keepNext w:val="0"/>
              <w:keepLines w:val="0"/>
            </w:pPr>
            <w:r w:rsidRPr="00CA38E0">
              <w:t>NC</w:t>
            </w:r>
          </w:p>
        </w:tc>
        <w:tc>
          <w:tcPr>
            <w:tcW w:w="3961" w:type="dxa"/>
            <w:tcBorders>
              <w:top w:val="single" w:sz="4" w:space="0" w:color="auto"/>
              <w:left w:val="single" w:sz="4" w:space="0" w:color="auto"/>
              <w:bottom w:val="single" w:sz="4" w:space="0" w:color="auto"/>
              <w:right w:val="single" w:sz="4" w:space="0" w:color="auto"/>
            </w:tcBorders>
            <w:hideMark/>
          </w:tcPr>
          <w:p w14:paraId="079EE100" w14:textId="77777777" w:rsidR="00C46786" w:rsidRPr="00CA38E0" w:rsidRDefault="00C46786" w:rsidP="00B52735">
            <w:pPr>
              <w:pStyle w:val="TAL"/>
              <w:keepNext w:val="0"/>
              <w:keepLines w:val="0"/>
            </w:pPr>
            <w:r w:rsidRPr="00CA38E0">
              <w:t>As specified in TS 38.508-1 [14] clause 4.1.</w:t>
            </w:r>
          </w:p>
        </w:tc>
      </w:tr>
      <w:tr w:rsidR="00C46786" w:rsidRPr="00CA38E0" w14:paraId="6C57B8B6"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7A884EB3" w14:textId="77777777" w:rsidR="00C46786" w:rsidRPr="00CA38E0" w:rsidRDefault="00C46786" w:rsidP="00B52735">
            <w:pPr>
              <w:pStyle w:val="TAL"/>
              <w:keepNext w:val="0"/>
              <w:keepLines w:val="0"/>
            </w:pPr>
            <w:r w:rsidRPr="00CA38E0">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A4035AB" w14:textId="77777777" w:rsidR="00C46786" w:rsidRPr="00CA38E0" w:rsidRDefault="00C46786" w:rsidP="00B52735">
            <w:pPr>
              <w:pStyle w:val="TAL"/>
              <w:keepNext w:val="0"/>
              <w:keepLines w:val="0"/>
            </w:pPr>
            <w:r w:rsidRPr="00CA38E0">
              <w:t>As specified in Annex E, Table E.4-1 and TS 38.508-1 [14] clause 4.3.1.</w:t>
            </w:r>
          </w:p>
        </w:tc>
      </w:tr>
      <w:tr w:rsidR="00C46786" w:rsidRPr="00CA38E0" w14:paraId="3BC4AC66"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7C5604EA" w14:textId="77777777" w:rsidR="00C46786" w:rsidRPr="00CA38E0" w:rsidRDefault="00C46786" w:rsidP="00B52735">
            <w:pPr>
              <w:pStyle w:val="TAL"/>
              <w:keepNext w:val="0"/>
              <w:keepLines w:val="0"/>
            </w:pPr>
            <w:r w:rsidRPr="00CA38E0">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B078D4E" w14:textId="77777777" w:rsidR="00C46786" w:rsidRPr="00CA38E0" w:rsidRDefault="00C46786" w:rsidP="00B52735">
            <w:pPr>
              <w:pStyle w:val="TAL"/>
              <w:keepNext w:val="0"/>
              <w:keepLines w:val="0"/>
            </w:pPr>
            <w:r w:rsidRPr="00CA38E0">
              <w:t>As specified by the test configuration selected from Table 4.5.6.1.2.4.1-1.</w:t>
            </w:r>
          </w:p>
        </w:tc>
      </w:tr>
      <w:tr w:rsidR="00C46786" w:rsidRPr="00CA38E0" w14:paraId="6B9F1843"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03168E57" w14:textId="77777777" w:rsidR="00C46786" w:rsidRPr="00CA38E0" w:rsidRDefault="00C46786" w:rsidP="00B52735">
            <w:pPr>
              <w:pStyle w:val="TAL"/>
              <w:keepNext w:val="0"/>
              <w:keepLines w:val="0"/>
            </w:pPr>
            <w:r w:rsidRPr="00CA38E0">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35F4573" w14:textId="77777777" w:rsidR="00C46786" w:rsidRPr="00CA38E0" w:rsidRDefault="00C46786" w:rsidP="00B52735">
            <w:pPr>
              <w:pStyle w:val="TAL"/>
              <w:keepNext w:val="0"/>
              <w:keepLines w:val="0"/>
            </w:pPr>
            <w:proofErr w:type="spellStart"/>
            <w:r w:rsidRPr="00CA38E0">
              <w:t>AWGN</w:t>
            </w:r>
            <w:proofErr w:type="spellEnd"/>
          </w:p>
        </w:tc>
        <w:tc>
          <w:tcPr>
            <w:tcW w:w="3961" w:type="dxa"/>
            <w:tcBorders>
              <w:top w:val="single" w:sz="4" w:space="0" w:color="auto"/>
              <w:left w:val="single" w:sz="4" w:space="0" w:color="auto"/>
              <w:bottom w:val="single" w:sz="4" w:space="0" w:color="auto"/>
              <w:right w:val="single" w:sz="4" w:space="0" w:color="auto"/>
            </w:tcBorders>
            <w:hideMark/>
          </w:tcPr>
          <w:p w14:paraId="48F7F5D7" w14:textId="77777777" w:rsidR="00C46786" w:rsidRPr="00CA38E0" w:rsidRDefault="00C46786" w:rsidP="00B52735">
            <w:pPr>
              <w:pStyle w:val="TAL"/>
              <w:keepNext w:val="0"/>
              <w:keepLines w:val="0"/>
            </w:pPr>
            <w:r w:rsidRPr="00CA38E0">
              <w:t>As specified in clause C.2.2</w:t>
            </w:r>
          </w:p>
        </w:tc>
      </w:tr>
      <w:tr w:rsidR="00C46786" w:rsidRPr="00CA38E0" w14:paraId="3BAF159B" w14:textId="77777777" w:rsidTr="00B52735">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172B667" w14:textId="77777777" w:rsidR="00C46786" w:rsidRPr="00CA38E0" w:rsidRDefault="00C46786" w:rsidP="00B52735">
            <w:pPr>
              <w:pStyle w:val="TAL"/>
              <w:keepNext w:val="0"/>
              <w:keepLines w:val="0"/>
            </w:pPr>
            <w:r w:rsidRPr="00CA38E0">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8CC7532" w14:textId="77777777" w:rsidR="00C46786" w:rsidRPr="00CA38E0" w:rsidRDefault="00C46786" w:rsidP="00B52735">
            <w:pPr>
              <w:pStyle w:val="TAL"/>
              <w:keepNext w:val="0"/>
              <w:keepLines w:val="0"/>
            </w:pPr>
            <w:proofErr w:type="spellStart"/>
            <w:r w:rsidRPr="00CA38E0">
              <w:t>TE</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16B8C899" w14:textId="77777777" w:rsidR="00C46786" w:rsidRPr="00CA38E0" w:rsidRDefault="00C46786" w:rsidP="00B52735">
            <w:pPr>
              <w:pStyle w:val="TAL"/>
              <w:keepNext w:val="0"/>
              <w:keepLines w:val="0"/>
            </w:pPr>
            <w:r w:rsidRPr="00CA38E0">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9F4495B" w14:textId="77777777" w:rsidR="00C46786" w:rsidRPr="00CA38E0" w:rsidRDefault="00C46786" w:rsidP="00B52735">
            <w:pPr>
              <w:pStyle w:val="TAL"/>
              <w:keepNext w:val="0"/>
              <w:keepLines w:val="0"/>
            </w:pPr>
            <w:r w:rsidRPr="00CA38E0">
              <w:t>As specified in TS 38.508-1 [14] Annex A.</w:t>
            </w:r>
          </w:p>
        </w:tc>
      </w:tr>
      <w:tr w:rsidR="00C46786" w:rsidRPr="00CA38E0" w14:paraId="35285B7B" w14:textId="77777777" w:rsidTr="00B52735">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DCA437" w14:textId="77777777" w:rsidR="00C46786" w:rsidRPr="00CA38E0" w:rsidRDefault="00C46786" w:rsidP="00B52735">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994A1B5" w14:textId="77777777" w:rsidR="00C46786" w:rsidRPr="00CA38E0" w:rsidRDefault="00C46786" w:rsidP="00B52735">
            <w:pPr>
              <w:pStyle w:val="TAL"/>
              <w:keepNext w:val="0"/>
              <w:keepLines w:val="0"/>
            </w:pPr>
            <w:proofErr w:type="spellStart"/>
            <w:r w:rsidRPr="00CA38E0">
              <w:t>DUT</w:t>
            </w:r>
            <w:proofErr w:type="spellEnd"/>
            <w:r w:rsidRPr="00CA38E0">
              <w:t xml:space="preserve"> Part</w:t>
            </w:r>
          </w:p>
        </w:tc>
        <w:tc>
          <w:tcPr>
            <w:tcW w:w="2809" w:type="dxa"/>
            <w:tcBorders>
              <w:top w:val="single" w:sz="4" w:space="0" w:color="auto"/>
              <w:left w:val="single" w:sz="4" w:space="0" w:color="auto"/>
              <w:bottom w:val="single" w:sz="4" w:space="0" w:color="auto"/>
              <w:right w:val="single" w:sz="4" w:space="0" w:color="auto"/>
            </w:tcBorders>
            <w:hideMark/>
          </w:tcPr>
          <w:p w14:paraId="760C5A6B" w14:textId="77777777" w:rsidR="00C46786" w:rsidRPr="00CA38E0" w:rsidRDefault="00C46786" w:rsidP="00B52735">
            <w:pPr>
              <w:pStyle w:val="TAL"/>
              <w:keepNext w:val="0"/>
              <w:keepLines w:val="0"/>
            </w:pPr>
            <w:r w:rsidRPr="00CA38E0">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F5A784" w14:textId="77777777" w:rsidR="00C46786" w:rsidRPr="00CA38E0" w:rsidRDefault="00C46786" w:rsidP="00B52735">
            <w:pPr>
              <w:spacing w:after="0"/>
              <w:rPr>
                <w:rFonts w:ascii="Arial" w:hAnsi="Arial"/>
                <w:sz w:val="18"/>
              </w:rPr>
            </w:pPr>
          </w:p>
        </w:tc>
      </w:tr>
      <w:tr w:rsidR="00C46786" w:rsidRPr="00CA38E0" w14:paraId="572591C0" w14:textId="77777777" w:rsidTr="00B52735">
        <w:trPr>
          <w:jc w:val="center"/>
        </w:trPr>
        <w:tc>
          <w:tcPr>
            <w:tcW w:w="1701" w:type="dxa"/>
            <w:tcBorders>
              <w:top w:val="single" w:sz="4" w:space="0" w:color="auto"/>
              <w:left w:val="single" w:sz="4" w:space="0" w:color="auto"/>
              <w:bottom w:val="single" w:sz="4" w:space="0" w:color="auto"/>
              <w:right w:val="single" w:sz="4" w:space="0" w:color="auto"/>
            </w:tcBorders>
            <w:hideMark/>
          </w:tcPr>
          <w:p w14:paraId="684A4011" w14:textId="77777777" w:rsidR="00C46786" w:rsidRPr="00CA38E0" w:rsidRDefault="00C46786" w:rsidP="00B52735">
            <w:pPr>
              <w:pStyle w:val="TAL"/>
              <w:keepNext w:val="0"/>
              <w:keepLines w:val="0"/>
            </w:pPr>
            <w:r w:rsidRPr="00CA38E0">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388C9D6" w14:textId="77777777" w:rsidR="00C46786" w:rsidRPr="00CA38E0" w:rsidRDefault="00C46786" w:rsidP="00B52735">
            <w:pPr>
              <w:pStyle w:val="TAL"/>
              <w:keepNext w:val="0"/>
              <w:keepLines w:val="0"/>
            </w:pPr>
            <w:r w:rsidRPr="00CA38E0">
              <w:t xml:space="preserve">- For 4Rx capable </w:t>
            </w:r>
            <w:proofErr w:type="spellStart"/>
            <w:r w:rsidRPr="00CA38E0">
              <w:t>UEs</w:t>
            </w:r>
            <w:proofErr w:type="spellEnd"/>
            <w:r w:rsidRPr="00CA38E0">
              <w:t xml:space="preserve"> without any 2Rx RF bands use A.3.2.5.2 for </w:t>
            </w:r>
            <w:proofErr w:type="spellStart"/>
            <w:r w:rsidRPr="00CA38E0">
              <w:t>DUT</w:t>
            </w:r>
            <w:proofErr w:type="spellEnd"/>
            <w:r w:rsidRPr="00CA38E0">
              <w:t xml:space="preserve"> part and A.3.1.8.4 for </w:t>
            </w:r>
            <w:proofErr w:type="spellStart"/>
            <w:r w:rsidRPr="00CA38E0">
              <w:t>TE</w:t>
            </w:r>
            <w:proofErr w:type="spellEnd"/>
            <w:r w:rsidRPr="00CA38E0">
              <w:t xml:space="preserve"> part.</w:t>
            </w:r>
          </w:p>
        </w:tc>
        <w:tc>
          <w:tcPr>
            <w:tcW w:w="3961" w:type="dxa"/>
            <w:tcBorders>
              <w:top w:val="single" w:sz="4" w:space="0" w:color="auto"/>
              <w:left w:val="single" w:sz="4" w:space="0" w:color="auto"/>
              <w:bottom w:val="single" w:sz="4" w:space="0" w:color="auto"/>
              <w:right w:val="single" w:sz="4" w:space="0" w:color="auto"/>
            </w:tcBorders>
          </w:tcPr>
          <w:p w14:paraId="31B3BB4F" w14:textId="77777777" w:rsidR="00C46786" w:rsidRPr="00CA38E0" w:rsidRDefault="00C46786" w:rsidP="00B52735">
            <w:pPr>
              <w:pStyle w:val="TAL"/>
              <w:keepNext w:val="0"/>
              <w:keepLines w:val="0"/>
            </w:pPr>
          </w:p>
        </w:tc>
      </w:tr>
    </w:tbl>
    <w:p w14:paraId="57555A99" w14:textId="77777777" w:rsidR="00C46786" w:rsidRPr="00CA38E0" w:rsidRDefault="00C46786" w:rsidP="00C46786"/>
    <w:p w14:paraId="00819659" w14:textId="77777777" w:rsidR="00C46786" w:rsidRPr="00CA38E0" w:rsidRDefault="00C46786" w:rsidP="00C46786">
      <w:pPr>
        <w:pStyle w:val="B1"/>
      </w:pPr>
      <w:r w:rsidRPr="00CA38E0">
        <w:t>1.</w:t>
      </w:r>
      <w:r w:rsidRPr="00CA38E0">
        <w:tab/>
        <w:t>The general test parameter settings are set up according to Table 4.5.6.1.2.4.1-3.</w:t>
      </w:r>
    </w:p>
    <w:p w14:paraId="067183FE" w14:textId="77777777" w:rsidR="00C46786" w:rsidRPr="00CA38E0" w:rsidRDefault="00C46786" w:rsidP="00C46786">
      <w:pPr>
        <w:pStyle w:val="B1"/>
      </w:pPr>
      <w:r w:rsidRPr="00CA38E0">
        <w:t>2.</w:t>
      </w:r>
      <w:r w:rsidRPr="00CA38E0">
        <w:tab/>
        <w:t>Message contents are defined in clause 4.5.6.1.2.4.3.</w:t>
      </w:r>
    </w:p>
    <w:p w14:paraId="4BE14878" w14:textId="77777777" w:rsidR="00C46786" w:rsidRPr="00CA38E0" w:rsidRDefault="00C46786" w:rsidP="00C46786">
      <w:pPr>
        <w:pStyle w:val="B1"/>
      </w:pPr>
      <w:r w:rsidRPr="00CA38E0">
        <w:t>3.</w:t>
      </w:r>
      <w:r w:rsidRPr="00CA38E0">
        <w:tab/>
        <w:t>There are one E-</w:t>
      </w:r>
      <w:proofErr w:type="spellStart"/>
      <w:r w:rsidRPr="00CA38E0">
        <w:t>UTRAN</w:t>
      </w:r>
      <w:proofErr w:type="spellEnd"/>
      <w:r w:rsidRPr="00CA38E0">
        <w:t xml:space="preserve"> carrier and two NR carriers and three cells specified in the test. Cell 1 is the </w:t>
      </w:r>
      <w:proofErr w:type="spellStart"/>
      <w:r w:rsidRPr="00CA38E0">
        <w:t>PCell</w:t>
      </w:r>
      <w:proofErr w:type="spellEnd"/>
      <w:r w:rsidRPr="00CA38E0">
        <w:t xml:space="preserve"> on E-</w:t>
      </w:r>
      <w:proofErr w:type="spellStart"/>
      <w:r w:rsidRPr="00CA38E0">
        <w:t>UTRAN</w:t>
      </w:r>
      <w:proofErr w:type="spellEnd"/>
      <w:r w:rsidRPr="00CA38E0">
        <w:t xml:space="preserve"> carrier, Cell 2 is the </w:t>
      </w:r>
      <w:proofErr w:type="spellStart"/>
      <w:r w:rsidRPr="00CA38E0">
        <w:t>PSCell</w:t>
      </w:r>
      <w:proofErr w:type="spellEnd"/>
      <w:r w:rsidRPr="00CA38E0">
        <w:t xml:space="preserve"> on one NR carrier and Cell 3 is the NR </w:t>
      </w:r>
      <w:proofErr w:type="spellStart"/>
      <w:r w:rsidRPr="00CA38E0">
        <w:t>SCell</w:t>
      </w:r>
      <w:proofErr w:type="spellEnd"/>
      <w:r w:rsidRPr="00CA38E0">
        <w:t xml:space="preserve"> on the other NR carrier. Cell 1 is the cell used for connection setup with the power level set according to Annex A.6. Cell 2 and Cell 3 are configured according to clauses C.1.2 and C.1.3. </w:t>
      </w:r>
    </w:p>
    <w:p w14:paraId="1CA5F47A" w14:textId="77777777" w:rsidR="00C46786" w:rsidRPr="00CA38E0" w:rsidRDefault="00C46786" w:rsidP="00C46786">
      <w:pPr>
        <w:pStyle w:val="TH"/>
        <w:keepNext w:val="0"/>
        <w:keepLines w:val="0"/>
        <w:rPr>
          <w:rFonts w:eastAsia="宋体"/>
        </w:rPr>
      </w:pPr>
      <w:r w:rsidRPr="00CA38E0">
        <w:t xml:space="preserve">Table 4.5.6.1.2.4.1-3: General test parameters for DL BWP switch in synchronous </w:t>
      </w:r>
      <w:proofErr w:type="spellStart"/>
      <w:r w:rsidRPr="00CA38E0">
        <w:t>EN</w:t>
      </w:r>
      <w:proofErr w:type="spellEnd"/>
      <w:r w:rsidRPr="00CA38E0">
        <w:t>-DC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C46786" w:rsidRPr="00CA38E0" w14:paraId="0B66BC9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5A0AE7C" w14:textId="77777777" w:rsidR="00C46786" w:rsidRPr="00CA38E0" w:rsidRDefault="00C46786" w:rsidP="00B52735">
            <w:pPr>
              <w:pStyle w:val="TAH"/>
              <w:keepNext w:val="0"/>
              <w:keepLines w:val="0"/>
              <w:rPr>
                <w:lang w:eastAsia="ja-JP"/>
              </w:rPr>
            </w:pPr>
            <w:r w:rsidRPr="00CA38E0">
              <w:t>Parameter</w:t>
            </w:r>
          </w:p>
        </w:tc>
        <w:tc>
          <w:tcPr>
            <w:tcW w:w="709" w:type="dxa"/>
            <w:tcBorders>
              <w:top w:val="single" w:sz="4" w:space="0" w:color="auto"/>
              <w:left w:val="single" w:sz="4" w:space="0" w:color="auto"/>
              <w:bottom w:val="single" w:sz="4" w:space="0" w:color="auto"/>
              <w:right w:val="single" w:sz="4" w:space="0" w:color="auto"/>
            </w:tcBorders>
            <w:hideMark/>
          </w:tcPr>
          <w:p w14:paraId="20528D70" w14:textId="77777777" w:rsidR="00C46786" w:rsidRPr="00CA38E0" w:rsidRDefault="00C46786" w:rsidP="00B52735">
            <w:pPr>
              <w:pStyle w:val="TAH"/>
              <w:keepNext w:val="0"/>
              <w:keepLines w:val="0"/>
              <w:rPr>
                <w:lang w:eastAsia="ja-JP"/>
              </w:rPr>
            </w:pPr>
            <w:r w:rsidRPr="00CA38E0">
              <w:t>Unit</w:t>
            </w:r>
          </w:p>
        </w:tc>
        <w:tc>
          <w:tcPr>
            <w:tcW w:w="2977" w:type="dxa"/>
            <w:tcBorders>
              <w:top w:val="single" w:sz="4" w:space="0" w:color="auto"/>
              <w:left w:val="single" w:sz="4" w:space="0" w:color="auto"/>
              <w:bottom w:val="single" w:sz="4" w:space="0" w:color="auto"/>
              <w:right w:val="single" w:sz="4" w:space="0" w:color="auto"/>
            </w:tcBorders>
            <w:hideMark/>
          </w:tcPr>
          <w:p w14:paraId="1A08B29E" w14:textId="77777777" w:rsidR="00C46786" w:rsidRPr="00CA38E0" w:rsidRDefault="00C46786" w:rsidP="00B52735">
            <w:pPr>
              <w:pStyle w:val="TAH"/>
              <w:keepNext w:val="0"/>
              <w:keepLines w:val="0"/>
              <w:rPr>
                <w:lang w:eastAsia="ja-JP"/>
              </w:rPr>
            </w:pPr>
            <w:r w:rsidRPr="00CA38E0">
              <w:t>Value</w:t>
            </w:r>
          </w:p>
        </w:tc>
        <w:tc>
          <w:tcPr>
            <w:tcW w:w="3652" w:type="dxa"/>
            <w:tcBorders>
              <w:top w:val="single" w:sz="4" w:space="0" w:color="auto"/>
              <w:left w:val="single" w:sz="4" w:space="0" w:color="auto"/>
              <w:bottom w:val="single" w:sz="4" w:space="0" w:color="auto"/>
              <w:right w:val="single" w:sz="4" w:space="0" w:color="auto"/>
            </w:tcBorders>
            <w:hideMark/>
          </w:tcPr>
          <w:p w14:paraId="5AB92253" w14:textId="77777777" w:rsidR="00C46786" w:rsidRPr="00CA38E0" w:rsidRDefault="00C46786" w:rsidP="00B52735">
            <w:pPr>
              <w:pStyle w:val="TAH"/>
              <w:keepNext w:val="0"/>
              <w:keepLines w:val="0"/>
              <w:rPr>
                <w:lang w:eastAsia="ja-JP"/>
              </w:rPr>
            </w:pPr>
            <w:r w:rsidRPr="00CA38E0">
              <w:t>Comment</w:t>
            </w:r>
          </w:p>
        </w:tc>
      </w:tr>
      <w:tr w:rsidR="00C46786" w:rsidRPr="00CA38E0" w14:paraId="71C0725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F5CEE86" w14:textId="77777777" w:rsidR="00C46786" w:rsidRPr="00CA38E0" w:rsidRDefault="00C46786" w:rsidP="00B52735">
            <w:pPr>
              <w:pStyle w:val="TAL"/>
              <w:keepNext w:val="0"/>
              <w:keepLines w:val="0"/>
              <w:rPr>
                <w:lang w:eastAsia="ja-JP"/>
              </w:rPr>
            </w:pPr>
            <w:r w:rsidRPr="00CA38E0">
              <w:t>E-</w:t>
            </w:r>
            <w:proofErr w:type="spellStart"/>
            <w:r w:rsidRPr="00CA38E0">
              <w:t>UTRA</w:t>
            </w:r>
            <w:proofErr w:type="spellEnd"/>
            <w:r w:rsidRPr="00CA38E0">
              <w:t xml:space="preserve">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2B378171"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B6DA226" w14:textId="77777777" w:rsidR="00C46786" w:rsidRPr="00CA38E0" w:rsidRDefault="00C46786" w:rsidP="00B52735">
            <w:pPr>
              <w:pStyle w:val="TAC"/>
              <w:keepNext w:val="0"/>
              <w:keepLines w:val="0"/>
            </w:pPr>
            <w:r w:rsidRPr="00CA38E0">
              <w:t>1</w:t>
            </w:r>
          </w:p>
        </w:tc>
        <w:tc>
          <w:tcPr>
            <w:tcW w:w="3652" w:type="dxa"/>
            <w:tcBorders>
              <w:top w:val="single" w:sz="4" w:space="0" w:color="auto"/>
              <w:left w:val="single" w:sz="4" w:space="0" w:color="auto"/>
              <w:bottom w:val="single" w:sz="4" w:space="0" w:color="auto"/>
              <w:right w:val="single" w:sz="4" w:space="0" w:color="auto"/>
            </w:tcBorders>
            <w:hideMark/>
          </w:tcPr>
          <w:p w14:paraId="07F233F8" w14:textId="77777777" w:rsidR="00C46786" w:rsidRPr="00CA38E0" w:rsidRDefault="00C46786" w:rsidP="00B52735">
            <w:pPr>
              <w:pStyle w:val="TAL"/>
              <w:keepNext w:val="0"/>
              <w:keepLines w:val="0"/>
              <w:rPr>
                <w:lang w:eastAsia="ja-JP"/>
              </w:rPr>
            </w:pPr>
            <w:r w:rsidRPr="00CA38E0">
              <w:t>One E-</w:t>
            </w:r>
            <w:proofErr w:type="spellStart"/>
            <w:r w:rsidRPr="00CA38E0">
              <w:t>UTRA</w:t>
            </w:r>
            <w:proofErr w:type="spellEnd"/>
            <w:r w:rsidRPr="00CA38E0">
              <w:t xml:space="preserve"> radio channel is used for this test</w:t>
            </w:r>
          </w:p>
        </w:tc>
      </w:tr>
      <w:tr w:rsidR="00C46786" w:rsidRPr="00CA38E0" w14:paraId="61EF696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EEFEEE9" w14:textId="77777777" w:rsidR="00C46786" w:rsidRPr="00CA38E0" w:rsidRDefault="00C46786" w:rsidP="00B52735">
            <w:pPr>
              <w:pStyle w:val="TAL"/>
              <w:keepNext w:val="0"/>
              <w:keepLines w:val="0"/>
            </w:pPr>
            <w:r w:rsidRPr="00CA38E0">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5AD698A"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8B6A793" w14:textId="77777777" w:rsidR="00C46786" w:rsidRPr="00CA38E0" w:rsidRDefault="00C46786" w:rsidP="00B52735">
            <w:pPr>
              <w:pStyle w:val="TAC"/>
              <w:keepNext w:val="0"/>
              <w:keepLines w:val="0"/>
            </w:pPr>
            <w:r w:rsidRPr="00CA38E0">
              <w:t>2, 3</w:t>
            </w:r>
          </w:p>
        </w:tc>
        <w:tc>
          <w:tcPr>
            <w:tcW w:w="3652" w:type="dxa"/>
            <w:tcBorders>
              <w:top w:val="single" w:sz="4" w:space="0" w:color="auto"/>
              <w:left w:val="single" w:sz="4" w:space="0" w:color="auto"/>
              <w:bottom w:val="single" w:sz="4" w:space="0" w:color="auto"/>
              <w:right w:val="single" w:sz="4" w:space="0" w:color="auto"/>
            </w:tcBorders>
            <w:hideMark/>
          </w:tcPr>
          <w:p w14:paraId="1247A772" w14:textId="77777777" w:rsidR="00C46786" w:rsidRPr="00CA38E0" w:rsidRDefault="00C46786" w:rsidP="00B52735">
            <w:pPr>
              <w:pStyle w:val="TAL"/>
              <w:keepNext w:val="0"/>
              <w:keepLines w:val="0"/>
            </w:pPr>
            <w:r w:rsidRPr="00CA38E0">
              <w:t>Two NR radio channel are used for this test</w:t>
            </w:r>
          </w:p>
        </w:tc>
      </w:tr>
      <w:tr w:rsidR="00C46786" w:rsidRPr="00CA38E0" w14:paraId="7231182E"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8AB559B" w14:textId="77777777" w:rsidR="00C46786" w:rsidRPr="00CA38E0" w:rsidRDefault="00C46786" w:rsidP="00B52735">
            <w:pPr>
              <w:pStyle w:val="TAL"/>
              <w:keepNext w:val="0"/>
              <w:keepLines w:val="0"/>
              <w:rPr>
                <w:lang w:eastAsia="ja-JP"/>
              </w:rPr>
            </w:pPr>
            <w:r w:rsidRPr="00CA38E0">
              <w:t xml:space="preserve">Active </w:t>
            </w:r>
            <w:proofErr w:type="spellStart"/>
            <w:r w:rsidRPr="00CA38E0">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FFF633"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994C2AB" w14:textId="77777777" w:rsidR="00C46786" w:rsidRPr="00CA38E0" w:rsidRDefault="00C46786" w:rsidP="00B52735">
            <w:pPr>
              <w:pStyle w:val="TAC"/>
              <w:keepNext w:val="0"/>
              <w:keepLines w:val="0"/>
            </w:pPr>
            <w:r w:rsidRPr="00CA38E0">
              <w:t>Cell 1</w:t>
            </w:r>
          </w:p>
        </w:tc>
        <w:tc>
          <w:tcPr>
            <w:tcW w:w="3652" w:type="dxa"/>
            <w:tcBorders>
              <w:top w:val="single" w:sz="4" w:space="0" w:color="auto"/>
              <w:left w:val="single" w:sz="4" w:space="0" w:color="auto"/>
              <w:bottom w:val="single" w:sz="4" w:space="0" w:color="auto"/>
              <w:right w:val="single" w:sz="4" w:space="0" w:color="auto"/>
            </w:tcBorders>
            <w:hideMark/>
          </w:tcPr>
          <w:p w14:paraId="1AFCE02E" w14:textId="77777777" w:rsidR="00C46786" w:rsidRPr="00CA38E0" w:rsidRDefault="00C46786" w:rsidP="00B52735">
            <w:pPr>
              <w:pStyle w:val="TAL"/>
              <w:keepNext w:val="0"/>
              <w:keepLines w:val="0"/>
              <w:rPr>
                <w:lang w:eastAsia="ja-JP"/>
              </w:rPr>
            </w:pPr>
            <w:proofErr w:type="spellStart"/>
            <w:r w:rsidRPr="00CA38E0">
              <w:t>PCell</w:t>
            </w:r>
            <w:proofErr w:type="spellEnd"/>
            <w:r w:rsidRPr="00CA38E0">
              <w:t xml:space="preserve"> on RF channel number 1.</w:t>
            </w:r>
          </w:p>
        </w:tc>
      </w:tr>
      <w:tr w:rsidR="00C46786" w:rsidRPr="00CA38E0" w14:paraId="3172E2B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7983E3" w14:textId="77777777" w:rsidR="00C46786" w:rsidRPr="00CA38E0" w:rsidRDefault="00C46786" w:rsidP="00B52735">
            <w:pPr>
              <w:pStyle w:val="TAL"/>
              <w:keepNext w:val="0"/>
              <w:keepLines w:val="0"/>
              <w:rPr>
                <w:lang w:eastAsia="ja-JP"/>
              </w:rPr>
            </w:pPr>
            <w:r w:rsidRPr="00CA38E0">
              <w:t xml:space="preserve">Active </w:t>
            </w:r>
            <w:proofErr w:type="spellStart"/>
            <w:r w:rsidRPr="00CA38E0">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0C579F3"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2E43AFE" w14:textId="77777777" w:rsidR="00C46786" w:rsidRPr="00CA38E0" w:rsidRDefault="00C46786" w:rsidP="00B52735">
            <w:pPr>
              <w:pStyle w:val="TAC"/>
              <w:keepNext w:val="0"/>
              <w:keepLines w:val="0"/>
            </w:pPr>
            <w:r w:rsidRPr="00CA38E0">
              <w:t>Cell 2</w:t>
            </w:r>
          </w:p>
        </w:tc>
        <w:tc>
          <w:tcPr>
            <w:tcW w:w="3652" w:type="dxa"/>
            <w:tcBorders>
              <w:top w:val="single" w:sz="4" w:space="0" w:color="auto"/>
              <w:left w:val="single" w:sz="4" w:space="0" w:color="auto"/>
              <w:bottom w:val="single" w:sz="4" w:space="0" w:color="auto"/>
              <w:right w:val="single" w:sz="4" w:space="0" w:color="auto"/>
            </w:tcBorders>
            <w:hideMark/>
          </w:tcPr>
          <w:p w14:paraId="28B7E257" w14:textId="77777777" w:rsidR="00C46786" w:rsidRPr="00CA38E0" w:rsidRDefault="00C46786" w:rsidP="00B52735">
            <w:pPr>
              <w:pStyle w:val="TAL"/>
              <w:keepNext w:val="0"/>
              <w:keepLines w:val="0"/>
              <w:rPr>
                <w:lang w:eastAsia="ja-JP"/>
              </w:rPr>
            </w:pPr>
            <w:proofErr w:type="spellStart"/>
            <w:r w:rsidRPr="00CA38E0">
              <w:t>PSCell</w:t>
            </w:r>
            <w:proofErr w:type="spellEnd"/>
            <w:r w:rsidRPr="00CA38E0">
              <w:t xml:space="preserve"> on RF channel number 2.</w:t>
            </w:r>
          </w:p>
        </w:tc>
      </w:tr>
      <w:tr w:rsidR="00C46786" w:rsidRPr="00CA38E0" w14:paraId="55D101F1"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F6F9E42" w14:textId="77777777" w:rsidR="00C46786" w:rsidRPr="00CA38E0" w:rsidRDefault="00C46786" w:rsidP="00B52735">
            <w:pPr>
              <w:pStyle w:val="TAL"/>
              <w:keepNext w:val="0"/>
              <w:keepLines w:val="0"/>
            </w:pPr>
            <w:r w:rsidRPr="00CA38E0">
              <w:t xml:space="preserve">Active </w:t>
            </w:r>
            <w:proofErr w:type="spellStart"/>
            <w:r w:rsidRPr="00CA38E0">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8170A6B"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F76670" w14:textId="77777777" w:rsidR="00C46786" w:rsidRPr="00CA38E0" w:rsidRDefault="00C46786" w:rsidP="00B52735">
            <w:pPr>
              <w:pStyle w:val="TAC"/>
              <w:keepNext w:val="0"/>
              <w:keepLines w:val="0"/>
            </w:pPr>
            <w:r w:rsidRPr="00CA38E0">
              <w:t>Cell 3</w:t>
            </w:r>
          </w:p>
        </w:tc>
        <w:tc>
          <w:tcPr>
            <w:tcW w:w="3652" w:type="dxa"/>
            <w:tcBorders>
              <w:top w:val="single" w:sz="4" w:space="0" w:color="auto"/>
              <w:left w:val="single" w:sz="4" w:space="0" w:color="auto"/>
              <w:bottom w:val="single" w:sz="4" w:space="0" w:color="auto"/>
              <w:right w:val="single" w:sz="4" w:space="0" w:color="auto"/>
            </w:tcBorders>
            <w:hideMark/>
          </w:tcPr>
          <w:p w14:paraId="1C21C00A" w14:textId="77777777" w:rsidR="00C46786" w:rsidRPr="00CA38E0" w:rsidRDefault="00C46786" w:rsidP="00B52735">
            <w:pPr>
              <w:pStyle w:val="TAL"/>
              <w:keepNext w:val="0"/>
              <w:keepLines w:val="0"/>
              <w:rPr>
                <w:lang w:eastAsia="ja-JP"/>
              </w:rPr>
            </w:pPr>
            <w:proofErr w:type="spellStart"/>
            <w:r w:rsidRPr="00CA38E0">
              <w:t>SCell</w:t>
            </w:r>
            <w:proofErr w:type="spellEnd"/>
            <w:r w:rsidRPr="00CA38E0">
              <w:t xml:space="preserve"> on RF channel number 3.</w:t>
            </w:r>
          </w:p>
        </w:tc>
      </w:tr>
      <w:tr w:rsidR="00C46786" w:rsidRPr="00CA38E0" w14:paraId="1A75557B"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E44713D" w14:textId="77777777" w:rsidR="00C46786" w:rsidRPr="00CA38E0" w:rsidRDefault="00C46786" w:rsidP="00B52735">
            <w:pPr>
              <w:pStyle w:val="TAL"/>
              <w:keepNext w:val="0"/>
              <w:keepLines w:val="0"/>
              <w:rPr>
                <w:lang w:eastAsia="ja-JP"/>
              </w:rPr>
            </w:pPr>
            <w:r w:rsidRPr="00CA38E0">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2B90036"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E49E34B" w14:textId="77777777" w:rsidR="00C46786" w:rsidRPr="00CA38E0" w:rsidRDefault="00C46786" w:rsidP="00B52735">
            <w:pPr>
              <w:pStyle w:val="TAC"/>
              <w:keepNext w:val="0"/>
              <w:keepLines w:val="0"/>
            </w:pPr>
            <w:r w:rsidRPr="00CA38E0">
              <w:t>Normal</w:t>
            </w:r>
          </w:p>
        </w:tc>
        <w:tc>
          <w:tcPr>
            <w:tcW w:w="3652" w:type="dxa"/>
            <w:tcBorders>
              <w:top w:val="single" w:sz="4" w:space="0" w:color="auto"/>
              <w:left w:val="single" w:sz="4" w:space="0" w:color="auto"/>
              <w:bottom w:val="single" w:sz="4" w:space="0" w:color="auto"/>
              <w:right w:val="single" w:sz="4" w:space="0" w:color="auto"/>
            </w:tcBorders>
          </w:tcPr>
          <w:p w14:paraId="73A19F9E" w14:textId="77777777" w:rsidR="00C46786" w:rsidRPr="00CA38E0" w:rsidRDefault="00C46786" w:rsidP="00B52735">
            <w:pPr>
              <w:pStyle w:val="TAL"/>
              <w:keepNext w:val="0"/>
              <w:keepLines w:val="0"/>
              <w:rPr>
                <w:lang w:eastAsia="ja-JP"/>
              </w:rPr>
            </w:pPr>
          </w:p>
        </w:tc>
      </w:tr>
      <w:tr w:rsidR="00C46786" w:rsidRPr="00CA38E0" w14:paraId="637886D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25D0483" w14:textId="77777777" w:rsidR="00C46786" w:rsidRPr="00CA38E0" w:rsidRDefault="00C46786" w:rsidP="00B52735">
            <w:pPr>
              <w:pStyle w:val="TAL"/>
              <w:keepNext w:val="0"/>
              <w:keepLines w:val="0"/>
              <w:rPr>
                <w:rFonts w:cs="Arial"/>
                <w:lang w:eastAsia="ja-JP"/>
              </w:rPr>
            </w:pPr>
            <w:proofErr w:type="spellStart"/>
            <w:r w:rsidRPr="00CA38E0">
              <w:rPr>
                <w:rFonts w:cs="Arial"/>
              </w:rPr>
              <w:t>DRX</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582CB3D" w14:textId="77777777" w:rsidR="00C46786" w:rsidRPr="00CA38E0" w:rsidRDefault="00C46786" w:rsidP="00B52735">
            <w:pPr>
              <w:pStyle w:val="TAC"/>
              <w:keepNext w:val="0"/>
              <w:keepLines w:val="0"/>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5BBBF18" w14:textId="77777777" w:rsidR="00C46786" w:rsidRPr="00CA38E0" w:rsidRDefault="00C46786" w:rsidP="00B52735">
            <w:pPr>
              <w:pStyle w:val="TAC"/>
              <w:keepNext w:val="0"/>
              <w:keepLines w:val="0"/>
            </w:pPr>
            <w:r w:rsidRPr="00CA38E0">
              <w:t>OFF</w:t>
            </w:r>
          </w:p>
        </w:tc>
        <w:tc>
          <w:tcPr>
            <w:tcW w:w="3652" w:type="dxa"/>
            <w:tcBorders>
              <w:top w:val="single" w:sz="4" w:space="0" w:color="auto"/>
              <w:left w:val="single" w:sz="4" w:space="0" w:color="auto"/>
              <w:bottom w:val="single" w:sz="4" w:space="0" w:color="auto"/>
              <w:right w:val="single" w:sz="4" w:space="0" w:color="auto"/>
            </w:tcBorders>
            <w:hideMark/>
          </w:tcPr>
          <w:p w14:paraId="6E9EF70C" w14:textId="77777777" w:rsidR="00C46786" w:rsidRPr="00CA38E0" w:rsidRDefault="00C46786" w:rsidP="00B52735"/>
        </w:tc>
      </w:tr>
      <w:tr w:rsidR="00C46786" w:rsidRPr="00CA38E0" w14:paraId="5E016F9F"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D8B25B" w14:textId="77777777" w:rsidR="00C46786" w:rsidRPr="00CA38E0" w:rsidRDefault="00C46786" w:rsidP="00B52735">
            <w:pPr>
              <w:pStyle w:val="TAL"/>
              <w:keepNext w:val="0"/>
              <w:keepLines w:val="0"/>
            </w:pPr>
            <w:proofErr w:type="spellStart"/>
            <w:r w:rsidRPr="00CA38E0">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113F09E7" w14:textId="77777777" w:rsidR="00C46786" w:rsidRPr="00CA38E0" w:rsidRDefault="00C46786" w:rsidP="00B52735">
            <w:pPr>
              <w:pStyle w:val="TAC"/>
              <w:keepNext w:val="0"/>
              <w:keepLines w:val="0"/>
            </w:pPr>
            <w:proofErr w:type="spellStart"/>
            <w:r w:rsidRPr="00CA38E0">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A6BA947" w14:textId="77777777" w:rsidR="00C46786" w:rsidRPr="00CA38E0" w:rsidRDefault="00C46786" w:rsidP="00B52735">
            <w:pPr>
              <w:pStyle w:val="TAC"/>
              <w:keepNext w:val="0"/>
              <w:keepLines w:val="0"/>
            </w:pPr>
            <w:r w:rsidRPr="00CA38E0">
              <w:t>200</w:t>
            </w:r>
          </w:p>
        </w:tc>
        <w:tc>
          <w:tcPr>
            <w:tcW w:w="3652" w:type="dxa"/>
            <w:tcBorders>
              <w:top w:val="single" w:sz="4" w:space="0" w:color="auto"/>
              <w:left w:val="single" w:sz="4" w:space="0" w:color="auto"/>
              <w:bottom w:val="single" w:sz="4" w:space="0" w:color="auto"/>
              <w:right w:val="single" w:sz="4" w:space="0" w:color="auto"/>
            </w:tcBorders>
          </w:tcPr>
          <w:p w14:paraId="4F49D1C6" w14:textId="77777777" w:rsidR="00C46786" w:rsidRPr="00CA38E0" w:rsidRDefault="00C46786" w:rsidP="00B52735">
            <w:pPr>
              <w:pStyle w:val="TAL"/>
              <w:keepNext w:val="0"/>
              <w:keepLines w:val="0"/>
            </w:pPr>
          </w:p>
        </w:tc>
      </w:tr>
      <w:tr w:rsidR="00C46786" w:rsidRPr="00CA38E0" w14:paraId="0961513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2406AB" w14:textId="77777777" w:rsidR="00C46786" w:rsidRPr="00CA38E0" w:rsidRDefault="00C46786" w:rsidP="00B52735">
            <w:pPr>
              <w:pStyle w:val="TAL"/>
              <w:keepNext w:val="0"/>
              <w:keepLines w:val="0"/>
              <w:rPr>
                <w:lang w:eastAsia="ja-JP"/>
              </w:rPr>
            </w:pPr>
            <w:r w:rsidRPr="00CA38E0">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920BB25" w14:textId="77777777" w:rsidR="00C46786" w:rsidRPr="00CA38E0" w:rsidRDefault="00C46786" w:rsidP="00B5273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7B83902"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116FCEE8" w14:textId="77777777" w:rsidR="00C46786" w:rsidRPr="00CA38E0" w:rsidRDefault="00C46786" w:rsidP="00B52735">
            <w:pPr>
              <w:pStyle w:val="TAL"/>
              <w:keepNext w:val="0"/>
              <w:keepLines w:val="0"/>
              <w:rPr>
                <w:lang w:eastAsia="ja-JP"/>
              </w:rPr>
            </w:pPr>
            <w:r w:rsidRPr="00CA38E0">
              <w:t xml:space="preserve">Individual offset for cells on PCC. </w:t>
            </w:r>
          </w:p>
        </w:tc>
      </w:tr>
      <w:tr w:rsidR="00C46786" w:rsidRPr="00CA38E0" w14:paraId="0E0DD932"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751732" w14:textId="77777777" w:rsidR="00C46786" w:rsidRPr="00CA38E0" w:rsidRDefault="00C46786" w:rsidP="00B52735">
            <w:pPr>
              <w:pStyle w:val="TAL"/>
              <w:keepNext w:val="0"/>
              <w:keepLines w:val="0"/>
              <w:rPr>
                <w:lang w:eastAsia="ja-JP"/>
              </w:rPr>
            </w:pPr>
            <w:r w:rsidRPr="00CA38E0">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07DB2B" w14:textId="77777777" w:rsidR="00C46786" w:rsidRPr="00CA38E0" w:rsidRDefault="00C46786" w:rsidP="00B52735">
            <w:pPr>
              <w:pStyle w:val="TAC"/>
              <w:keepNext w:val="0"/>
              <w:keepLines w:val="0"/>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06FB9CA"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69376AEC" w14:textId="77777777" w:rsidR="00C46786" w:rsidRPr="00CA38E0" w:rsidRDefault="00C46786" w:rsidP="00B52735">
            <w:pPr>
              <w:pStyle w:val="TAL"/>
              <w:keepNext w:val="0"/>
              <w:keepLines w:val="0"/>
              <w:rPr>
                <w:lang w:eastAsia="ja-JP"/>
              </w:rPr>
            </w:pPr>
            <w:r w:rsidRPr="00CA38E0">
              <w:t xml:space="preserve">Individual offset for cells on </w:t>
            </w:r>
            <w:proofErr w:type="spellStart"/>
            <w:r w:rsidRPr="00CA38E0">
              <w:t>PSCC</w:t>
            </w:r>
            <w:proofErr w:type="spellEnd"/>
            <w:r w:rsidRPr="00CA38E0">
              <w:t>.</w:t>
            </w:r>
          </w:p>
        </w:tc>
      </w:tr>
      <w:tr w:rsidR="00C46786" w:rsidRPr="00CA38E0" w14:paraId="41D5009D"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521780" w14:textId="77777777" w:rsidR="00C46786" w:rsidRPr="00CA38E0" w:rsidRDefault="00C46786" w:rsidP="00B52735">
            <w:pPr>
              <w:pStyle w:val="TAL"/>
              <w:keepNext w:val="0"/>
              <w:keepLines w:val="0"/>
              <w:rPr>
                <w:rFonts w:cs="Arial"/>
              </w:rPr>
            </w:pPr>
            <w:r w:rsidRPr="00CA38E0">
              <w:t>Cell-individual offset for cells on RF channel number 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5C5627" w14:textId="77777777" w:rsidR="00C46786" w:rsidRPr="00CA38E0" w:rsidRDefault="00C46786" w:rsidP="00B52735">
            <w:pPr>
              <w:pStyle w:val="TAC"/>
              <w:keepNext w:val="0"/>
              <w:keepLines w:val="0"/>
              <w:rPr>
                <w:bCs/>
              </w:rPr>
            </w:pPr>
            <w:r w:rsidRPr="00CA38E0">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D61E90B" w14:textId="77777777" w:rsidR="00C46786" w:rsidRPr="00CA38E0" w:rsidRDefault="00C46786" w:rsidP="00B52735">
            <w:pPr>
              <w:pStyle w:val="TAC"/>
              <w:keepNext w:val="0"/>
              <w:keepLines w:val="0"/>
            </w:pPr>
            <w:r w:rsidRPr="00CA38E0">
              <w:t>0</w:t>
            </w:r>
          </w:p>
        </w:tc>
        <w:tc>
          <w:tcPr>
            <w:tcW w:w="3652" w:type="dxa"/>
            <w:tcBorders>
              <w:top w:val="single" w:sz="4" w:space="0" w:color="auto"/>
              <w:left w:val="single" w:sz="4" w:space="0" w:color="auto"/>
              <w:bottom w:val="single" w:sz="4" w:space="0" w:color="auto"/>
              <w:right w:val="single" w:sz="4" w:space="0" w:color="auto"/>
            </w:tcBorders>
            <w:hideMark/>
          </w:tcPr>
          <w:p w14:paraId="5035FA6D" w14:textId="77777777" w:rsidR="00C46786" w:rsidRPr="00CA38E0" w:rsidRDefault="00C46786" w:rsidP="00B52735">
            <w:pPr>
              <w:pStyle w:val="TAL"/>
              <w:keepNext w:val="0"/>
              <w:keepLines w:val="0"/>
            </w:pPr>
            <w:r w:rsidRPr="00CA38E0">
              <w:t>Individual offset for cells on SCC.</w:t>
            </w:r>
          </w:p>
        </w:tc>
      </w:tr>
      <w:tr w:rsidR="00C46786" w:rsidRPr="00CA38E0" w14:paraId="0A57A9BA"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8558C9" w14:textId="77777777" w:rsidR="00C46786" w:rsidRPr="00CA38E0" w:rsidRDefault="00C46786" w:rsidP="00B52735">
            <w:pPr>
              <w:pStyle w:val="TAL"/>
              <w:keepNext w:val="0"/>
              <w:keepLines w:val="0"/>
              <w:rPr>
                <w:rFonts w:cs="Arial"/>
                <w:lang w:eastAsia="ja-JP"/>
              </w:rPr>
            </w:pPr>
            <w:r w:rsidRPr="00CA38E0">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ABD103" w14:textId="77777777" w:rsidR="00C46786" w:rsidRPr="00CA38E0" w:rsidRDefault="00C46786" w:rsidP="00B52735">
            <w:pPr>
              <w:pStyle w:val="TAC"/>
              <w:keepNext w:val="0"/>
              <w:keepLines w:val="0"/>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7E508E" w14:textId="77777777" w:rsidR="00C46786" w:rsidRPr="00CA38E0" w:rsidRDefault="00C46786" w:rsidP="00B52735">
            <w:pPr>
              <w:pStyle w:val="TAC"/>
              <w:keepNext w:val="0"/>
              <w:keepLines w:val="0"/>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2FE54A14" w14:textId="77777777" w:rsidR="00C46786" w:rsidRPr="00CA38E0" w:rsidRDefault="00C46786" w:rsidP="00B52735">
            <w:pPr>
              <w:pStyle w:val="TAL"/>
              <w:keepNext w:val="0"/>
              <w:keepLines w:val="0"/>
              <w:rPr>
                <w:lang w:eastAsia="ja-JP"/>
              </w:rPr>
            </w:pPr>
            <w:r w:rsidRPr="00CA38E0">
              <w:t xml:space="preserve">Synchronous </w:t>
            </w:r>
            <w:proofErr w:type="spellStart"/>
            <w:r w:rsidRPr="00CA38E0">
              <w:t>EN</w:t>
            </w:r>
            <w:proofErr w:type="spellEnd"/>
            <w:r w:rsidRPr="00CA38E0">
              <w:t>-DC</w:t>
            </w:r>
          </w:p>
        </w:tc>
      </w:tr>
      <w:tr w:rsidR="00C46786" w:rsidRPr="00CA38E0" w14:paraId="48A95EB5"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016EA7B" w14:textId="77777777" w:rsidR="00C46786" w:rsidRPr="00CA38E0" w:rsidRDefault="00C46786" w:rsidP="00B52735">
            <w:pPr>
              <w:pStyle w:val="TAL"/>
              <w:keepNext w:val="0"/>
              <w:keepLines w:val="0"/>
              <w:rPr>
                <w:rFonts w:cs="Arial"/>
              </w:rPr>
            </w:pPr>
            <w:r w:rsidRPr="00CA38E0">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2E6D70" w14:textId="77777777" w:rsidR="00C46786" w:rsidRPr="00CA38E0" w:rsidRDefault="00C46786" w:rsidP="00B52735">
            <w:pPr>
              <w:pStyle w:val="TAC"/>
              <w:keepNext w:val="0"/>
              <w:keepLines w:val="0"/>
              <w:rPr>
                <w:bCs/>
              </w:rPr>
            </w:pPr>
            <w:r w:rsidRPr="00CA38E0">
              <w:rPr>
                <w:bCs/>
              </w:rPr>
              <w:sym w:font="Symbol" w:char="F06D"/>
            </w:r>
            <w:r w:rsidRPr="00CA38E0">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2294C17" w14:textId="77777777" w:rsidR="00C46786" w:rsidRPr="00CA38E0" w:rsidRDefault="00C46786" w:rsidP="00B52735">
            <w:pPr>
              <w:pStyle w:val="TAC"/>
              <w:keepNext w:val="0"/>
              <w:keepLines w:val="0"/>
              <w:rPr>
                <w:rFonts w:cs="Arial"/>
              </w:rPr>
            </w:pPr>
            <w:r w:rsidRPr="00CA38E0">
              <w:t>3</w:t>
            </w:r>
          </w:p>
        </w:tc>
        <w:tc>
          <w:tcPr>
            <w:tcW w:w="3652" w:type="dxa"/>
            <w:tcBorders>
              <w:top w:val="single" w:sz="4" w:space="0" w:color="auto"/>
              <w:left w:val="single" w:sz="4" w:space="0" w:color="auto"/>
              <w:bottom w:val="single" w:sz="4" w:space="0" w:color="auto"/>
              <w:right w:val="single" w:sz="4" w:space="0" w:color="auto"/>
            </w:tcBorders>
            <w:hideMark/>
          </w:tcPr>
          <w:p w14:paraId="5558BF22" w14:textId="77777777" w:rsidR="00C46786" w:rsidRPr="00CA38E0" w:rsidRDefault="00C46786" w:rsidP="00B52735">
            <w:pPr>
              <w:pStyle w:val="TAL"/>
              <w:keepNext w:val="0"/>
              <w:keepLines w:val="0"/>
              <w:rPr>
                <w:rFonts w:cs="Arial"/>
              </w:rPr>
            </w:pPr>
            <w:r w:rsidRPr="00CA38E0">
              <w:t>Synchronous cells</w:t>
            </w:r>
          </w:p>
        </w:tc>
      </w:tr>
      <w:tr w:rsidR="00C46786" w:rsidRPr="00CA38E0" w14:paraId="3FB9007C"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4A31A0D" w14:textId="77777777" w:rsidR="00C46786" w:rsidRPr="00CA38E0" w:rsidRDefault="00C46786" w:rsidP="00B52735">
            <w:pPr>
              <w:pStyle w:val="TAL"/>
              <w:keepNext w:val="0"/>
              <w:keepLines w:val="0"/>
              <w:rPr>
                <w:lang w:eastAsia="ja-JP"/>
              </w:rPr>
            </w:pPr>
            <w:r w:rsidRPr="00CA38E0">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2B2577"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248F74F"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34446A91" w14:textId="77777777" w:rsidR="00C46786" w:rsidRPr="00CA38E0" w:rsidRDefault="00C46786" w:rsidP="00B52735">
            <w:pPr>
              <w:pStyle w:val="TAL"/>
              <w:keepNext w:val="0"/>
              <w:keepLines w:val="0"/>
              <w:rPr>
                <w:lang w:eastAsia="ja-JP"/>
              </w:rPr>
            </w:pPr>
          </w:p>
        </w:tc>
      </w:tr>
      <w:tr w:rsidR="00C46786" w:rsidRPr="00CA38E0" w14:paraId="7485E6B6"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7547DA6" w14:textId="77777777" w:rsidR="00C46786" w:rsidRPr="00CA38E0" w:rsidRDefault="00C46786" w:rsidP="00B52735">
            <w:pPr>
              <w:pStyle w:val="TAL"/>
              <w:keepNext w:val="0"/>
              <w:keepLines w:val="0"/>
              <w:rPr>
                <w:lang w:eastAsia="ja-JP"/>
              </w:rPr>
            </w:pPr>
            <w:r w:rsidRPr="00CA38E0">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6512A9"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389B091"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744775FA" w14:textId="77777777" w:rsidR="00C46786" w:rsidRPr="00CA38E0" w:rsidRDefault="00C46786" w:rsidP="00B52735">
            <w:pPr>
              <w:pStyle w:val="TAL"/>
              <w:keepNext w:val="0"/>
              <w:keepLines w:val="0"/>
              <w:rPr>
                <w:lang w:eastAsia="ja-JP"/>
              </w:rPr>
            </w:pPr>
          </w:p>
        </w:tc>
      </w:tr>
      <w:tr w:rsidR="00C46786" w:rsidRPr="00CA38E0" w14:paraId="68A0EB60" w14:textId="77777777" w:rsidTr="00B52735">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FF0CDBA" w14:textId="77777777" w:rsidR="00C46786" w:rsidRPr="00CA38E0" w:rsidRDefault="00C46786" w:rsidP="00B52735">
            <w:pPr>
              <w:pStyle w:val="TAL"/>
              <w:keepNext w:val="0"/>
              <w:keepLines w:val="0"/>
              <w:rPr>
                <w:lang w:eastAsia="ja-JP"/>
              </w:rPr>
            </w:pPr>
            <w:r w:rsidRPr="00CA38E0">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112AEA" w14:textId="77777777" w:rsidR="00C46786" w:rsidRPr="00CA38E0" w:rsidRDefault="00C46786" w:rsidP="00B52735">
            <w:pPr>
              <w:pStyle w:val="TAC"/>
              <w:keepNext w:val="0"/>
              <w:keepLines w:val="0"/>
            </w:pPr>
            <w:r w:rsidRPr="00CA38E0">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1A844C1" w14:textId="77777777" w:rsidR="00C46786" w:rsidRPr="00CA38E0" w:rsidRDefault="00C46786" w:rsidP="00B52735">
            <w:pPr>
              <w:pStyle w:val="TAC"/>
              <w:keepNext w:val="0"/>
              <w:keepLines w:val="0"/>
            </w:pPr>
            <w:r w:rsidRPr="00CA38E0">
              <w:t>0.2</w:t>
            </w:r>
          </w:p>
        </w:tc>
        <w:tc>
          <w:tcPr>
            <w:tcW w:w="3652" w:type="dxa"/>
            <w:tcBorders>
              <w:top w:val="single" w:sz="4" w:space="0" w:color="auto"/>
              <w:left w:val="single" w:sz="4" w:space="0" w:color="auto"/>
              <w:bottom w:val="single" w:sz="4" w:space="0" w:color="auto"/>
              <w:right w:val="single" w:sz="4" w:space="0" w:color="auto"/>
            </w:tcBorders>
          </w:tcPr>
          <w:p w14:paraId="2F624940" w14:textId="77777777" w:rsidR="00C46786" w:rsidRPr="00CA38E0" w:rsidRDefault="00C46786" w:rsidP="00B52735">
            <w:pPr>
              <w:pStyle w:val="TAL"/>
              <w:keepNext w:val="0"/>
              <w:keepLines w:val="0"/>
            </w:pPr>
          </w:p>
        </w:tc>
      </w:tr>
    </w:tbl>
    <w:p w14:paraId="0072A007" w14:textId="77777777" w:rsidR="00C46786" w:rsidRPr="00CA38E0" w:rsidRDefault="00C46786" w:rsidP="00C46786"/>
    <w:p w14:paraId="4871D5C1" w14:textId="77777777" w:rsidR="00C46786" w:rsidRPr="00CA38E0" w:rsidRDefault="00C46786" w:rsidP="00C46786">
      <w:pPr>
        <w:pStyle w:val="H6"/>
        <w:keepNext w:val="0"/>
        <w:keepLines w:val="0"/>
      </w:pPr>
      <w:r w:rsidRPr="00CA38E0">
        <w:t>4.5.6.1.2.4.2</w:t>
      </w:r>
      <w:r w:rsidRPr="00CA38E0">
        <w:tab/>
        <w:t>Test procedure</w:t>
      </w:r>
    </w:p>
    <w:p w14:paraId="52222335" w14:textId="77777777" w:rsidR="00C46786" w:rsidRPr="00CA38E0" w:rsidRDefault="00C46786" w:rsidP="00C46786">
      <w:r w:rsidRPr="00CA38E0">
        <w:t xml:space="preserve">The test consists of 3 successive time periods, with durations of T1, T2, and T3, respectively. </w:t>
      </w:r>
    </w:p>
    <w:p w14:paraId="02AD823F" w14:textId="77777777" w:rsidR="00C46786" w:rsidRPr="00CA38E0" w:rsidRDefault="00C46786" w:rsidP="00C46786">
      <w:pPr>
        <w:jc w:val="both"/>
      </w:pPr>
      <w:proofErr w:type="spellStart"/>
      <w:r w:rsidRPr="00CA38E0">
        <w:t>PDCCHs</w:t>
      </w:r>
      <w:proofErr w:type="spellEnd"/>
      <w:r w:rsidRPr="00CA38E0">
        <w:t xml:space="preserve"> indicating new transmissions shall be sent continuously on E-</w:t>
      </w:r>
      <w:proofErr w:type="spellStart"/>
      <w:r w:rsidRPr="00CA38E0">
        <w:t>UTRA</w:t>
      </w:r>
      <w:proofErr w:type="spellEnd"/>
      <w:r w:rsidRPr="00CA38E0">
        <w:t xml:space="preserve"> </w:t>
      </w:r>
      <w:proofErr w:type="spellStart"/>
      <w:r w:rsidRPr="00CA38E0">
        <w:t>PCell</w:t>
      </w:r>
      <w:proofErr w:type="spellEnd"/>
      <w:r w:rsidRPr="00CA38E0">
        <w:t xml:space="preserve"> (Cell 1) and </w:t>
      </w:r>
      <w:proofErr w:type="spellStart"/>
      <w:r w:rsidRPr="00CA38E0">
        <w:t>PSCell</w:t>
      </w:r>
      <w:proofErr w:type="spellEnd"/>
      <w:r w:rsidRPr="00CA38E0">
        <w:t xml:space="preserve"> (Cell 2) to ensure that the UE will have ACK/</w:t>
      </w:r>
      <w:proofErr w:type="spellStart"/>
      <w:r w:rsidRPr="00CA38E0">
        <w:t>NACK</w:t>
      </w:r>
      <w:proofErr w:type="spellEnd"/>
      <w:r w:rsidRPr="00CA38E0">
        <w:t xml:space="preserve"> sending.</w:t>
      </w:r>
    </w:p>
    <w:p w14:paraId="556A6422" w14:textId="77777777" w:rsidR="00C46786" w:rsidRPr="00CA38E0" w:rsidRDefault="00C46786" w:rsidP="00C46786">
      <w:proofErr w:type="spellStart"/>
      <w:r w:rsidRPr="00CA38E0">
        <w:t>PDCCHs</w:t>
      </w:r>
      <w:proofErr w:type="spellEnd"/>
      <w:r w:rsidRPr="00CA38E0">
        <w:t xml:space="preserve"> indicating new transmissions shall be sent continuously on </w:t>
      </w:r>
      <w:proofErr w:type="spellStart"/>
      <w:r w:rsidRPr="00CA38E0">
        <w:t>SCell</w:t>
      </w:r>
      <w:proofErr w:type="spellEnd"/>
      <w:r w:rsidRPr="00CA38E0">
        <w:t xml:space="preserve"> (Cell 3) to ensure that the UE would have ACK/</w:t>
      </w:r>
      <w:proofErr w:type="spellStart"/>
      <w:r w:rsidRPr="00CA38E0">
        <w:t>NACK</w:t>
      </w:r>
      <w:proofErr w:type="spellEnd"/>
      <w:r w:rsidRPr="00CA38E0">
        <w:t xml:space="preserve"> sending except for the time duration when BWP is switching on Cell 3 and the time duration of T2.</w:t>
      </w:r>
    </w:p>
    <w:p w14:paraId="6D903D80" w14:textId="77777777" w:rsidR="00C46786" w:rsidRPr="00CA38E0" w:rsidRDefault="00C46786" w:rsidP="00C46786">
      <w:r w:rsidRPr="00CA38E0">
        <w:t>Before the test starts:</w:t>
      </w:r>
    </w:p>
    <w:p w14:paraId="51943D7A" w14:textId="77777777" w:rsidR="00C46786" w:rsidRPr="00CA38E0" w:rsidRDefault="00C46786" w:rsidP="00C46786">
      <w:pPr>
        <w:pStyle w:val="B1"/>
      </w:pPr>
      <w:r w:rsidRPr="00CA38E0">
        <w:lastRenderedPageBreak/>
        <w:t>-</w:t>
      </w:r>
      <w:r w:rsidRPr="00CA38E0">
        <w:tab/>
        <w:t>UE is connected to Cell 1 (E-</w:t>
      </w:r>
      <w:proofErr w:type="spellStart"/>
      <w:r w:rsidRPr="00CA38E0">
        <w:t>UTRA</w:t>
      </w:r>
      <w:proofErr w:type="spellEnd"/>
      <w:r w:rsidRPr="00CA38E0">
        <w:t xml:space="preserve"> </w:t>
      </w:r>
      <w:proofErr w:type="spellStart"/>
      <w:r w:rsidRPr="00CA38E0">
        <w:t>PCell</w:t>
      </w:r>
      <w:proofErr w:type="spellEnd"/>
      <w:r w:rsidRPr="00CA38E0">
        <w:t>) on radio channel 1 (PCC), Cell 2 (</w:t>
      </w:r>
      <w:proofErr w:type="spellStart"/>
      <w:r w:rsidRPr="00CA38E0">
        <w:t>PSCell</w:t>
      </w:r>
      <w:proofErr w:type="spellEnd"/>
      <w:r w:rsidRPr="00CA38E0">
        <w:t>) on radio channel 2 (</w:t>
      </w:r>
      <w:proofErr w:type="spellStart"/>
      <w:r w:rsidRPr="00CA38E0">
        <w:t>PSCC</w:t>
      </w:r>
      <w:proofErr w:type="spellEnd"/>
      <w:r w:rsidRPr="00CA38E0">
        <w:t>) and Cell 3 (</w:t>
      </w:r>
      <w:proofErr w:type="spellStart"/>
      <w:r w:rsidRPr="00CA38E0">
        <w:t>SCell</w:t>
      </w:r>
      <w:proofErr w:type="spellEnd"/>
      <w:r w:rsidRPr="00CA38E0">
        <w:t>) on radio channel 3 (SCC).</w:t>
      </w:r>
    </w:p>
    <w:p w14:paraId="3F075367" w14:textId="77777777" w:rsidR="00C46786" w:rsidRPr="00CA38E0" w:rsidRDefault="00C46786" w:rsidP="00C46786">
      <w:pPr>
        <w:pStyle w:val="B1"/>
      </w:pPr>
      <w:r w:rsidRPr="00CA38E0">
        <w:t>-</w:t>
      </w:r>
      <w:r w:rsidRPr="00CA38E0">
        <w:tab/>
        <w:t xml:space="preserve">UE is configured with 2 different UE-specific downlink bandwidth parts for </w:t>
      </w:r>
      <w:proofErr w:type="spellStart"/>
      <w:r w:rsidRPr="00CA38E0">
        <w:t>SCell</w:t>
      </w:r>
      <w:proofErr w:type="spellEnd"/>
      <w:r w:rsidRPr="00CA38E0">
        <w:t xml:space="preserve">, BWP-1 and BWP-2, in Cell 3 before starting the test. BWP-1 and BWP-2 always include bandwidth of the initial DL BWP and </w:t>
      </w:r>
      <w:proofErr w:type="spellStart"/>
      <w:r w:rsidRPr="00CA38E0">
        <w:t>SSB</w:t>
      </w:r>
      <w:proofErr w:type="spellEnd"/>
      <w:r w:rsidRPr="00CA38E0">
        <w:t>.</w:t>
      </w:r>
    </w:p>
    <w:p w14:paraId="17176758" w14:textId="77777777" w:rsidR="00C46786" w:rsidRPr="00CA38E0" w:rsidRDefault="00C46786" w:rsidP="00C46786">
      <w:pPr>
        <w:pStyle w:val="B1"/>
      </w:pPr>
      <w:r w:rsidRPr="00CA38E0">
        <w:t>-</w:t>
      </w:r>
      <w:r w:rsidRPr="00CA38E0">
        <w:tab/>
        <w:t xml:space="preserve">UE is configured with 1 UE-specific downlink bandwidth parts the same as initial BWP for </w:t>
      </w:r>
      <w:proofErr w:type="spellStart"/>
      <w:r w:rsidRPr="00CA38E0">
        <w:t>PSCell</w:t>
      </w:r>
      <w:proofErr w:type="spellEnd"/>
      <w:r w:rsidRPr="00CA38E0">
        <w:t>, BWP-0 in Cell 2 before starting the test.</w:t>
      </w:r>
    </w:p>
    <w:p w14:paraId="77E45509" w14:textId="77777777" w:rsidR="00C46786" w:rsidRPr="00CA38E0" w:rsidRDefault="00C46786" w:rsidP="00C46786">
      <w:pPr>
        <w:pStyle w:val="B1"/>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w:t>
      </w:r>
      <w:r w:rsidRPr="00CA38E0">
        <w:rPr>
          <w:i/>
        </w:rPr>
        <w:t xml:space="preserve"> </w:t>
      </w:r>
      <w:r w:rsidRPr="00CA38E0">
        <w:t xml:space="preserve">is BWP-1 in </w:t>
      </w:r>
      <w:proofErr w:type="spellStart"/>
      <w:r w:rsidRPr="00CA38E0">
        <w:t>SCell</w:t>
      </w:r>
      <w:proofErr w:type="spellEnd"/>
      <w:r w:rsidRPr="00CA38E0">
        <w:t>.</w:t>
      </w:r>
    </w:p>
    <w:p w14:paraId="0D9F31B5" w14:textId="77777777" w:rsidR="00C46786" w:rsidRPr="00CA38E0" w:rsidRDefault="00C46786" w:rsidP="00C46786">
      <w:pPr>
        <w:pStyle w:val="B1"/>
      </w:pPr>
      <w:r w:rsidRPr="00CA38E0">
        <w:t>-</w:t>
      </w:r>
      <w:r w:rsidRPr="00CA38E0">
        <w:tab/>
        <w:t xml:space="preserve">UE is indicated in </w:t>
      </w:r>
      <w:proofErr w:type="spellStart"/>
      <w:r w:rsidRPr="00CA38E0">
        <w:rPr>
          <w:i/>
        </w:rPr>
        <w:t>firstActiveDownlinkBWP</w:t>
      </w:r>
      <w:proofErr w:type="spellEnd"/>
      <w:r w:rsidRPr="00CA38E0">
        <w:rPr>
          <w:i/>
        </w:rPr>
        <w:t>-Id</w:t>
      </w:r>
      <w:r w:rsidRPr="00CA38E0">
        <w:t xml:space="preserve"> that the active DL BWP is BWP-0 in </w:t>
      </w:r>
      <w:proofErr w:type="spellStart"/>
      <w:r w:rsidRPr="00CA38E0">
        <w:t>PSCell</w:t>
      </w:r>
      <w:proofErr w:type="spellEnd"/>
      <w:r w:rsidRPr="00CA38E0">
        <w:t>.</w:t>
      </w:r>
    </w:p>
    <w:p w14:paraId="2F42B4E9" w14:textId="77777777" w:rsidR="00C46786" w:rsidRPr="00CA38E0" w:rsidRDefault="00C46786" w:rsidP="00C46786">
      <w:pPr>
        <w:pStyle w:val="B1"/>
      </w:pPr>
      <w:r w:rsidRPr="00CA38E0">
        <w:t>-</w:t>
      </w:r>
      <w:r w:rsidRPr="00CA38E0">
        <w:tab/>
        <w:t xml:space="preserve">UE is configured with a </w:t>
      </w:r>
      <w:proofErr w:type="spellStart"/>
      <w:r w:rsidRPr="00CA38E0">
        <w:rPr>
          <w:i/>
        </w:rPr>
        <w:t>bwp-InactivityTimer</w:t>
      </w:r>
      <w:proofErr w:type="spellEnd"/>
      <w:r w:rsidRPr="00CA38E0">
        <w:t xml:space="preserve"> timer value for </w:t>
      </w:r>
      <w:proofErr w:type="spellStart"/>
      <w:r w:rsidRPr="00CA38E0">
        <w:t>SCell</w:t>
      </w:r>
      <w:proofErr w:type="spellEnd"/>
      <w:r w:rsidRPr="00CA38E0">
        <w:t>.</w:t>
      </w:r>
    </w:p>
    <w:p w14:paraId="2D23256A" w14:textId="77777777" w:rsidR="00C46786" w:rsidRPr="00CA38E0" w:rsidRDefault="00C46786" w:rsidP="00C46786">
      <w:r w:rsidRPr="00CA38E0">
        <w:t>All cells have constant signal levels throughout the test:</w:t>
      </w:r>
    </w:p>
    <w:p w14:paraId="385F1406" w14:textId="77777777" w:rsidR="00C46786" w:rsidRPr="00CA38E0" w:rsidRDefault="00C46786" w:rsidP="00C46786">
      <w:pPr>
        <w:pStyle w:val="B1"/>
        <w:rPr>
          <w:lang w:eastAsia="zh-TW"/>
        </w:rPr>
      </w:pPr>
      <w:r w:rsidRPr="00CA38E0">
        <w:t>1.</w:t>
      </w:r>
      <w:r w:rsidRPr="00CA38E0">
        <w:rPr>
          <w:lang w:eastAsia="zh-TW"/>
        </w:rPr>
        <w:tab/>
      </w:r>
      <w:r w:rsidRPr="00CA38E0">
        <w:t xml:space="preserve">Ensure the UE is in state </w:t>
      </w:r>
      <w:proofErr w:type="spellStart"/>
      <w:r w:rsidRPr="00CA38E0">
        <w:t>RRC_CONNECTED</w:t>
      </w:r>
      <w:proofErr w:type="spellEnd"/>
      <w:r w:rsidRPr="00CA38E0">
        <w:t xml:space="preserve"> with generic procedure parameters Connectivity </w:t>
      </w:r>
      <w:proofErr w:type="spellStart"/>
      <w:r w:rsidRPr="00CA38E0">
        <w:rPr>
          <w:i/>
        </w:rPr>
        <w:t>EN</w:t>
      </w:r>
      <w:proofErr w:type="spellEnd"/>
      <w:r w:rsidRPr="00CA38E0">
        <w:rPr>
          <w:i/>
        </w:rPr>
        <w:t>-DC</w:t>
      </w:r>
      <w:r w:rsidRPr="00CA38E0">
        <w:t xml:space="preserve">, DC bearer </w:t>
      </w:r>
      <w:proofErr w:type="spellStart"/>
      <w:r w:rsidRPr="00CA38E0">
        <w:rPr>
          <w:i/>
        </w:rPr>
        <w:t>MCG</w:t>
      </w:r>
      <w:r w:rsidRPr="00CA38E0">
        <w:t>_</w:t>
      </w:r>
      <w:r w:rsidRPr="00CA38E0">
        <w:rPr>
          <w:i/>
        </w:rPr>
        <w:t>and</w:t>
      </w:r>
      <w:r w:rsidRPr="00CA38E0">
        <w:t>_</w:t>
      </w:r>
      <w:r w:rsidRPr="00CA38E0">
        <w:rPr>
          <w:i/>
        </w:rPr>
        <w:t>SCG</w:t>
      </w:r>
      <w:proofErr w:type="spellEnd"/>
      <w:r w:rsidRPr="00CA38E0">
        <w:t xml:space="preserve">, Connected without release </w:t>
      </w:r>
      <w:r w:rsidRPr="00CA38E0">
        <w:rPr>
          <w:i/>
        </w:rPr>
        <w:t>On</w:t>
      </w:r>
      <w:r w:rsidRPr="00CA38E0">
        <w:t xml:space="preserve"> and Test Mode </w:t>
      </w:r>
      <w:r w:rsidRPr="00CA38E0">
        <w:rPr>
          <w:i/>
        </w:rPr>
        <w:t>On</w:t>
      </w:r>
      <w:r w:rsidRPr="00CA38E0">
        <w:t xml:space="preserve"> according to TS 38.508-1 [14] clause 4.5.</w:t>
      </w:r>
      <w:r w:rsidRPr="00CA38E0">
        <w:rPr>
          <w:lang w:eastAsia="zh-TW"/>
        </w:rPr>
        <w:t xml:space="preserve"> </w:t>
      </w:r>
    </w:p>
    <w:p w14:paraId="328FECB8" w14:textId="77777777" w:rsidR="00C46786" w:rsidRPr="00CA38E0" w:rsidRDefault="00C46786" w:rsidP="00C46786">
      <w:pPr>
        <w:pStyle w:val="B1"/>
        <w:rPr>
          <w:lang w:eastAsia="zh-TW"/>
        </w:rPr>
      </w:pPr>
      <w:r w:rsidRPr="00CA38E0">
        <w:rPr>
          <w:lang w:eastAsia="zh-TW"/>
        </w:rPr>
        <w:t>2.</w:t>
      </w:r>
      <w:r w:rsidRPr="00CA38E0">
        <w:rPr>
          <w:lang w:eastAsia="zh-TW"/>
        </w:rPr>
        <w:tab/>
        <w:t xml:space="preserve">The SS shall configure </w:t>
      </w:r>
      <w:proofErr w:type="spellStart"/>
      <w:r w:rsidRPr="00CA38E0">
        <w:rPr>
          <w:lang w:eastAsia="zh-TW"/>
        </w:rPr>
        <w:t>SCell</w:t>
      </w:r>
      <w:proofErr w:type="spellEnd"/>
      <w:r w:rsidRPr="00CA38E0">
        <w:rPr>
          <w:lang w:eastAsia="zh-TW"/>
        </w:rPr>
        <w:t xml:space="preserve"> (Cell 3) on the SCC as per </w:t>
      </w:r>
      <w:r w:rsidRPr="00CA38E0">
        <w:t>TS 38.508-1 [14] clause 7.5.1.</w:t>
      </w:r>
      <w:r w:rsidRPr="00CA38E0">
        <w:rPr>
          <w:lang w:eastAsia="zh-TW"/>
        </w:rPr>
        <w:t xml:space="preserve"> Set the parameters according to Tables </w:t>
      </w:r>
      <w:r w:rsidRPr="00CA38E0">
        <w:t>4.5.6.1.2.4.1-3</w:t>
      </w:r>
      <w:r w:rsidRPr="00CA38E0">
        <w:rPr>
          <w:lang w:eastAsia="zh-TW"/>
        </w:rPr>
        <w:t xml:space="preserve"> and </w:t>
      </w:r>
      <w:r w:rsidRPr="00CA38E0">
        <w:t>4.5.6.1.2</w:t>
      </w:r>
      <w:r w:rsidRPr="00CA38E0">
        <w:rPr>
          <w:lang w:eastAsia="zh-TW"/>
        </w:rPr>
        <w:t>.5-1. Propagation conditions are set according to Annex C clauses C.2.2.</w:t>
      </w:r>
    </w:p>
    <w:p w14:paraId="56790DB5" w14:textId="77777777" w:rsidR="00C46786" w:rsidRPr="00CA38E0" w:rsidRDefault="00C46786" w:rsidP="00C46786">
      <w:pPr>
        <w:pStyle w:val="B1"/>
        <w:rPr>
          <w:lang w:eastAsia="zh-TW"/>
        </w:rPr>
      </w:pPr>
      <w:r w:rsidRPr="00CA38E0">
        <w:rPr>
          <w:rFonts w:eastAsia="宋体"/>
        </w:rPr>
        <w:t>3.</w:t>
      </w:r>
      <w:r w:rsidRPr="00CA38E0">
        <w:rPr>
          <w:rFonts w:eastAsia="宋体"/>
        </w:rPr>
        <w:tab/>
      </w:r>
      <w:r w:rsidRPr="00CA38E0">
        <w:rPr>
          <w:lang w:eastAsia="zh-TW"/>
        </w:rPr>
        <w:t xml:space="preserve">The SS shall transmit an </w:t>
      </w:r>
      <w:proofErr w:type="spellStart"/>
      <w:r w:rsidRPr="00CA38E0">
        <w:rPr>
          <w:i/>
          <w:iCs/>
          <w:lang w:eastAsia="zh-TW"/>
        </w:rPr>
        <w:t>RRCConnectionReconfiguration</w:t>
      </w:r>
      <w:proofErr w:type="spellEnd"/>
      <w:r w:rsidRPr="00CA38E0">
        <w:rPr>
          <w:lang w:eastAsia="zh-TW"/>
        </w:rPr>
        <w:t xml:space="preserve"> message releasing the dedicated configuration of the </w:t>
      </w:r>
      <w:proofErr w:type="spellStart"/>
      <w:r w:rsidRPr="00CA38E0">
        <w:rPr>
          <w:i/>
          <w:iCs/>
          <w:lang w:eastAsia="zh-TW"/>
        </w:rPr>
        <w:t>initialDownlinkBWP</w:t>
      </w:r>
      <w:proofErr w:type="spellEnd"/>
      <w:r w:rsidRPr="00CA38E0">
        <w:rPr>
          <w:lang w:eastAsia="zh-TW"/>
        </w:rPr>
        <w:t xml:space="preserve"> and the </w:t>
      </w:r>
      <w:proofErr w:type="spellStart"/>
      <w:r w:rsidRPr="00CA38E0">
        <w:rPr>
          <w:i/>
          <w:iCs/>
          <w:lang w:eastAsia="zh-TW"/>
        </w:rPr>
        <w:t>initialUplinkBWP</w:t>
      </w:r>
      <w:proofErr w:type="spellEnd"/>
      <w:r w:rsidRPr="00CA38E0">
        <w:rPr>
          <w:lang w:eastAsia="zh-TW"/>
        </w:rPr>
        <w:t xml:space="preserve"> of Cell 3. This message also configures 2 different UE-specific bandwidth parts for Cell 3, BWP-1 and BWP-2, and indicates BWP-1 as the active DL BWP using </w:t>
      </w:r>
      <w:proofErr w:type="spellStart"/>
      <w:r w:rsidRPr="00CA38E0">
        <w:rPr>
          <w:i/>
          <w:iCs/>
          <w:lang w:eastAsia="zh-TW"/>
        </w:rPr>
        <w:t>firstActiveDownlinkBWP</w:t>
      </w:r>
      <w:proofErr w:type="spellEnd"/>
      <w:r w:rsidRPr="00CA38E0">
        <w:rPr>
          <w:i/>
          <w:iCs/>
          <w:lang w:eastAsia="zh-TW"/>
        </w:rPr>
        <w:t>-Id</w:t>
      </w:r>
      <w:r w:rsidRPr="00CA38E0">
        <w:rPr>
          <w:lang w:eastAsia="zh-TW"/>
        </w:rPr>
        <w:t>, according to Table 4.5.6.1.2.4.3-2.</w:t>
      </w:r>
    </w:p>
    <w:p w14:paraId="7D0FC1CD" w14:textId="77777777" w:rsidR="00C46786" w:rsidRPr="00CA38E0" w:rsidRDefault="00C46786" w:rsidP="00C46786">
      <w:pPr>
        <w:pStyle w:val="B1"/>
        <w:rPr>
          <w:lang w:eastAsia="zh-TW"/>
        </w:rPr>
      </w:pPr>
      <w:r w:rsidRPr="00CA38E0">
        <w:rPr>
          <w:rFonts w:eastAsia="宋体"/>
        </w:rPr>
        <w:t>4.</w:t>
      </w:r>
      <w:r w:rsidRPr="00CA38E0">
        <w:rPr>
          <w:rFonts w:eastAsia="宋体"/>
        </w:rPr>
        <w:tab/>
        <w:t xml:space="preserve">The UE shall transmit an </w:t>
      </w:r>
      <w:proofErr w:type="spellStart"/>
      <w:r w:rsidRPr="00CA38E0">
        <w:rPr>
          <w:i/>
        </w:rPr>
        <w:t>RRCConnectionReconfigurationComplete</w:t>
      </w:r>
      <w:proofErr w:type="spellEnd"/>
      <w:r w:rsidRPr="00CA38E0">
        <w:rPr>
          <w:rFonts w:eastAsia="宋体"/>
        </w:rPr>
        <w:t xml:space="preserve"> </w:t>
      </w:r>
      <w:r w:rsidRPr="00CA38E0">
        <w:t>message.</w:t>
      </w:r>
    </w:p>
    <w:p w14:paraId="608AC8A3" w14:textId="77777777" w:rsidR="00C46786" w:rsidRPr="00CA38E0" w:rsidRDefault="00C46786" w:rsidP="00C46786">
      <w:pPr>
        <w:pStyle w:val="B1"/>
      </w:pPr>
      <w:r w:rsidRPr="00CA38E0">
        <w:t>5.</w:t>
      </w:r>
      <w:r w:rsidRPr="00CA38E0">
        <w:tab/>
        <w:t xml:space="preserve">The SS shall send a DCI format 1_1 command for </w:t>
      </w:r>
      <w:proofErr w:type="spellStart"/>
      <w:r w:rsidRPr="00CA38E0">
        <w:t>SCell</w:t>
      </w:r>
      <w:proofErr w:type="spellEnd"/>
      <w:r w:rsidRPr="00CA38E0">
        <w:t xml:space="preserve"> DL BWP switch.</w:t>
      </w:r>
    </w:p>
    <w:p w14:paraId="473FF619" w14:textId="77777777" w:rsidR="00C46786" w:rsidRPr="00CA38E0" w:rsidRDefault="00C46786" w:rsidP="00C46786">
      <w:pPr>
        <w:pStyle w:val="B1"/>
      </w:pPr>
      <w:r w:rsidRPr="00CA38E0">
        <w:t>6.</w:t>
      </w:r>
      <w:r w:rsidRPr="00CA38E0">
        <w:tab/>
        <w:t xml:space="preserve">The UE shall receive the DCI format 1_1 command in </w:t>
      </w:r>
      <w:proofErr w:type="spellStart"/>
      <w:r w:rsidRPr="00CA38E0">
        <w:t>SCell's</w:t>
      </w:r>
      <w:proofErr w:type="spellEnd"/>
      <w:r w:rsidRPr="00CA38E0">
        <w:t xml:space="preserve"> slot # denoted i, then T1 starts and the UE switch its bandwidth part from BWP-1 to BWP-2:</w:t>
      </w:r>
    </w:p>
    <w:p w14:paraId="7BD0F199" w14:textId="77777777" w:rsidR="00C46786" w:rsidRPr="00CA38E0" w:rsidRDefault="00C46786" w:rsidP="00C46786">
      <w:pPr>
        <w:pStyle w:val="B2"/>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i+</w:t>
      </w:r>
      <w:r w:rsidRPr="00CA38E0">
        <w:t>T</w:t>
      </w:r>
      <w:r w:rsidRPr="00CA38E0">
        <w:rPr>
          <w:vertAlign w:val="subscript"/>
        </w:rPr>
        <w:t>BWPswitchDelay</w:t>
      </w:r>
      <w:r w:rsidRPr="00CA38E0">
        <w:t>+k</w:t>
      </w:r>
      <w:r w:rsidRPr="00CA38E0">
        <w:rPr>
          <w:vertAlign w:val="subscript"/>
        </w:rPr>
        <w:t>1</w:t>
      </w:r>
      <w:r w:rsidRPr="00CA38E0">
        <w:t>); and</w:t>
      </w:r>
    </w:p>
    <w:p w14:paraId="19D17697" w14:textId="77777777" w:rsidR="00C46786" w:rsidRPr="00CA38E0" w:rsidRDefault="00C46786" w:rsidP="00C46786">
      <w:pPr>
        <w:pStyle w:val="B2"/>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i+</w:t>
      </w:r>
      <w:r w:rsidRPr="00CA38E0">
        <w:t>T</w:t>
      </w:r>
      <w:r w:rsidRPr="00CA38E0">
        <w:rPr>
          <w:vertAlign w:val="subscript"/>
        </w:rPr>
        <w:t>BWPswitchDelay</w:t>
      </w:r>
      <w:proofErr w:type="spellEnd"/>
      <w:r w:rsidRPr="00CA38E0">
        <w:t>+ 1 subframe +</w:t>
      </w:r>
      <w:r w:rsidRPr="00CA38E0">
        <w:rPr>
          <w:i/>
        </w:rPr>
        <w:t xml:space="preserve"> k</w:t>
      </w:r>
      <w:r w:rsidRPr="00CA38E0">
        <w:t>); and</w:t>
      </w:r>
    </w:p>
    <w:p w14:paraId="13BF4A03" w14:textId="77777777" w:rsidR="00C46786" w:rsidRPr="00CA38E0" w:rsidRDefault="00C46786" w:rsidP="00C46786">
      <w:pPr>
        <w:pStyle w:val="B2"/>
      </w:pPr>
      <w:r w:rsidRPr="00CA38E0">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14:paraId="2C870FAF" w14:textId="77777777" w:rsidR="00C46786" w:rsidRPr="00CA38E0" w:rsidRDefault="00C46786" w:rsidP="00C46786">
      <w:pPr>
        <w:pStyle w:val="B2"/>
        <w:rPr>
          <w:lang w:eastAsia="zh-CN"/>
        </w:rPr>
      </w:pPr>
      <w:r w:rsidRPr="00CA38E0">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1; and</w:t>
      </w:r>
    </w:p>
    <w:p w14:paraId="54718810" w14:textId="77777777" w:rsidR="00C46786" w:rsidRPr="00CA38E0" w:rsidRDefault="00C46786" w:rsidP="00C46786">
      <w:pPr>
        <w:pStyle w:val="B2"/>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1.</w:t>
      </w:r>
    </w:p>
    <w:p w14:paraId="227D9F56" w14:textId="77777777" w:rsidR="00C46786" w:rsidRPr="00CA38E0" w:rsidRDefault="00C46786" w:rsidP="00C46786">
      <w:pPr>
        <w:pStyle w:val="B2"/>
      </w:pPr>
      <w:r w:rsidRPr="00CA38E0">
        <w:tab/>
        <w:t>Then, the number of successful subtests is increased by one. Otherwise, count a fail for the test, switch off/on the UE and go to step 1.</w:t>
      </w:r>
    </w:p>
    <w:p w14:paraId="485671B2" w14:textId="77777777" w:rsidR="00C46786" w:rsidRPr="00CA38E0" w:rsidRDefault="00C46786" w:rsidP="00C46786">
      <w:pPr>
        <w:pStyle w:val="B1"/>
      </w:pPr>
      <w:r w:rsidRPr="00CA38E0">
        <w:t>7.</w:t>
      </w:r>
      <w:r w:rsidRPr="00CA38E0">
        <w:tab/>
        <w:t>If the UE sends valid ACK/</w:t>
      </w:r>
      <w:proofErr w:type="spellStart"/>
      <w:r w:rsidRPr="00CA38E0">
        <w:t>NACK</w:t>
      </w:r>
      <w:proofErr w:type="spellEnd"/>
      <w:r w:rsidRPr="00CA38E0">
        <w:t xml:space="preserve"> for the </w:t>
      </w:r>
      <w:proofErr w:type="spellStart"/>
      <w:r w:rsidRPr="00CA38E0">
        <w:t>SCell</w:t>
      </w:r>
      <w:proofErr w:type="spellEnd"/>
      <w:r w:rsidRPr="00CA38E0">
        <w:t xml:space="preserve"> on </w:t>
      </w:r>
      <w:proofErr w:type="spellStart"/>
      <w:r w:rsidRPr="00CA38E0">
        <w:t>PSCell</w:t>
      </w:r>
      <w:proofErr w:type="spellEnd"/>
      <w:r w:rsidRPr="00CA38E0">
        <w:t xml:space="preserve"> on BWP-2, T2 starts. During T2, the SS shall not transmit DCI format for </w:t>
      </w:r>
      <w:proofErr w:type="spellStart"/>
      <w:r w:rsidRPr="00CA38E0">
        <w:t>PDSCH</w:t>
      </w:r>
      <w:proofErr w:type="spellEnd"/>
      <w:r w:rsidRPr="00CA38E0">
        <w:t xml:space="preserve"> reception on </w:t>
      </w:r>
      <w:proofErr w:type="spellStart"/>
      <w:r w:rsidRPr="00CA38E0">
        <w:t>SCell</w:t>
      </w:r>
      <w:proofErr w:type="spellEnd"/>
      <w:r w:rsidRPr="00CA38E0">
        <w:t>.</w:t>
      </w:r>
    </w:p>
    <w:p w14:paraId="37549022" w14:textId="77777777" w:rsidR="00C46786" w:rsidRPr="00CA38E0" w:rsidRDefault="00C46786" w:rsidP="00C46786">
      <w:pPr>
        <w:pStyle w:val="B1"/>
      </w:pPr>
      <w:r w:rsidRPr="00CA38E0">
        <w:t>8.</w:t>
      </w:r>
      <w:r w:rsidRPr="00CA38E0">
        <w:tab/>
        <w:t xml:space="preserve">T3 starts from the first slot #j of the DL subframe immediately after the slot wherein </w:t>
      </w:r>
      <w:proofErr w:type="spellStart"/>
      <w:r w:rsidRPr="00CA38E0">
        <w:rPr>
          <w:i/>
        </w:rPr>
        <w:t>bwp-InactivityTimer</w:t>
      </w:r>
      <w:proofErr w:type="spellEnd"/>
      <w:r w:rsidRPr="00CA38E0">
        <w:t xml:space="preserve"> timer expires and the SS restarts to send DCI format for </w:t>
      </w:r>
      <w:proofErr w:type="spellStart"/>
      <w:r w:rsidRPr="00CA38E0">
        <w:t>PDSCH</w:t>
      </w:r>
      <w:proofErr w:type="spellEnd"/>
      <w:r w:rsidRPr="00CA38E0">
        <w:t xml:space="preserve"> reception on </w:t>
      </w:r>
      <w:proofErr w:type="spellStart"/>
      <w:r w:rsidRPr="00CA38E0">
        <w:t>SCell</w:t>
      </w:r>
      <w:proofErr w:type="spellEnd"/>
      <w:r w:rsidRPr="00CA38E0">
        <w:t xml:space="preserve">. Then, the UE shall switch its bandwidth part from BWP-2 back to the default bandwidth part, BWP-1, on </w:t>
      </w:r>
      <w:proofErr w:type="spellStart"/>
      <w:r w:rsidRPr="00CA38E0">
        <w:t>SCell</w:t>
      </w:r>
      <w:proofErr w:type="spellEnd"/>
      <w:r w:rsidRPr="00CA38E0">
        <w:t>:</w:t>
      </w:r>
    </w:p>
    <w:p w14:paraId="422A335B" w14:textId="77777777" w:rsidR="00C46786" w:rsidRPr="00CA38E0" w:rsidRDefault="00C46786" w:rsidP="00C46786">
      <w:pPr>
        <w:pStyle w:val="B2"/>
      </w:pPr>
      <w:r w:rsidRPr="00CA38E0">
        <w:t>a)</w:t>
      </w:r>
      <w:r w:rsidRPr="00CA38E0">
        <w:tab/>
        <w:t>If the UE starts to report valid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the DL slot (</w:t>
      </w:r>
      <w:proofErr w:type="spellStart"/>
      <w:r w:rsidRPr="00CA38E0">
        <w:rPr>
          <w:i/>
        </w:rPr>
        <w:t>j+</w:t>
      </w:r>
      <w:r w:rsidRPr="00CA38E0">
        <w:t>T</w:t>
      </w:r>
      <w:r w:rsidRPr="00CA38E0">
        <w:rPr>
          <w:vertAlign w:val="subscript"/>
        </w:rPr>
        <w:t>BWPswitchDelay</w:t>
      </w:r>
      <w:proofErr w:type="spellEnd"/>
      <w:r w:rsidRPr="00CA38E0">
        <w:t>+ 1 subframe +</w:t>
      </w:r>
      <w:r w:rsidRPr="00CA38E0">
        <w:rPr>
          <w:i/>
        </w:rPr>
        <w:t xml:space="preserve"> k</w:t>
      </w:r>
      <w:r w:rsidRPr="00CA38E0">
        <w:t>); and</w:t>
      </w:r>
    </w:p>
    <w:p w14:paraId="6800FD14" w14:textId="77777777" w:rsidR="00C46786" w:rsidRPr="00CA38E0" w:rsidRDefault="00C46786" w:rsidP="00C46786">
      <w:pPr>
        <w:pStyle w:val="B2"/>
      </w:pPr>
      <w:r w:rsidRPr="00CA38E0">
        <w:t>b)</w:t>
      </w:r>
      <w:r w:rsidRPr="00CA38E0">
        <w:tab/>
        <w:t>If the UE starts to report valid ACK/</w:t>
      </w:r>
      <w:proofErr w:type="spellStart"/>
      <w:r w:rsidRPr="00CA38E0">
        <w:t>NACK</w:t>
      </w:r>
      <w:proofErr w:type="spellEnd"/>
      <w:r w:rsidRPr="00CA38E0">
        <w:t xml:space="preserve"> for </w:t>
      </w:r>
      <w:proofErr w:type="spellStart"/>
      <w:r w:rsidRPr="00CA38E0">
        <w:t>SCell</w:t>
      </w:r>
      <w:proofErr w:type="spellEnd"/>
      <w:r w:rsidRPr="00CA38E0">
        <w:t xml:space="preserve"> on </w:t>
      </w:r>
      <w:proofErr w:type="spellStart"/>
      <w:r w:rsidRPr="00CA38E0">
        <w:t>PSCell</w:t>
      </w:r>
      <w:proofErr w:type="spellEnd"/>
      <w:r w:rsidRPr="00CA38E0">
        <w:t xml:space="preserve"> from the first UL slot that occurs after the beginning of the DL slot (</w:t>
      </w:r>
      <w:r w:rsidRPr="00CA38E0">
        <w:rPr>
          <w:i/>
        </w:rPr>
        <w:t>j+</w:t>
      </w:r>
      <w:r w:rsidRPr="00CA38E0">
        <w:t>T</w:t>
      </w:r>
      <w:r w:rsidRPr="00CA38E0">
        <w:rPr>
          <w:vertAlign w:val="subscript"/>
        </w:rPr>
        <w:t>BWPswitchDelay</w:t>
      </w:r>
      <w:r w:rsidRPr="00CA38E0">
        <w:t>+k</w:t>
      </w:r>
      <w:r w:rsidRPr="00CA38E0">
        <w:rPr>
          <w:vertAlign w:val="subscript"/>
        </w:rPr>
        <w:t>1</w:t>
      </w:r>
      <w:r w:rsidRPr="00CA38E0">
        <w:t>); and</w:t>
      </w:r>
    </w:p>
    <w:p w14:paraId="08F9CC00" w14:textId="77777777" w:rsidR="00C46786" w:rsidRPr="00CA38E0" w:rsidRDefault="00C46786" w:rsidP="00C46786">
      <w:pPr>
        <w:pStyle w:val="B2"/>
      </w:pPr>
      <w:r w:rsidRPr="00CA38E0">
        <w:lastRenderedPageBreak/>
        <w:t>c)</w:t>
      </w:r>
      <w:r w:rsidRPr="00CA38E0">
        <w:tab/>
        <w:t>If the UE starts to report valid ACK/</w:t>
      </w:r>
      <w:proofErr w:type="spellStart"/>
      <w:r w:rsidRPr="00CA38E0">
        <w:t>NACK</w:t>
      </w:r>
      <w:proofErr w:type="spellEnd"/>
      <w:r w:rsidRPr="00CA38E0">
        <w:t xml:space="preserve"> for </w:t>
      </w:r>
      <w:proofErr w:type="spellStart"/>
      <w:r w:rsidRPr="00CA38E0">
        <w:t>PSCell</w:t>
      </w:r>
      <w:proofErr w:type="spellEnd"/>
      <w:r w:rsidRPr="00CA38E0">
        <w:t xml:space="preserve"> from the first UL slot that occurs after the beginning of DL slot (</w:t>
      </w:r>
      <w:proofErr w:type="spellStart"/>
      <w:r w:rsidRPr="00CA38E0">
        <w:rPr>
          <w:i/>
        </w:rPr>
        <w:t>i+</w:t>
      </w:r>
      <w:r w:rsidRPr="00CA38E0">
        <w:t>T</w:t>
      </w:r>
      <w:r w:rsidRPr="00CA38E0">
        <w:rPr>
          <w:vertAlign w:val="subscript"/>
        </w:rPr>
        <w:t>BWPswitchDelay</w:t>
      </w:r>
      <w:proofErr w:type="spellEnd"/>
      <w:r w:rsidRPr="00CA38E0">
        <w:t>+ Interruption length + k</w:t>
      </w:r>
      <w:r w:rsidRPr="00CA38E0">
        <w:rPr>
          <w:vertAlign w:val="subscript"/>
        </w:rPr>
        <w:t>1</w:t>
      </w:r>
      <w:r w:rsidRPr="00CA38E0">
        <w:t>); and</w:t>
      </w:r>
    </w:p>
    <w:p w14:paraId="7213C668" w14:textId="77777777" w:rsidR="00C46786" w:rsidRPr="00CA38E0" w:rsidRDefault="00C46786" w:rsidP="00C46786">
      <w:pPr>
        <w:pStyle w:val="B2"/>
        <w:rPr>
          <w:lang w:eastAsia="zh-CN"/>
        </w:rPr>
      </w:pPr>
      <w:r w:rsidRPr="00CA38E0">
        <w:t>d)</w:t>
      </w:r>
      <w:r w:rsidRPr="00CA38E0">
        <w:tab/>
        <w:t>If the number of consecutive missing ACK/</w:t>
      </w:r>
      <w:proofErr w:type="spellStart"/>
      <w:r w:rsidRPr="00CA38E0">
        <w:t>NACK</w:t>
      </w:r>
      <w:proofErr w:type="spellEnd"/>
      <w:r w:rsidRPr="00CA38E0">
        <w:t xml:space="preserve"> for </w:t>
      </w:r>
      <w:proofErr w:type="spellStart"/>
      <w:r w:rsidRPr="00CA38E0">
        <w:t>PCell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/2/3 and no more than 1 for </w:t>
      </w:r>
      <w:proofErr w:type="spellStart"/>
      <w:r w:rsidRPr="00CA38E0">
        <w:t>configuation</w:t>
      </w:r>
      <w:proofErr w:type="spellEnd"/>
      <w:r w:rsidRPr="00CA38E0">
        <w:t xml:space="preserve"> 4.5.6.1.2-4</w:t>
      </w:r>
      <w:r w:rsidRPr="00CA38E0">
        <w:rPr>
          <w:lang w:eastAsia="zh-CN"/>
        </w:rPr>
        <w:t>/5/6</w:t>
      </w:r>
      <w:r w:rsidRPr="00CA38E0">
        <w:t>; and</w:t>
      </w:r>
    </w:p>
    <w:p w14:paraId="7BAF7CA3" w14:textId="77777777" w:rsidR="00C46786" w:rsidRPr="00CA38E0" w:rsidRDefault="00C46786" w:rsidP="00C46786">
      <w:pPr>
        <w:pStyle w:val="B2"/>
      </w:pPr>
      <w:r w:rsidRPr="00CA38E0">
        <w:t>e)</w:t>
      </w:r>
      <w:r w:rsidRPr="00CA38E0">
        <w:tab/>
        <w:t>If the number of consecutive missing ACK/</w:t>
      </w:r>
      <w:proofErr w:type="spellStart"/>
      <w:r w:rsidRPr="00CA38E0">
        <w:t>NACK</w:t>
      </w:r>
      <w:proofErr w:type="spellEnd"/>
      <w:r w:rsidRPr="00CA38E0">
        <w:t xml:space="preserve"> for </w:t>
      </w:r>
      <w:proofErr w:type="spellStart"/>
      <w:r w:rsidRPr="00CA38E0">
        <w:t>PSCell</w:t>
      </w:r>
      <w:proofErr w:type="spellEnd"/>
      <w:r w:rsidRPr="00CA38E0">
        <w:t xml:space="preserve"> is no more than 2 for </w:t>
      </w:r>
      <w:proofErr w:type="spellStart"/>
      <w:r w:rsidRPr="00CA38E0">
        <w:t>configuation</w:t>
      </w:r>
      <w:proofErr w:type="spellEnd"/>
      <w:r w:rsidRPr="00CA38E0">
        <w:t xml:space="preserve"> 4.5.6.1.2-1</w:t>
      </w:r>
      <w:r w:rsidRPr="00CA38E0">
        <w:rPr>
          <w:lang w:eastAsia="zh-CN"/>
        </w:rPr>
        <w:t xml:space="preserve">/4 and no more than 1 for </w:t>
      </w:r>
      <w:proofErr w:type="spellStart"/>
      <w:r w:rsidRPr="00CA38E0">
        <w:t>configuation</w:t>
      </w:r>
      <w:proofErr w:type="spellEnd"/>
      <w:r w:rsidRPr="00CA38E0">
        <w:t xml:space="preserve"> 4.5.6.1.2-2/3</w:t>
      </w:r>
      <w:r w:rsidRPr="00CA38E0">
        <w:rPr>
          <w:lang w:eastAsia="zh-CN"/>
        </w:rPr>
        <w:t>/5/6</w:t>
      </w:r>
      <w:r w:rsidRPr="00CA38E0">
        <w:t>Then, the number of successful subtests is increased by one. Otherwise, count a fail for the test, switch off/on the UE and go to step 1.</w:t>
      </w:r>
    </w:p>
    <w:p w14:paraId="164D78F8" w14:textId="77777777" w:rsidR="00C46786" w:rsidRPr="00CA38E0" w:rsidRDefault="00C46786" w:rsidP="00C46786">
      <w:pPr>
        <w:pStyle w:val="B1"/>
        <w:rPr>
          <w:rFonts w:eastAsia="??"/>
        </w:rPr>
      </w:pPr>
      <w:r w:rsidRPr="00CA38E0">
        <w:t>9.</w:t>
      </w:r>
      <w:r w:rsidRPr="00CA38E0">
        <w:tab/>
        <w:t xml:space="preserve">Repeat steps 5-8 until the confidence level according to </w:t>
      </w:r>
      <w:r w:rsidRPr="00CA38E0">
        <w:rPr>
          <w:rFonts w:eastAsia="v4.2.0"/>
        </w:rPr>
        <w:t>Tables G.2.3-1 in Annex G clause G.2 is achieved</w:t>
      </w:r>
      <w:r w:rsidRPr="00CA38E0">
        <w:rPr>
          <w:rFonts w:eastAsia="??"/>
        </w:rPr>
        <w:t>.</w:t>
      </w:r>
    </w:p>
    <w:p w14:paraId="35269065" w14:textId="77777777" w:rsidR="00C46786" w:rsidRPr="00CA38E0" w:rsidRDefault="00C46786" w:rsidP="00C46786">
      <w:r w:rsidRPr="00CA38E0">
        <w:t xml:space="preserve">The SS verifies the DL BWP switch time in </w:t>
      </w:r>
      <w:proofErr w:type="spellStart"/>
      <w:r w:rsidRPr="00CA38E0">
        <w:t>SCell</w:t>
      </w:r>
      <w:proofErr w:type="spellEnd"/>
      <w:r w:rsidRPr="00CA38E0">
        <w:t xml:space="preserve"> by counting the slots from the time when the BWP switch command is received or</w:t>
      </w:r>
      <w:r w:rsidRPr="00CA38E0">
        <w:rPr>
          <w:i/>
        </w:rPr>
        <w:t xml:space="preserve"> </w:t>
      </w:r>
      <w:proofErr w:type="spellStart"/>
      <w:r w:rsidRPr="00CA38E0">
        <w:rPr>
          <w:i/>
        </w:rPr>
        <w:t>bwp-InactivityTimer</w:t>
      </w:r>
      <w:proofErr w:type="spellEnd"/>
      <w:r w:rsidRPr="00CA38E0">
        <w:t xml:space="preserve"> timer expires till an ACK/</w:t>
      </w:r>
      <w:proofErr w:type="spellStart"/>
      <w:r w:rsidRPr="00CA38E0">
        <w:t>NACK</w:t>
      </w:r>
      <w:proofErr w:type="spellEnd"/>
      <w:r w:rsidRPr="00CA38E0">
        <w:t xml:space="preserve"> is received.</w:t>
      </w:r>
    </w:p>
    <w:p w14:paraId="237E456A" w14:textId="77777777" w:rsidR="00C46786" w:rsidRPr="00CA38E0" w:rsidRDefault="00C46786" w:rsidP="00C46786">
      <w:r w:rsidRPr="00CA38E0">
        <w:t>The SS verifies that potential interruption to E-</w:t>
      </w:r>
      <w:proofErr w:type="spellStart"/>
      <w:r w:rsidRPr="00CA38E0">
        <w:t>UTRA</w:t>
      </w:r>
      <w:proofErr w:type="spellEnd"/>
      <w:r w:rsidRPr="00CA38E0">
        <w:t xml:space="preserve"> </w:t>
      </w:r>
      <w:proofErr w:type="spellStart"/>
      <w:r w:rsidRPr="00CA38E0">
        <w:t>PCell</w:t>
      </w:r>
      <w:proofErr w:type="spellEnd"/>
      <w:r w:rsidRPr="00CA38E0">
        <w:t xml:space="preserve"> and NR </w:t>
      </w:r>
      <w:proofErr w:type="spellStart"/>
      <w:r w:rsidRPr="00CA38E0">
        <w:t>PSCell</w:t>
      </w:r>
      <w:proofErr w:type="spellEnd"/>
      <w:r w:rsidRPr="00CA38E0">
        <w:t xml:space="preserve"> is carried out in the correct time span by monitoring ACK/</w:t>
      </w:r>
      <w:proofErr w:type="spellStart"/>
      <w:r w:rsidRPr="00CA38E0">
        <w:t>NACK</w:t>
      </w:r>
      <w:proofErr w:type="spellEnd"/>
      <w:r w:rsidRPr="00CA38E0">
        <w:t xml:space="preserve"> sent in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during BWP switch of </w:t>
      </w:r>
      <w:proofErr w:type="spellStart"/>
      <w:r w:rsidRPr="00CA38E0">
        <w:t>SCell</w:t>
      </w:r>
      <w:proofErr w:type="spellEnd"/>
      <w:r w:rsidRPr="00CA38E0">
        <w:t>, respectively.</w:t>
      </w:r>
    </w:p>
    <w:p w14:paraId="3E39BB5D" w14:textId="77777777" w:rsidR="00C46786" w:rsidRPr="00CA38E0" w:rsidRDefault="00C46786" w:rsidP="00C46786">
      <w:bookmarkStart w:id="177" w:name="OLE_LINK5"/>
      <w:r w:rsidRPr="00CA38E0">
        <w:t>Interruption length is defined in TS 38.133 [6] Table 8.2.2.2.5-1-1.</w:t>
      </w:r>
      <w:bookmarkEnd w:id="177"/>
    </w:p>
    <w:p w14:paraId="47D5C00B" w14:textId="77777777" w:rsidR="00C46786" w:rsidRPr="00CA38E0" w:rsidRDefault="00C46786" w:rsidP="00C46786">
      <w:r w:rsidRPr="00CA38E0">
        <w:rPr>
          <w:i/>
        </w:rPr>
        <w:t>k</w:t>
      </w:r>
      <w:r w:rsidRPr="00CA38E0">
        <w:t xml:space="preserve"> is the length (slot) between E-</w:t>
      </w:r>
      <w:proofErr w:type="spellStart"/>
      <w:r w:rsidRPr="00CA38E0">
        <w:t>UTRA</w:t>
      </w:r>
      <w:proofErr w:type="spellEnd"/>
      <w:r w:rsidRPr="00CA38E0">
        <w:t xml:space="preserve"> </w:t>
      </w:r>
      <w:proofErr w:type="spellStart"/>
      <w:r w:rsidRPr="00CA38E0">
        <w:t>PCell</w:t>
      </w:r>
      <w:proofErr w:type="spellEnd"/>
      <w:r w:rsidRPr="00CA38E0">
        <w:t xml:space="preserve"> </w:t>
      </w:r>
      <w:proofErr w:type="spellStart"/>
      <w:r w:rsidRPr="00CA38E0">
        <w:t>PDSCH</w:t>
      </w:r>
      <w:proofErr w:type="spellEnd"/>
      <w:r w:rsidRPr="00CA38E0">
        <w:t xml:space="preserve"> and its corresponding ACK/</w:t>
      </w:r>
      <w:proofErr w:type="spellStart"/>
      <w:r w:rsidRPr="00CA38E0">
        <w:t>NACK</w:t>
      </w:r>
      <w:proofErr w:type="spellEnd"/>
      <w:r w:rsidRPr="00CA38E0">
        <w:t xml:space="preserve"> as specified in TS 36.213 [33].</w:t>
      </w:r>
    </w:p>
    <w:p w14:paraId="6E3536FE" w14:textId="77777777" w:rsidR="00C46786" w:rsidRPr="00CA38E0" w:rsidRDefault="00C46786" w:rsidP="00C46786">
      <w:r w:rsidRPr="00CA38E0">
        <w:rPr>
          <w:lang w:eastAsia="zh-CN"/>
        </w:rPr>
        <w:t>k</w:t>
      </w:r>
      <w:r w:rsidRPr="00CA38E0">
        <w:rPr>
          <w:vertAlign w:val="subscript"/>
          <w:lang w:eastAsia="zh-CN"/>
        </w:rPr>
        <w:t>1</w:t>
      </w:r>
      <w:r w:rsidRPr="00CA38E0">
        <w:rPr>
          <w:lang w:eastAsia="zh-CN"/>
        </w:rPr>
        <w:t xml:space="preserve"> is the timing between NR DL data receiving and acknowledgement as specified in </w:t>
      </w:r>
      <w:r w:rsidRPr="00CA38E0">
        <w:rPr>
          <w:lang w:eastAsia="x-none"/>
        </w:rPr>
        <w:t>TS 38.214</w:t>
      </w:r>
      <w:r w:rsidRPr="00CA38E0">
        <w:rPr>
          <w:lang w:eastAsia="zh-CN"/>
        </w:rPr>
        <w:t xml:space="preserve"> [9].</w:t>
      </w:r>
    </w:p>
    <w:p w14:paraId="0A8B95AE" w14:textId="77777777" w:rsidR="00C46786" w:rsidRPr="00CA38E0" w:rsidRDefault="00C46786" w:rsidP="00C46786">
      <w:pPr>
        <w:rPr>
          <w:rFonts w:eastAsia="PMingLiU"/>
        </w:rPr>
      </w:pPr>
      <w:r w:rsidRPr="00CA38E0">
        <w:t>If all subtests pass, the test passes. If one subtest fails, the test fails.</w:t>
      </w:r>
    </w:p>
    <w:p w14:paraId="27F9DACD" w14:textId="77777777" w:rsidR="00C46786" w:rsidRPr="00CA38E0" w:rsidRDefault="00C46786" w:rsidP="00C46786">
      <w:pPr>
        <w:pStyle w:val="H6"/>
        <w:keepLines w:val="0"/>
      </w:pPr>
      <w:r w:rsidRPr="00CA38E0">
        <w:t>4.5.6.1.2.4.3</w:t>
      </w:r>
      <w:r w:rsidRPr="00CA38E0">
        <w:tab/>
        <w:t>Message contents</w:t>
      </w:r>
    </w:p>
    <w:p w14:paraId="374BB2DB" w14:textId="77777777" w:rsidR="00C46786" w:rsidRPr="00CA38E0" w:rsidRDefault="00C46786" w:rsidP="00C46786">
      <w:pPr>
        <w:keepNext/>
        <w:rPr>
          <w:lang w:eastAsia="sv-SE"/>
        </w:rPr>
      </w:pPr>
      <w:r w:rsidRPr="00CA38E0">
        <w:rPr>
          <w:lang w:eastAsia="sv-SE"/>
        </w:rPr>
        <w:t xml:space="preserve">Message contents are according to TS 38.508-1 [14] clause 7.3 with the following exceptions: </w:t>
      </w:r>
    </w:p>
    <w:p w14:paraId="6E1940DD" w14:textId="77777777" w:rsidR="00C46786" w:rsidRPr="00CA38E0" w:rsidRDefault="00C46786" w:rsidP="00C46786">
      <w:pPr>
        <w:pStyle w:val="TH"/>
        <w:keepLines w:val="0"/>
        <w:rPr>
          <w:rFonts w:cs="v4.2.0"/>
        </w:rPr>
      </w:pPr>
      <w:r w:rsidRPr="00CA38E0">
        <w:rPr>
          <w:rFonts w:cs="v4.2.0"/>
        </w:rPr>
        <w:t xml:space="preserve">Table 4.5.6.1.2.4.3-1: Common Exception messages for </w:t>
      </w:r>
      <w:r w:rsidRPr="00CA38E0">
        <w:t xml:space="preserve">FR1 DCI-based DL active BWP switch with </w:t>
      </w:r>
      <w:proofErr w:type="spellStart"/>
      <w:r w:rsidRPr="00CA38E0">
        <w:t>SCell</w:t>
      </w:r>
      <w:proofErr w:type="spellEnd"/>
      <w:r w:rsidRPr="00CA38E0">
        <w:t xml:space="preserve"> in non-</w:t>
      </w:r>
      <w:proofErr w:type="spellStart"/>
      <w:r w:rsidRPr="00CA38E0">
        <w:t>DRX</w:t>
      </w:r>
      <w:proofErr w:type="spellEnd"/>
      <w:r w:rsidRPr="00CA38E0">
        <w:t xml:space="preserve"> in synchronous </w:t>
      </w:r>
      <w:proofErr w:type="spellStart"/>
      <w:r w:rsidRPr="00CA38E0">
        <w:t>EN</w:t>
      </w:r>
      <w:proofErr w:type="spellEnd"/>
      <w:r w:rsidRPr="00CA38E0">
        <w:t>-DC</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C46786" w:rsidRPr="00CA38E0" w14:paraId="298191EB" w14:textId="77777777" w:rsidTr="00B52735">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59DA5F29" w14:textId="77777777" w:rsidR="00C46786" w:rsidRPr="00CA38E0" w:rsidRDefault="00C46786" w:rsidP="00B52735">
            <w:pPr>
              <w:pStyle w:val="TAH"/>
              <w:keepLines w:val="0"/>
            </w:pPr>
            <w:r w:rsidRPr="00CA38E0">
              <w:t>Default Message Contents</w:t>
            </w:r>
          </w:p>
        </w:tc>
      </w:tr>
      <w:tr w:rsidR="00C46786" w:rsidRPr="00CA38E0" w14:paraId="59675025" w14:textId="77777777" w:rsidTr="00B527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AC7BF08" w14:textId="77777777" w:rsidR="00C46786" w:rsidRPr="00CA38E0" w:rsidRDefault="00C46786" w:rsidP="00B52735">
            <w:pPr>
              <w:pStyle w:val="TAL"/>
              <w:keepLines w:val="0"/>
            </w:pPr>
            <w:r w:rsidRPr="00CA38E0">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0BF88DDF" w14:textId="77777777" w:rsidR="00C46786" w:rsidRPr="00CA38E0" w:rsidRDefault="00C46786" w:rsidP="00B52735">
            <w:pPr>
              <w:pStyle w:val="TAL"/>
              <w:keepLines w:val="0"/>
            </w:pPr>
          </w:p>
        </w:tc>
      </w:tr>
      <w:tr w:rsidR="00C46786" w:rsidRPr="00CA38E0" w14:paraId="065BE540" w14:textId="77777777" w:rsidTr="00B52735">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B7A74C1" w14:textId="77777777" w:rsidR="00C46786" w:rsidRPr="00CA38E0" w:rsidRDefault="00C46786" w:rsidP="00B52735">
            <w:pPr>
              <w:pStyle w:val="TAL"/>
              <w:keepNext w:val="0"/>
              <w:keepLines w:val="0"/>
            </w:pPr>
            <w:r w:rsidRPr="00CA38E0">
              <w:t xml:space="preserve">Default </w:t>
            </w:r>
            <w:proofErr w:type="spellStart"/>
            <w:r w:rsidRPr="00CA38E0">
              <w:t>RRC</w:t>
            </w:r>
            <w:proofErr w:type="spellEnd"/>
            <w:r w:rsidRPr="00CA38E0">
              <w:t xml:space="preserve">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hideMark/>
          </w:tcPr>
          <w:p w14:paraId="53DDFDBC" w14:textId="77777777" w:rsidR="00C46786" w:rsidRPr="00CA38E0" w:rsidRDefault="00C46786" w:rsidP="00B52735">
            <w:pPr>
              <w:pStyle w:val="TAL"/>
              <w:keepNext w:val="0"/>
              <w:keepLines w:val="0"/>
            </w:pPr>
            <w:r w:rsidRPr="00CA38E0">
              <w:t>Table H.3.4-1</w:t>
            </w:r>
          </w:p>
        </w:tc>
      </w:tr>
    </w:tbl>
    <w:p w14:paraId="0E767476" w14:textId="77777777" w:rsidR="00C46786" w:rsidRPr="00CA38E0" w:rsidRDefault="00C46786" w:rsidP="00C46786"/>
    <w:p w14:paraId="715E8CC9" w14:textId="77777777" w:rsidR="00C46786" w:rsidRPr="00CA38E0" w:rsidRDefault="00C46786" w:rsidP="00C46786">
      <w:pPr>
        <w:pStyle w:val="TH"/>
        <w:keepNext w:val="0"/>
        <w:keepLines w:val="0"/>
        <w:rPr>
          <w:lang w:eastAsia="zh-CN"/>
        </w:rPr>
      </w:pPr>
      <w:r w:rsidRPr="00CA38E0">
        <w:rPr>
          <w:rFonts w:cs="v4.2.0"/>
        </w:rPr>
        <w:t>Table 4.5.6.1.2.4.3-1A</w:t>
      </w:r>
      <w:r w:rsidRPr="00CA38E0">
        <w:t xml:space="preserve">: </w:t>
      </w:r>
      <w:proofErr w:type="spellStart"/>
      <w:r w:rsidRPr="00CA38E0">
        <w:rPr>
          <w:i/>
        </w:rPr>
        <w:t>RRCReconfiguration</w:t>
      </w:r>
      <w:proofErr w:type="spellEnd"/>
      <w:r w:rsidRPr="00CA38E0">
        <w:rPr>
          <w:i/>
        </w:rPr>
        <w:t xml:space="preserve"> </w:t>
      </w:r>
      <w:r w:rsidRPr="00CA38E0">
        <w:rPr>
          <w:lang w:eastAsia="zh-CN"/>
        </w:rPr>
        <w:t>(Step 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C46786" w:rsidRPr="00CA38E0" w14:paraId="218A9291" w14:textId="77777777" w:rsidTr="00B52735">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34BE485" w14:textId="77777777" w:rsidR="00C46786" w:rsidRPr="00CA38E0" w:rsidRDefault="00C46786" w:rsidP="00B52735">
            <w:pPr>
              <w:pStyle w:val="TAL"/>
              <w:keepNext w:val="0"/>
              <w:keepLines w:val="0"/>
            </w:pPr>
            <w:r w:rsidRPr="00CA38E0">
              <w:t xml:space="preserve">Derivation Path: TS 38.508-1 [14], Table 4.6.1-13 with condition </w:t>
            </w:r>
            <w:proofErr w:type="spellStart"/>
            <w:r w:rsidRPr="00CA38E0">
              <w:t>EN-DC_SCell_add</w:t>
            </w:r>
            <w:proofErr w:type="spellEnd"/>
          </w:p>
        </w:tc>
      </w:tr>
      <w:tr w:rsidR="00C46786" w:rsidRPr="00CA38E0" w14:paraId="4D6A7203"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58CC1" w14:textId="77777777" w:rsidR="00C46786" w:rsidRPr="00CA38E0" w:rsidRDefault="00C46786" w:rsidP="00B5273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95BE47" w14:textId="77777777" w:rsidR="00C46786" w:rsidRPr="00CA38E0" w:rsidRDefault="00C46786" w:rsidP="00B5273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16E6E" w14:textId="77777777" w:rsidR="00C46786" w:rsidRPr="00CA38E0" w:rsidRDefault="00C46786" w:rsidP="00B52735">
            <w:pPr>
              <w:pStyle w:val="TAH"/>
              <w:keepNext w:val="0"/>
              <w:keepLines w:val="0"/>
            </w:pPr>
            <w:r w:rsidRPr="00CA38E0">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E6341F" w14:textId="77777777" w:rsidR="00C46786" w:rsidRPr="00CA38E0" w:rsidRDefault="00C46786" w:rsidP="00B52735">
            <w:pPr>
              <w:pStyle w:val="TAH"/>
              <w:keepNext w:val="0"/>
              <w:keepLines w:val="0"/>
            </w:pPr>
            <w:r w:rsidRPr="00CA38E0">
              <w:t>Condition</w:t>
            </w:r>
          </w:p>
        </w:tc>
      </w:tr>
      <w:tr w:rsidR="00C46786" w:rsidRPr="00CA38E0" w14:paraId="66CACE9B"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A4B463" w14:textId="77777777" w:rsidR="00C46786" w:rsidRPr="00CA38E0" w:rsidRDefault="00C46786" w:rsidP="00B52735">
            <w:pPr>
              <w:pStyle w:val="TAL"/>
              <w:keepNext w:val="0"/>
              <w:keepLines w:val="0"/>
            </w:pPr>
            <w:proofErr w:type="spellStart"/>
            <w:r w:rsidRPr="00CA38E0">
              <w:t>RRCReconfiguration</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A8DE87"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6DD375"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56175B" w14:textId="77777777" w:rsidR="00C46786" w:rsidRPr="00CA38E0" w:rsidRDefault="00C46786" w:rsidP="00B52735">
            <w:pPr>
              <w:pStyle w:val="TAL"/>
              <w:keepNext w:val="0"/>
              <w:keepLines w:val="0"/>
            </w:pPr>
          </w:p>
        </w:tc>
      </w:tr>
      <w:tr w:rsidR="00C46786" w:rsidRPr="00CA38E0" w14:paraId="107E549D"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64F444" w14:textId="77777777" w:rsidR="00C46786" w:rsidRPr="00CA38E0" w:rsidRDefault="00C46786" w:rsidP="00B52735">
            <w:pPr>
              <w:pStyle w:val="TAL"/>
              <w:keepNext w:val="0"/>
              <w:keepLines w:val="0"/>
            </w:pPr>
            <w:r w:rsidRPr="00CA38E0">
              <w:t xml:space="preserve">  </w:t>
            </w:r>
            <w:proofErr w:type="spellStart"/>
            <w:r w:rsidRPr="00CA38E0">
              <w:t>criticalExtensions</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B9404"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A49F2"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A3C9B7" w14:textId="77777777" w:rsidR="00C46786" w:rsidRPr="00CA38E0" w:rsidRDefault="00C46786" w:rsidP="00B52735">
            <w:pPr>
              <w:pStyle w:val="TAL"/>
              <w:keepNext w:val="0"/>
              <w:keepLines w:val="0"/>
            </w:pPr>
          </w:p>
        </w:tc>
      </w:tr>
      <w:tr w:rsidR="00C46786" w:rsidRPr="00CA38E0" w14:paraId="7D7D27AF"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0CA80" w14:textId="77777777" w:rsidR="00C46786" w:rsidRPr="00CA38E0" w:rsidRDefault="00C46786" w:rsidP="00B52735">
            <w:pPr>
              <w:pStyle w:val="TAL"/>
              <w:keepNext w:val="0"/>
              <w:keepLines w:val="0"/>
            </w:pPr>
            <w:r w:rsidRPr="00CA38E0">
              <w:t xml:space="preserve">    </w:t>
            </w:r>
            <w:proofErr w:type="spellStart"/>
            <w:r w:rsidRPr="00CA38E0">
              <w:t>rrcReconfiguration</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6492"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0073C"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26C99" w14:textId="77777777" w:rsidR="00C46786" w:rsidRPr="00CA38E0" w:rsidRDefault="00C46786" w:rsidP="00B52735">
            <w:pPr>
              <w:pStyle w:val="TAL"/>
              <w:keepNext w:val="0"/>
              <w:keepLines w:val="0"/>
            </w:pPr>
          </w:p>
        </w:tc>
      </w:tr>
      <w:tr w:rsidR="00C46786" w:rsidRPr="00CA38E0" w14:paraId="7FF28F1C" w14:textId="77777777" w:rsidTr="00B52735">
        <w:trPr>
          <w:jc w:val="center"/>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5685950" w14:textId="77777777" w:rsidR="00C46786" w:rsidRPr="00CA38E0" w:rsidRDefault="00C46786" w:rsidP="00B52735">
            <w:pPr>
              <w:pStyle w:val="TAL"/>
              <w:keepNext w:val="0"/>
              <w:keepLines w:val="0"/>
            </w:pPr>
            <w:r w:rsidRPr="00CA38E0">
              <w:t xml:space="preserve">      </w:t>
            </w:r>
            <w:proofErr w:type="spellStart"/>
            <w:r w:rsidRPr="00CA38E0">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72BE7" w14:textId="77777777" w:rsidR="00C46786" w:rsidRPr="00CA38E0" w:rsidRDefault="00C46786" w:rsidP="00B52735">
            <w:pPr>
              <w:pStyle w:val="TAL"/>
              <w:keepNext w:val="0"/>
              <w:keepLines w:val="0"/>
            </w:pPr>
            <w:proofErr w:type="spellStart"/>
            <w:r w:rsidRPr="00CA38E0">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9C0E98" w14:textId="77777777" w:rsidR="00C46786" w:rsidRPr="00CA38E0" w:rsidRDefault="00C46786" w:rsidP="00B52735">
            <w:pPr>
              <w:pStyle w:val="TAL"/>
              <w:keepNext w:val="0"/>
              <w:keepLines w:val="0"/>
            </w:pPr>
            <w:r w:rsidRPr="00CA38E0">
              <w:rPr>
                <w:rFonts w:cs="v4.2.0"/>
              </w:rPr>
              <w:t>Table 4.5.6.1.2.4.3-1B</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E89040" w14:textId="77777777" w:rsidR="00C46786" w:rsidRPr="00CA38E0" w:rsidRDefault="00C46786" w:rsidP="00B52735">
            <w:pPr>
              <w:pStyle w:val="TAL"/>
              <w:keepNext w:val="0"/>
              <w:keepLines w:val="0"/>
            </w:pPr>
          </w:p>
        </w:tc>
      </w:tr>
      <w:tr w:rsidR="00C46786" w:rsidRPr="00CA38E0" w14:paraId="0C6398E8"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69174A"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AF3DF0"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E7E1AD"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97A3F" w14:textId="77777777" w:rsidR="00C46786" w:rsidRPr="00CA38E0" w:rsidRDefault="00C46786" w:rsidP="00B52735">
            <w:pPr>
              <w:pStyle w:val="TAL"/>
              <w:keepNext w:val="0"/>
              <w:keepLines w:val="0"/>
            </w:pPr>
          </w:p>
        </w:tc>
      </w:tr>
      <w:tr w:rsidR="00C46786" w:rsidRPr="00CA38E0" w14:paraId="50B950F9"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DC3D6"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7ED47D"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AAA0E5"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EB30BB" w14:textId="77777777" w:rsidR="00C46786" w:rsidRPr="00CA38E0" w:rsidRDefault="00C46786" w:rsidP="00B52735">
            <w:pPr>
              <w:pStyle w:val="TAL"/>
              <w:keepNext w:val="0"/>
              <w:keepLines w:val="0"/>
            </w:pPr>
          </w:p>
        </w:tc>
      </w:tr>
      <w:tr w:rsidR="00C46786" w:rsidRPr="00CA38E0" w14:paraId="22BECFB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42E88" w14:textId="77777777" w:rsidR="00C46786" w:rsidRPr="00CA38E0" w:rsidRDefault="00C46786" w:rsidP="00B5273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9FB96"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157DC9" w14:textId="77777777" w:rsidR="00C46786" w:rsidRPr="00CA38E0" w:rsidRDefault="00C46786" w:rsidP="00B52735">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876F1E" w14:textId="77777777" w:rsidR="00C46786" w:rsidRPr="00CA38E0" w:rsidRDefault="00C46786" w:rsidP="00B52735">
            <w:pPr>
              <w:pStyle w:val="TAL"/>
              <w:keepNext w:val="0"/>
              <w:keepLines w:val="0"/>
            </w:pPr>
          </w:p>
        </w:tc>
      </w:tr>
    </w:tbl>
    <w:p w14:paraId="0D330555" w14:textId="77777777" w:rsidR="00C46786" w:rsidRPr="00CA38E0" w:rsidRDefault="00C46786" w:rsidP="00C46786"/>
    <w:p w14:paraId="796058A7" w14:textId="77777777" w:rsidR="00C46786" w:rsidRPr="00CA38E0" w:rsidRDefault="00C46786" w:rsidP="00C46786">
      <w:pPr>
        <w:pStyle w:val="TH"/>
        <w:keepNext w:val="0"/>
        <w:keepLines w:val="0"/>
      </w:pPr>
      <w:r w:rsidRPr="00CA38E0">
        <w:rPr>
          <w:rFonts w:cs="v4.2.0"/>
        </w:rPr>
        <w:t>Table 4.5.6.1.2.4.3-1B</w:t>
      </w:r>
      <w:r w:rsidRPr="00CA38E0">
        <w:t xml:space="preserve">: </w:t>
      </w:r>
      <w:proofErr w:type="spellStart"/>
      <w:r w:rsidRPr="00CA38E0">
        <w:rPr>
          <w:i/>
        </w:rPr>
        <w:t>CellGroupConfig</w:t>
      </w:r>
      <w:proofErr w:type="spellEnd"/>
      <w:r w:rsidRPr="00CA38E0">
        <w:rPr>
          <w:i/>
        </w:rPr>
        <w:t xml:space="preserve"> </w:t>
      </w:r>
      <w:r w:rsidRPr="00CA38E0">
        <w:t>(</w:t>
      </w:r>
      <w:r w:rsidRPr="00CA38E0">
        <w:rPr>
          <w:rFonts w:cs="v4.2.0"/>
        </w:rPr>
        <w:t>Table 4.5.6.1.2.4.3-1A</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3417B065"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0360984" w14:textId="77777777" w:rsidR="00C46786" w:rsidRPr="00CA38E0" w:rsidRDefault="00C46786" w:rsidP="00B52735">
            <w:pPr>
              <w:pStyle w:val="TAH"/>
              <w:keepNext w:val="0"/>
              <w:keepLines w:val="0"/>
              <w:jc w:val="left"/>
              <w:rPr>
                <w:b w:val="0"/>
              </w:rPr>
            </w:pPr>
            <w:r w:rsidRPr="00CA38E0">
              <w:rPr>
                <w:b w:val="0"/>
              </w:rPr>
              <w:t xml:space="preserve">Derivation Path: TS 38.508-1 [14], Table 4.6.3-19 with condition </w:t>
            </w:r>
            <w:proofErr w:type="spellStart"/>
            <w:r w:rsidRPr="00CA38E0">
              <w:rPr>
                <w:b w:val="0"/>
              </w:rPr>
              <w:t>SCell_add</w:t>
            </w:r>
            <w:proofErr w:type="spellEnd"/>
          </w:p>
        </w:tc>
      </w:tr>
      <w:tr w:rsidR="00C46786" w:rsidRPr="00CA38E0" w14:paraId="352E1BD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BD6E950"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EC16306"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6C00C986"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400C8B" w14:textId="77777777" w:rsidR="00C46786" w:rsidRPr="00CA38E0" w:rsidRDefault="00C46786" w:rsidP="00B52735">
            <w:pPr>
              <w:pStyle w:val="TAH"/>
              <w:keepNext w:val="0"/>
              <w:keepLines w:val="0"/>
            </w:pPr>
            <w:r w:rsidRPr="00CA38E0">
              <w:t>Condition</w:t>
            </w:r>
          </w:p>
        </w:tc>
      </w:tr>
      <w:tr w:rsidR="00C46786" w:rsidRPr="00CA38E0" w14:paraId="7920AE1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4EFF8BA" w14:textId="77777777" w:rsidR="00C46786" w:rsidRPr="00CA38E0" w:rsidRDefault="00C46786" w:rsidP="00B52735">
            <w:pPr>
              <w:pStyle w:val="TAL"/>
              <w:keepNext w:val="0"/>
              <w:keepLines w:val="0"/>
            </w:pPr>
            <w:proofErr w:type="spellStart"/>
            <w:r w:rsidRPr="00CA38E0">
              <w:t>CellGroupConfig</w:t>
            </w:r>
            <w:proofErr w:type="spellEnd"/>
            <w:r w:rsidRPr="00CA38E0">
              <w:t xml:space="preserve">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4525D2AF"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710589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48575" w14:textId="77777777" w:rsidR="00C46786" w:rsidRPr="00CA38E0" w:rsidRDefault="00C46786" w:rsidP="00B52735">
            <w:pPr>
              <w:pStyle w:val="TAL"/>
              <w:keepNext w:val="0"/>
              <w:keepLines w:val="0"/>
            </w:pPr>
          </w:p>
        </w:tc>
      </w:tr>
      <w:tr w:rsidR="00C46786" w:rsidRPr="00CA38E0" w14:paraId="64799BC8"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75C3D1B1" w14:textId="77777777" w:rsidR="00C46786" w:rsidRPr="00CA38E0" w:rsidRDefault="00C46786" w:rsidP="00B52735">
            <w:pPr>
              <w:pStyle w:val="TAL"/>
              <w:keepNext w:val="0"/>
              <w:keepLines w:val="0"/>
            </w:pPr>
            <w:r w:rsidRPr="00CA38E0">
              <w:t xml:space="preserve">  </w:t>
            </w:r>
            <w:proofErr w:type="spellStart"/>
            <w:r w:rsidRPr="00CA38E0">
              <w:t>cellGroupId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450609E" w14:textId="77777777" w:rsidR="00C46786" w:rsidRPr="00CA38E0" w:rsidRDefault="00C46786" w:rsidP="00B5273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tcPr>
          <w:p w14:paraId="4A978E3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371DA9" w14:textId="77777777" w:rsidR="00C46786" w:rsidRPr="00CA38E0" w:rsidRDefault="00C46786" w:rsidP="00B52735">
            <w:pPr>
              <w:pStyle w:val="TAL"/>
              <w:keepNext w:val="0"/>
              <w:keepLines w:val="0"/>
            </w:pPr>
          </w:p>
        </w:tc>
      </w:tr>
      <w:tr w:rsidR="00C46786" w:rsidRPr="00CA38E0" w14:paraId="07A37895"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85A3B1F" w14:textId="77777777" w:rsidR="00C46786" w:rsidRPr="00CA38E0" w:rsidRDefault="00C46786" w:rsidP="00B52735">
            <w:pPr>
              <w:pStyle w:val="TAL"/>
              <w:keepNext w:val="0"/>
              <w:keepLines w:val="0"/>
            </w:pPr>
            <w:r w:rsidRPr="00CA38E0">
              <w:t xml:space="preserve">  </w:t>
            </w:r>
            <w:proofErr w:type="spellStart"/>
            <w:r w:rsidRPr="00CA38E0">
              <w:t>sCellToAddModList</w:t>
            </w:r>
            <w:proofErr w:type="spellEnd"/>
            <w:r w:rsidRPr="00CA38E0">
              <w:t xml:space="preserve"> SEQUENCE (SIZE (1..maxNrofSCells)) OF </w:t>
            </w:r>
            <w:proofErr w:type="spellStart"/>
            <w:r w:rsidRPr="00CA38E0">
              <w:t>SCellConfig</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89AEA95" w14:textId="77777777" w:rsidR="00C46786" w:rsidRPr="00CA38E0" w:rsidRDefault="00C46786" w:rsidP="00B52735">
            <w:pPr>
              <w:pStyle w:val="TAL"/>
              <w:keepNext w:val="0"/>
              <w:keepLines w:val="0"/>
            </w:pPr>
            <w:r w:rsidRPr="00CA38E0">
              <w:t>1 entry</w:t>
            </w:r>
          </w:p>
        </w:tc>
        <w:tc>
          <w:tcPr>
            <w:tcW w:w="1700" w:type="dxa"/>
            <w:tcBorders>
              <w:top w:val="single" w:sz="4" w:space="0" w:color="auto"/>
              <w:left w:val="single" w:sz="4" w:space="0" w:color="auto"/>
              <w:bottom w:val="single" w:sz="4" w:space="0" w:color="auto"/>
              <w:right w:val="single" w:sz="4" w:space="0" w:color="auto"/>
            </w:tcBorders>
          </w:tcPr>
          <w:p w14:paraId="5A26133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1BB406E" w14:textId="77777777" w:rsidR="00C46786" w:rsidRPr="00CA38E0" w:rsidRDefault="00C46786" w:rsidP="00B52735">
            <w:pPr>
              <w:pStyle w:val="TAL"/>
              <w:keepNext w:val="0"/>
              <w:keepLines w:val="0"/>
            </w:pPr>
          </w:p>
        </w:tc>
      </w:tr>
      <w:tr w:rsidR="00C46786" w:rsidRPr="00CA38E0" w14:paraId="563E43CD"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5559D96" w14:textId="77777777" w:rsidR="00C46786" w:rsidRPr="00CA38E0" w:rsidRDefault="00C46786" w:rsidP="00B52735">
            <w:pPr>
              <w:pStyle w:val="TAL"/>
              <w:keepNext w:val="0"/>
              <w:keepLines w:val="0"/>
            </w:pPr>
            <w:r w:rsidRPr="00CA38E0">
              <w:t xml:space="preserve">    </w:t>
            </w:r>
            <w:proofErr w:type="spellStart"/>
            <w:r w:rsidRPr="00CA38E0">
              <w:t>SCellConfig</w:t>
            </w:r>
            <w:proofErr w:type="spellEnd"/>
            <w:r w:rsidRPr="00CA38E0">
              <w:t>[1] SEQUENCE {</w:t>
            </w:r>
          </w:p>
        </w:tc>
        <w:tc>
          <w:tcPr>
            <w:tcW w:w="2267" w:type="dxa"/>
            <w:tcBorders>
              <w:top w:val="single" w:sz="4" w:space="0" w:color="auto"/>
              <w:left w:val="single" w:sz="4" w:space="0" w:color="auto"/>
              <w:bottom w:val="single" w:sz="4" w:space="0" w:color="auto"/>
              <w:right w:val="single" w:sz="4" w:space="0" w:color="auto"/>
            </w:tcBorders>
          </w:tcPr>
          <w:p w14:paraId="608B4977"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5A8E3DD9" w14:textId="77777777" w:rsidR="00C46786" w:rsidRPr="00CA38E0" w:rsidRDefault="00C46786" w:rsidP="00B5273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1DE7874C" w14:textId="77777777" w:rsidR="00C46786" w:rsidRPr="00CA38E0" w:rsidRDefault="00C46786" w:rsidP="00B52735">
            <w:pPr>
              <w:pStyle w:val="TAL"/>
              <w:keepNext w:val="0"/>
              <w:keepLines w:val="0"/>
            </w:pPr>
          </w:p>
        </w:tc>
      </w:tr>
      <w:tr w:rsidR="00C46786" w:rsidRPr="00CA38E0" w14:paraId="5A9F475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DBBFD78" w14:textId="77777777" w:rsidR="00C46786" w:rsidRPr="00CA38E0" w:rsidRDefault="00C46786" w:rsidP="00B52735">
            <w:pPr>
              <w:pStyle w:val="TAL"/>
              <w:keepNext w:val="0"/>
              <w:keepLines w:val="0"/>
            </w:pPr>
            <w:r w:rsidRPr="00CA38E0">
              <w:t xml:space="preserve">      </w:t>
            </w:r>
            <w:proofErr w:type="spellStart"/>
            <w:r w:rsidRPr="00CA38E0">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FF7B0F3" w14:textId="77777777" w:rsidR="00C46786" w:rsidRPr="00CA38E0" w:rsidRDefault="00C46786" w:rsidP="00B52735">
            <w:pPr>
              <w:pStyle w:val="TAL"/>
              <w:keepNext w:val="0"/>
              <w:keepLines w:val="0"/>
            </w:pPr>
            <w:proofErr w:type="spellStart"/>
            <w:r w:rsidRPr="00CA38E0">
              <w:t>ServingCellConfig</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7C4C1145" w14:textId="77777777" w:rsidR="00C46786" w:rsidRPr="00CA38E0" w:rsidRDefault="00C46786" w:rsidP="00B52735">
            <w:pPr>
              <w:pStyle w:val="TAL"/>
              <w:keepNext w:val="0"/>
              <w:keepLines w:val="0"/>
            </w:pPr>
            <w:r w:rsidRPr="00CA38E0">
              <w:t xml:space="preserve">Table </w:t>
            </w:r>
            <w:r w:rsidRPr="00CA38E0">
              <w:rPr>
                <w:rFonts w:cs="v4.2.0"/>
              </w:rPr>
              <w:t>4.5.6.1.2.4.3-2</w:t>
            </w:r>
          </w:p>
        </w:tc>
        <w:tc>
          <w:tcPr>
            <w:tcW w:w="1245" w:type="dxa"/>
            <w:tcBorders>
              <w:top w:val="single" w:sz="4" w:space="0" w:color="auto"/>
              <w:left w:val="single" w:sz="4" w:space="0" w:color="auto"/>
              <w:bottom w:val="single" w:sz="4" w:space="0" w:color="auto"/>
              <w:right w:val="single" w:sz="4" w:space="0" w:color="auto"/>
            </w:tcBorders>
          </w:tcPr>
          <w:p w14:paraId="0D3F90B6" w14:textId="77777777" w:rsidR="00C46786" w:rsidRPr="00CA38E0" w:rsidRDefault="00C46786" w:rsidP="00B52735">
            <w:pPr>
              <w:pStyle w:val="TAL"/>
              <w:keepNext w:val="0"/>
              <w:keepLines w:val="0"/>
            </w:pPr>
          </w:p>
        </w:tc>
      </w:tr>
      <w:tr w:rsidR="00C46786" w:rsidRPr="00CA38E0" w14:paraId="5E32DF9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B80E1C6"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A622480"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1F057C"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224EB9" w14:textId="77777777" w:rsidR="00C46786" w:rsidRPr="00CA38E0" w:rsidRDefault="00C46786" w:rsidP="00B52735">
            <w:pPr>
              <w:pStyle w:val="TAL"/>
              <w:keepNext w:val="0"/>
              <w:keepLines w:val="0"/>
            </w:pPr>
          </w:p>
        </w:tc>
      </w:tr>
      <w:tr w:rsidR="00C46786" w:rsidRPr="00CA38E0" w14:paraId="457596F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0B91353" w14:textId="77777777" w:rsidR="00C46786" w:rsidRPr="00CA38E0" w:rsidRDefault="00C46786" w:rsidP="00B52735">
            <w:pPr>
              <w:pStyle w:val="TAL"/>
              <w:keepNext w:val="0"/>
              <w:keepLines w:val="0"/>
            </w:pPr>
            <w:r w:rsidRPr="00CA38E0">
              <w:lastRenderedPageBreak/>
              <w:t xml:space="preserve">  }</w:t>
            </w:r>
          </w:p>
        </w:tc>
        <w:tc>
          <w:tcPr>
            <w:tcW w:w="2267" w:type="dxa"/>
            <w:tcBorders>
              <w:top w:val="single" w:sz="4" w:space="0" w:color="auto"/>
              <w:left w:val="single" w:sz="4" w:space="0" w:color="auto"/>
              <w:bottom w:val="single" w:sz="4" w:space="0" w:color="auto"/>
              <w:right w:val="single" w:sz="4" w:space="0" w:color="auto"/>
            </w:tcBorders>
          </w:tcPr>
          <w:p w14:paraId="37274513"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891AF4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7FE6501" w14:textId="77777777" w:rsidR="00C46786" w:rsidRPr="00CA38E0" w:rsidRDefault="00C46786" w:rsidP="00B52735">
            <w:pPr>
              <w:pStyle w:val="TAL"/>
              <w:keepNext w:val="0"/>
              <w:keepLines w:val="0"/>
            </w:pPr>
          </w:p>
        </w:tc>
      </w:tr>
      <w:tr w:rsidR="00C46786" w:rsidRPr="00CA38E0" w14:paraId="42FBB8E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B2DD6D3"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38974CF8"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F70AAA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4F7301" w14:textId="77777777" w:rsidR="00C46786" w:rsidRPr="00CA38E0" w:rsidRDefault="00C46786" w:rsidP="00B52735">
            <w:pPr>
              <w:pStyle w:val="TAL"/>
              <w:keepNext w:val="0"/>
              <w:keepLines w:val="0"/>
            </w:pPr>
          </w:p>
        </w:tc>
      </w:tr>
    </w:tbl>
    <w:p w14:paraId="4DF0E043" w14:textId="77777777" w:rsidR="00C46786" w:rsidRPr="00CA38E0" w:rsidRDefault="00C46786" w:rsidP="00C46786"/>
    <w:p w14:paraId="2CD85796" w14:textId="77777777" w:rsidR="00C46786" w:rsidRPr="00CA38E0" w:rsidRDefault="00C46786" w:rsidP="00C46786">
      <w:pPr>
        <w:pStyle w:val="TH"/>
        <w:keepNext w:val="0"/>
        <w:keepLines w:val="0"/>
      </w:pPr>
      <w:r w:rsidRPr="00CA38E0">
        <w:t xml:space="preserve">Table </w:t>
      </w:r>
      <w:r w:rsidRPr="00CA38E0">
        <w:rPr>
          <w:rFonts w:cs="v4.2.0"/>
        </w:rPr>
        <w:t>4.5.6.1.2.4.3-2</w:t>
      </w:r>
      <w:r w:rsidRPr="00CA38E0">
        <w:t xml:space="preserve">: </w:t>
      </w:r>
      <w:proofErr w:type="spellStart"/>
      <w:r w:rsidRPr="00CA38E0">
        <w:rPr>
          <w:i/>
        </w:rPr>
        <w:t>ServingCellConfig</w:t>
      </w:r>
      <w:proofErr w:type="spellEnd"/>
      <w:r w:rsidRPr="00CA38E0">
        <w:rPr>
          <w:i/>
        </w:rPr>
        <w:t xml:space="preserve"> </w:t>
      </w:r>
      <w:r w:rsidRPr="00CA38E0">
        <w:t>(</w:t>
      </w:r>
      <w:r w:rsidRPr="00CA38E0">
        <w:rPr>
          <w:rFonts w:cs="v4.2.0"/>
        </w:rPr>
        <w:t>Table 4.5.6.1.2.4.3-1B</w:t>
      </w:r>
      <w:r w:rsidRPr="00CA38E0">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0B872CAD" w14:textId="77777777" w:rsidTr="00B52735">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A4E8E4" w14:textId="77777777" w:rsidR="00C46786" w:rsidRPr="00CA38E0" w:rsidRDefault="00C46786" w:rsidP="00B52735">
            <w:pPr>
              <w:pStyle w:val="TAH"/>
              <w:keepNext w:val="0"/>
              <w:keepLines w:val="0"/>
              <w:jc w:val="left"/>
              <w:rPr>
                <w:b w:val="0"/>
              </w:rPr>
            </w:pPr>
            <w:r w:rsidRPr="00CA38E0">
              <w:rPr>
                <w:b w:val="0"/>
              </w:rPr>
              <w:t>Derivation Path: TS 38.508-1 [14], Table 4.6.3-167</w:t>
            </w:r>
          </w:p>
        </w:tc>
      </w:tr>
      <w:tr w:rsidR="00C46786" w:rsidRPr="00CA38E0" w14:paraId="255426DB"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BC9A504" w14:textId="77777777" w:rsidR="00C46786" w:rsidRPr="00CA38E0" w:rsidRDefault="00C46786" w:rsidP="00B52735">
            <w:pPr>
              <w:pStyle w:val="TAH"/>
              <w:keepNext w:val="0"/>
              <w:keepLines w:val="0"/>
            </w:pPr>
            <w:r w:rsidRPr="00CA38E0">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1CC75D0" w14:textId="77777777" w:rsidR="00C46786" w:rsidRPr="00CA38E0" w:rsidRDefault="00C46786" w:rsidP="00B52735">
            <w:pPr>
              <w:pStyle w:val="TAH"/>
              <w:keepNext w:val="0"/>
              <w:keepLines w:val="0"/>
            </w:pPr>
            <w:r w:rsidRPr="00CA38E0">
              <w:t>Value/remark</w:t>
            </w:r>
          </w:p>
        </w:tc>
        <w:tc>
          <w:tcPr>
            <w:tcW w:w="1701" w:type="dxa"/>
            <w:tcBorders>
              <w:top w:val="single" w:sz="4" w:space="0" w:color="auto"/>
              <w:left w:val="single" w:sz="4" w:space="0" w:color="auto"/>
              <w:bottom w:val="single" w:sz="4" w:space="0" w:color="auto"/>
              <w:right w:val="single" w:sz="4" w:space="0" w:color="auto"/>
            </w:tcBorders>
            <w:hideMark/>
          </w:tcPr>
          <w:p w14:paraId="7BD0A8A4"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0EE293FE" w14:textId="77777777" w:rsidR="00C46786" w:rsidRPr="00CA38E0" w:rsidRDefault="00C46786" w:rsidP="00B52735">
            <w:pPr>
              <w:pStyle w:val="TAH"/>
              <w:keepNext w:val="0"/>
              <w:keepLines w:val="0"/>
            </w:pPr>
            <w:r w:rsidRPr="00CA38E0">
              <w:t>Condition</w:t>
            </w:r>
          </w:p>
        </w:tc>
      </w:tr>
      <w:tr w:rsidR="00C46786" w:rsidRPr="00CA38E0" w14:paraId="5566F19E"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28636026" w14:textId="77777777" w:rsidR="00C46786" w:rsidRPr="00CA38E0" w:rsidRDefault="00C46786" w:rsidP="00B52735">
            <w:pPr>
              <w:pStyle w:val="TAL"/>
              <w:keepNext w:val="0"/>
              <w:keepLines w:val="0"/>
            </w:pPr>
            <w:proofErr w:type="spellStart"/>
            <w:r w:rsidRPr="00CA38E0">
              <w:t>ServingCellConfig</w:t>
            </w:r>
            <w:proofErr w:type="spellEnd"/>
            <w:r w:rsidRPr="00CA38E0">
              <w:t xml:space="preserve"> ::= SEQUENCE {</w:t>
            </w:r>
          </w:p>
        </w:tc>
        <w:tc>
          <w:tcPr>
            <w:tcW w:w="2268" w:type="dxa"/>
            <w:tcBorders>
              <w:top w:val="single" w:sz="4" w:space="0" w:color="auto"/>
              <w:left w:val="single" w:sz="4" w:space="0" w:color="auto"/>
              <w:bottom w:val="single" w:sz="4" w:space="0" w:color="auto"/>
              <w:right w:val="single" w:sz="4" w:space="0" w:color="auto"/>
            </w:tcBorders>
          </w:tcPr>
          <w:p w14:paraId="076C5B50"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62F7C6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692B642" w14:textId="77777777" w:rsidR="00C46786" w:rsidRPr="00CA38E0" w:rsidRDefault="00C46786" w:rsidP="00B52735">
            <w:pPr>
              <w:pStyle w:val="TAL"/>
              <w:keepNext w:val="0"/>
              <w:keepLines w:val="0"/>
            </w:pPr>
          </w:p>
        </w:tc>
      </w:tr>
      <w:tr w:rsidR="00C46786" w:rsidRPr="00CA38E0" w14:paraId="3C4EFF4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69502CF6" w14:textId="77777777" w:rsidR="00C46786" w:rsidRPr="00CA38E0" w:rsidRDefault="00C46786" w:rsidP="00B52735">
            <w:pPr>
              <w:pStyle w:val="TAL"/>
              <w:keepNext w:val="0"/>
              <w:keepLines w:val="0"/>
            </w:pPr>
            <w:r w:rsidRPr="00CA38E0">
              <w:rPr>
                <w:lang w:eastAsia="zh-CN"/>
              </w:rPr>
              <w:t xml:space="preserve">  </w:t>
            </w:r>
            <w:proofErr w:type="spellStart"/>
            <w:r w:rsidRPr="00CA38E0">
              <w:t>initialDownlinkBWP</w:t>
            </w:r>
            <w:proofErr w:type="spellEnd"/>
            <w:r w:rsidRPr="00CA38E0">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43D9CF28"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15ECF9B1"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33ABB4" w14:textId="77777777" w:rsidR="00C46786" w:rsidRPr="00CA38E0" w:rsidRDefault="00C46786" w:rsidP="00B52735">
            <w:pPr>
              <w:pStyle w:val="TAL"/>
              <w:keepNext w:val="0"/>
              <w:keepLines w:val="0"/>
            </w:pPr>
          </w:p>
        </w:tc>
      </w:tr>
      <w:tr w:rsidR="00C46786" w:rsidRPr="00CA38E0" w14:paraId="00F1035A"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DA3BC9A" w14:textId="77777777" w:rsidR="00C46786" w:rsidRPr="00CA38E0" w:rsidRDefault="00C46786" w:rsidP="00B52735">
            <w:pPr>
              <w:pStyle w:val="TAL"/>
              <w:keepNext w:val="0"/>
              <w:keepLines w:val="0"/>
              <w:rPr>
                <w:lang w:eastAsia="zh-CN"/>
              </w:rPr>
            </w:pPr>
            <w:r w:rsidRPr="00CA38E0">
              <w:t xml:space="preserve">    </w:t>
            </w:r>
            <w:proofErr w:type="spellStart"/>
            <w:r w:rsidRPr="00CA38E0">
              <w:t>pdcch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14:paraId="4D87452C"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5975920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703013" w14:textId="77777777" w:rsidR="00C46786" w:rsidRPr="00CA38E0" w:rsidRDefault="00C46786" w:rsidP="00B52735">
            <w:pPr>
              <w:pStyle w:val="TAL"/>
              <w:keepNext w:val="0"/>
              <w:keepLines w:val="0"/>
            </w:pPr>
          </w:p>
        </w:tc>
      </w:tr>
      <w:tr w:rsidR="00C46786" w:rsidRPr="00CA38E0" w14:paraId="15F66E61"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91A3AE2"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E51C9DE"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62BA1FD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9636A6C" w14:textId="77777777" w:rsidR="00C46786" w:rsidRPr="00CA38E0" w:rsidRDefault="00C46786" w:rsidP="00B52735">
            <w:pPr>
              <w:pStyle w:val="TAL"/>
              <w:keepNext w:val="0"/>
              <w:keepLines w:val="0"/>
            </w:pPr>
          </w:p>
        </w:tc>
      </w:tr>
      <w:tr w:rsidR="00C46786" w:rsidRPr="00CA38E0" w14:paraId="49A8906D"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29F53B1C"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FE959AB"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621CD4F"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9CE47E3" w14:textId="77777777" w:rsidR="00C46786" w:rsidRPr="00CA38E0" w:rsidRDefault="00C46786" w:rsidP="00B52735">
            <w:pPr>
              <w:pStyle w:val="TAL"/>
              <w:keepNext w:val="0"/>
              <w:keepLines w:val="0"/>
            </w:pPr>
          </w:p>
        </w:tc>
      </w:tr>
      <w:tr w:rsidR="00C46786" w:rsidRPr="00CA38E0" w14:paraId="673B355A"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62B991F1" w14:textId="77777777" w:rsidR="00C46786" w:rsidRPr="00CA38E0" w:rsidRDefault="00C46786" w:rsidP="00B52735">
            <w:pPr>
              <w:pStyle w:val="TAL"/>
              <w:keepNext w:val="0"/>
              <w:keepLines w:val="0"/>
              <w:rPr>
                <w:lang w:eastAsia="zh-CN"/>
              </w:rPr>
            </w:pPr>
            <w:r w:rsidRPr="00CA38E0">
              <w:t xml:space="preserve">    </w:t>
            </w:r>
            <w:proofErr w:type="spellStart"/>
            <w:r w:rsidRPr="00CA38E0">
              <w:t>pdsch</w:t>
            </w:r>
            <w:proofErr w:type="spellEnd"/>
            <w:r w:rsidRPr="00CA38E0">
              <w:t>-Config CHOICE {</w:t>
            </w:r>
          </w:p>
        </w:tc>
        <w:tc>
          <w:tcPr>
            <w:tcW w:w="2268" w:type="dxa"/>
            <w:tcBorders>
              <w:top w:val="single" w:sz="4" w:space="0" w:color="auto"/>
              <w:left w:val="single" w:sz="4" w:space="0" w:color="auto"/>
              <w:bottom w:val="single" w:sz="4" w:space="0" w:color="auto"/>
              <w:right w:val="single" w:sz="4" w:space="0" w:color="auto"/>
            </w:tcBorders>
          </w:tcPr>
          <w:p w14:paraId="0420BD6B"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770F76C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4D9ADF" w14:textId="77777777" w:rsidR="00C46786" w:rsidRPr="00CA38E0" w:rsidRDefault="00C46786" w:rsidP="00B52735">
            <w:pPr>
              <w:pStyle w:val="TAL"/>
              <w:keepNext w:val="0"/>
              <w:keepLines w:val="0"/>
            </w:pPr>
          </w:p>
        </w:tc>
      </w:tr>
      <w:tr w:rsidR="00C46786" w:rsidRPr="00CA38E0" w14:paraId="65A49AB2"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657A9D74"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2BF74A3A"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48E759C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6CF94B" w14:textId="77777777" w:rsidR="00C46786" w:rsidRPr="00CA38E0" w:rsidRDefault="00C46786" w:rsidP="00B52735">
            <w:pPr>
              <w:pStyle w:val="TAL"/>
              <w:keepNext w:val="0"/>
              <w:keepLines w:val="0"/>
            </w:pPr>
          </w:p>
        </w:tc>
      </w:tr>
      <w:tr w:rsidR="00C46786" w:rsidRPr="00CA38E0" w14:paraId="2A3946A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76CF8098"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11853092"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DA5138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0E9F3C4" w14:textId="77777777" w:rsidR="00C46786" w:rsidRPr="00CA38E0" w:rsidRDefault="00C46786" w:rsidP="00B52735">
            <w:pPr>
              <w:pStyle w:val="TAL"/>
              <w:keepNext w:val="0"/>
              <w:keepLines w:val="0"/>
            </w:pPr>
          </w:p>
        </w:tc>
      </w:tr>
      <w:tr w:rsidR="00C46786" w:rsidRPr="00CA38E0" w14:paraId="3EC916D1"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72581ABB" w14:textId="77777777" w:rsidR="00C46786" w:rsidRPr="00CA38E0" w:rsidRDefault="00C46786" w:rsidP="00B52735">
            <w:pPr>
              <w:pStyle w:val="TAL"/>
              <w:keepNext w:val="0"/>
              <w:keepLines w:val="0"/>
              <w:rPr>
                <w:lang w:eastAsia="zh-CN"/>
              </w:rPr>
            </w:pPr>
            <w:r w:rsidRPr="00CA38E0">
              <w:t xml:space="preserve">    </w:t>
            </w:r>
            <w:proofErr w:type="spellStart"/>
            <w:r w:rsidRPr="00CA38E0">
              <w:t>radioLinkMonitoringConfig</w:t>
            </w:r>
            <w:proofErr w:type="spellEnd"/>
            <w:r w:rsidRPr="00CA38E0">
              <w:t xml:space="preserve"> CHOICE {</w:t>
            </w:r>
          </w:p>
        </w:tc>
        <w:tc>
          <w:tcPr>
            <w:tcW w:w="2268" w:type="dxa"/>
            <w:tcBorders>
              <w:top w:val="single" w:sz="4" w:space="0" w:color="auto"/>
              <w:left w:val="single" w:sz="4" w:space="0" w:color="auto"/>
              <w:bottom w:val="single" w:sz="4" w:space="0" w:color="auto"/>
              <w:right w:val="single" w:sz="4" w:space="0" w:color="auto"/>
            </w:tcBorders>
          </w:tcPr>
          <w:p w14:paraId="390667C4"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45C794C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4A2A60E" w14:textId="77777777" w:rsidR="00C46786" w:rsidRPr="00CA38E0" w:rsidRDefault="00C46786" w:rsidP="00B52735">
            <w:pPr>
              <w:pStyle w:val="TAL"/>
              <w:keepNext w:val="0"/>
              <w:keepLines w:val="0"/>
            </w:pPr>
          </w:p>
        </w:tc>
      </w:tr>
      <w:tr w:rsidR="00C46786" w:rsidRPr="00CA38E0" w14:paraId="26F23AFF"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437D1E73" w14:textId="77777777" w:rsidR="00C46786" w:rsidRPr="00CA38E0" w:rsidRDefault="00C46786" w:rsidP="00B52735">
            <w:pPr>
              <w:pStyle w:val="TAL"/>
              <w:keepNext w:val="0"/>
              <w:keepLines w:val="0"/>
              <w:rPr>
                <w:lang w:eastAsia="zh-CN"/>
              </w:rPr>
            </w:pPr>
            <w:r w:rsidRPr="00CA38E0">
              <w:t xml:space="preserve">      release</w:t>
            </w:r>
          </w:p>
        </w:tc>
        <w:tc>
          <w:tcPr>
            <w:tcW w:w="2268" w:type="dxa"/>
            <w:tcBorders>
              <w:top w:val="single" w:sz="4" w:space="0" w:color="auto"/>
              <w:left w:val="single" w:sz="4" w:space="0" w:color="auto"/>
              <w:bottom w:val="single" w:sz="4" w:space="0" w:color="auto"/>
              <w:right w:val="single" w:sz="4" w:space="0" w:color="auto"/>
            </w:tcBorders>
          </w:tcPr>
          <w:p w14:paraId="32060968" w14:textId="77777777" w:rsidR="00C46786" w:rsidRPr="00CA38E0" w:rsidRDefault="00C46786" w:rsidP="00B52735">
            <w:pPr>
              <w:pStyle w:val="TAL"/>
              <w:keepNext w:val="0"/>
              <w:keepLines w:val="0"/>
              <w:rPr>
                <w:lang w:eastAsia="zh-CN"/>
              </w:rPr>
            </w:pPr>
            <w:r w:rsidRPr="00CA38E0">
              <w:rPr>
                <w:lang w:eastAsia="zh-CN"/>
              </w:rPr>
              <w:t>NULL</w:t>
            </w:r>
          </w:p>
        </w:tc>
        <w:tc>
          <w:tcPr>
            <w:tcW w:w="1701" w:type="dxa"/>
            <w:tcBorders>
              <w:top w:val="single" w:sz="4" w:space="0" w:color="auto"/>
              <w:left w:val="single" w:sz="4" w:space="0" w:color="auto"/>
              <w:bottom w:val="single" w:sz="4" w:space="0" w:color="auto"/>
              <w:right w:val="single" w:sz="4" w:space="0" w:color="auto"/>
            </w:tcBorders>
          </w:tcPr>
          <w:p w14:paraId="2CA39647"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C8DDD0" w14:textId="77777777" w:rsidR="00C46786" w:rsidRPr="00CA38E0" w:rsidRDefault="00C46786" w:rsidP="00B52735">
            <w:pPr>
              <w:pStyle w:val="TAL"/>
              <w:keepNext w:val="0"/>
              <w:keepLines w:val="0"/>
            </w:pPr>
          </w:p>
        </w:tc>
      </w:tr>
      <w:tr w:rsidR="00C46786" w:rsidRPr="00CA38E0" w14:paraId="0ECE7D99"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35CE1896" w14:textId="77777777" w:rsidR="00C46786" w:rsidRPr="00CA38E0" w:rsidRDefault="00C46786" w:rsidP="00B52735">
            <w:pPr>
              <w:pStyle w:val="TAL"/>
              <w:keepNext w:val="0"/>
              <w:keepLines w:val="0"/>
              <w:rPr>
                <w:lang w:eastAsia="zh-CN"/>
              </w:rPr>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3E920510" w14:textId="77777777" w:rsidR="00C46786" w:rsidRPr="00CA38E0"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02D91719"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57DD37" w14:textId="77777777" w:rsidR="00C46786" w:rsidRPr="00CA38E0" w:rsidRDefault="00C46786" w:rsidP="00B52735">
            <w:pPr>
              <w:pStyle w:val="TAL"/>
              <w:keepNext w:val="0"/>
              <w:keepLines w:val="0"/>
            </w:pPr>
          </w:p>
        </w:tc>
      </w:tr>
      <w:tr w:rsidR="00C46786" w:rsidRPr="00CA38E0" w14:paraId="4E8871C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tcPr>
          <w:p w14:paraId="22B50F4E" w14:textId="77777777" w:rsidR="00C46786" w:rsidRPr="00CA38E0" w:rsidRDefault="00C46786" w:rsidP="00B52735">
            <w:pPr>
              <w:pStyle w:val="TAL"/>
              <w:keepNext w:val="0"/>
              <w:keepLines w:val="0"/>
              <w:rPr>
                <w:lang w:eastAsia="zh-CN"/>
              </w:rPr>
            </w:pPr>
          </w:p>
        </w:tc>
        <w:tc>
          <w:tcPr>
            <w:tcW w:w="2268" w:type="dxa"/>
            <w:tcBorders>
              <w:top w:val="single" w:sz="4" w:space="0" w:color="auto"/>
              <w:left w:val="single" w:sz="4" w:space="0" w:color="auto"/>
              <w:bottom w:val="single" w:sz="4" w:space="0" w:color="auto"/>
              <w:right w:val="single" w:sz="4" w:space="0" w:color="auto"/>
            </w:tcBorders>
          </w:tcPr>
          <w:p w14:paraId="1718EA12" w14:textId="77777777" w:rsidR="00C46786" w:rsidRPr="00CA38E0" w:rsidDel="00FE6746" w:rsidRDefault="00C46786" w:rsidP="00B52735">
            <w:pPr>
              <w:pStyle w:val="TAL"/>
              <w:keepNext w:val="0"/>
              <w:keepLines w:val="0"/>
              <w:rPr>
                <w:lang w:eastAsia="zh-CN"/>
              </w:rPr>
            </w:pPr>
          </w:p>
        </w:tc>
        <w:tc>
          <w:tcPr>
            <w:tcW w:w="1701" w:type="dxa"/>
            <w:tcBorders>
              <w:top w:val="single" w:sz="4" w:space="0" w:color="auto"/>
              <w:left w:val="single" w:sz="4" w:space="0" w:color="auto"/>
              <w:bottom w:val="single" w:sz="4" w:space="0" w:color="auto"/>
              <w:right w:val="single" w:sz="4" w:space="0" w:color="auto"/>
            </w:tcBorders>
          </w:tcPr>
          <w:p w14:paraId="31D87A0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8CD1416" w14:textId="77777777" w:rsidR="00C46786" w:rsidRPr="00CA38E0" w:rsidRDefault="00C46786" w:rsidP="00B52735">
            <w:pPr>
              <w:pStyle w:val="TAL"/>
              <w:keepNext w:val="0"/>
              <w:keepLines w:val="0"/>
            </w:pPr>
          </w:p>
        </w:tc>
      </w:tr>
      <w:tr w:rsidR="00C46786" w:rsidRPr="00CA38E0" w14:paraId="3D81CF0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63819457" w14:textId="77777777" w:rsidR="00C46786" w:rsidRPr="00CA38E0" w:rsidRDefault="00C46786" w:rsidP="00B52735">
            <w:pPr>
              <w:pStyle w:val="TAL"/>
              <w:keepNext w:val="0"/>
              <w:keepLines w:val="0"/>
            </w:pPr>
            <w:r w:rsidRPr="00CA38E0">
              <w:t xml:space="preserve">  </w:t>
            </w:r>
            <w:proofErr w:type="spellStart"/>
            <w:r w:rsidRPr="00CA38E0">
              <w:t>downlinkBWP-ToAddModList</w:t>
            </w:r>
            <w:proofErr w:type="spellEnd"/>
            <w:r w:rsidRPr="00CA38E0">
              <w:t xml:space="preserve"> SEQUENCE (SIZE (1..maxNrofBWPs)) OF SEQUENCE {</w:t>
            </w:r>
          </w:p>
        </w:tc>
        <w:tc>
          <w:tcPr>
            <w:tcW w:w="2268" w:type="dxa"/>
            <w:tcBorders>
              <w:top w:val="single" w:sz="4" w:space="0" w:color="auto"/>
              <w:left w:val="single" w:sz="4" w:space="0" w:color="auto"/>
              <w:bottom w:val="single" w:sz="4" w:space="0" w:color="auto"/>
              <w:right w:val="single" w:sz="4" w:space="0" w:color="auto"/>
            </w:tcBorders>
            <w:hideMark/>
          </w:tcPr>
          <w:p w14:paraId="7D24BE85" w14:textId="77777777" w:rsidR="00C46786" w:rsidRPr="00CA38E0" w:rsidRDefault="00C46786" w:rsidP="00B52735">
            <w:pPr>
              <w:pStyle w:val="TAL"/>
              <w:keepNext w:val="0"/>
              <w:keepLines w:val="0"/>
              <w:rPr>
                <w:lang w:eastAsia="zh-CN"/>
              </w:rPr>
            </w:pPr>
            <w:r w:rsidRPr="00CA38E0">
              <w:rPr>
                <w:lang w:eastAsia="zh-CN"/>
              </w:rPr>
              <w:t>2 entries</w:t>
            </w:r>
          </w:p>
        </w:tc>
        <w:tc>
          <w:tcPr>
            <w:tcW w:w="1701" w:type="dxa"/>
            <w:tcBorders>
              <w:top w:val="single" w:sz="4" w:space="0" w:color="auto"/>
              <w:left w:val="single" w:sz="4" w:space="0" w:color="auto"/>
              <w:bottom w:val="single" w:sz="4" w:space="0" w:color="auto"/>
              <w:right w:val="single" w:sz="4" w:space="0" w:color="auto"/>
            </w:tcBorders>
          </w:tcPr>
          <w:p w14:paraId="05ADEA42"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C0095DA" w14:textId="77777777" w:rsidR="00C46786" w:rsidRPr="00CA38E0" w:rsidRDefault="00C46786" w:rsidP="00B52735">
            <w:pPr>
              <w:pStyle w:val="TAL"/>
              <w:keepNext w:val="0"/>
              <w:keepLines w:val="0"/>
            </w:pPr>
          </w:p>
        </w:tc>
      </w:tr>
      <w:tr w:rsidR="00C46786" w:rsidRPr="00CA38E0" w14:paraId="0133B4E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37EFD25A" w14:textId="77777777" w:rsidR="00C46786" w:rsidRPr="00CA38E0" w:rsidRDefault="00C46786" w:rsidP="00B52735">
            <w:pPr>
              <w:pStyle w:val="TAL"/>
              <w:keepNext w:val="0"/>
              <w:keepLines w:val="0"/>
            </w:pPr>
            <w:r w:rsidRPr="00CA38E0">
              <w:t xml:space="preserve">    BWP-Downlink[1]</w:t>
            </w:r>
          </w:p>
        </w:tc>
        <w:tc>
          <w:tcPr>
            <w:tcW w:w="2268" w:type="dxa"/>
            <w:tcBorders>
              <w:top w:val="single" w:sz="4" w:space="0" w:color="auto"/>
              <w:left w:val="single" w:sz="4" w:space="0" w:color="auto"/>
              <w:bottom w:val="single" w:sz="4" w:space="0" w:color="auto"/>
              <w:right w:val="single" w:sz="4" w:space="0" w:color="auto"/>
            </w:tcBorders>
            <w:hideMark/>
          </w:tcPr>
          <w:p w14:paraId="066590E1" w14:textId="77777777" w:rsidR="00C46786" w:rsidRPr="00CA38E0" w:rsidRDefault="00C46786" w:rsidP="00B52735">
            <w:pPr>
              <w:pStyle w:val="TAL"/>
              <w:keepNext w:val="0"/>
              <w:keepLines w:val="0"/>
            </w:pPr>
            <w:r w:rsidRPr="00CA38E0">
              <w:t>BWP-Downlink with condition BWP1</w:t>
            </w:r>
          </w:p>
        </w:tc>
        <w:tc>
          <w:tcPr>
            <w:tcW w:w="1701" w:type="dxa"/>
            <w:tcBorders>
              <w:top w:val="single" w:sz="4" w:space="0" w:color="auto"/>
              <w:left w:val="single" w:sz="4" w:space="0" w:color="auto"/>
              <w:bottom w:val="single" w:sz="4" w:space="0" w:color="auto"/>
              <w:right w:val="single" w:sz="4" w:space="0" w:color="auto"/>
            </w:tcBorders>
            <w:hideMark/>
          </w:tcPr>
          <w:p w14:paraId="0173B47A" w14:textId="77777777" w:rsidR="00C46786" w:rsidRPr="00CA38E0" w:rsidRDefault="00C46786" w:rsidP="00B52735">
            <w:pPr>
              <w:pStyle w:val="TAL"/>
              <w:keepNext w:val="0"/>
              <w:keepLines w:val="0"/>
              <w:rPr>
                <w:lang w:eastAsia="zh-CN"/>
              </w:rPr>
            </w:pPr>
            <w:r w:rsidRPr="00CA38E0">
              <w:rPr>
                <w:lang w:eastAsia="zh-CN"/>
              </w:rPr>
              <w:t>entry 1</w:t>
            </w:r>
          </w:p>
          <w:p w14:paraId="4EDF4A4B" w14:textId="77777777" w:rsidR="00C46786" w:rsidRPr="00CA38E0" w:rsidRDefault="00C46786" w:rsidP="00B52735">
            <w:pPr>
              <w:pStyle w:val="TAL"/>
              <w:keepNext w:val="0"/>
              <w:keepLines w:val="0"/>
              <w:rPr>
                <w:lang w:eastAsia="zh-CN"/>
              </w:rPr>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6731EBE6" w14:textId="77777777" w:rsidR="00C46786" w:rsidRPr="00CA38E0" w:rsidRDefault="00C46786" w:rsidP="00B52735">
            <w:pPr>
              <w:pStyle w:val="TAL"/>
              <w:keepNext w:val="0"/>
              <w:keepLines w:val="0"/>
            </w:pPr>
          </w:p>
        </w:tc>
      </w:tr>
      <w:tr w:rsidR="00C46786" w:rsidRPr="00CA38E0" w14:paraId="3B234A66"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37AF5C9B" w14:textId="77777777" w:rsidR="00C46786" w:rsidRPr="00CA38E0" w:rsidRDefault="00C46786" w:rsidP="00B52735">
            <w:pPr>
              <w:pStyle w:val="TAL"/>
              <w:keepNext w:val="0"/>
              <w:keepLines w:val="0"/>
            </w:pPr>
            <w:r w:rsidRPr="00CA38E0">
              <w:t xml:space="preserve">    BWP-Downlink[2]</w:t>
            </w:r>
          </w:p>
        </w:tc>
        <w:tc>
          <w:tcPr>
            <w:tcW w:w="2268" w:type="dxa"/>
            <w:tcBorders>
              <w:top w:val="single" w:sz="4" w:space="0" w:color="auto"/>
              <w:left w:val="single" w:sz="4" w:space="0" w:color="auto"/>
              <w:bottom w:val="single" w:sz="4" w:space="0" w:color="auto"/>
              <w:right w:val="single" w:sz="4" w:space="0" w:color="auto"/>
            </w:tcBorders>
            <w:hideMark/>
          </w:tcPr>
          <w:p w14:paraId="5D806E9D" w14:textId="77777777" w:rsidR="00C46786" w:rsidRPr="00CA38E0" w:rsidRDefault="00C46786" w:rsidP="00B52735">
            <w:pPr>
              <w:pStyle w:val="TAL"/>
              <w:keepNext w:val="0"/>
              <w:keepLines w:val="0"/>
            </w:pPr>
            <w:r w:rsidRPr="00CA38E0">
              <w:t>BWP-Downlink with condition BWP2</w:t>
            </w:r>
          </w:p>
        </w:tc>
        <w:tc>
          <w:tcPr>
            <w:tcW w:w="1701" w:type="dxa"/>
            <w:tcBorders>
              <w:top w:val="single" w:sz="4" w:space="0" w:color="auto"/>
              <w:left w:val="single" w:sz="4" w:space="0" w:color="auto"/>
              <w:bottom w:val="single" w:sz="4" w:space="0" w:color="auto"/>
              <w:right w:val="single" w:sz="4" w:space="0" w:color="auto"/>
            </w:tcBorders>
            <w:hideMark/>
          </w:tcPr>
          <w:p w14:paraId="23206D34" w14:textId="77777777" w:rsidR="00C46786" w:rsidRPr="00CA38E0" w:rsidRDefault="00C46786" w:rsidP="00B52735">
            <w:pPr>
              <w:pStyle w:val="TAL"/>
              <w:keepNext w:val="0"/>
              <w:keepLines w:val="0"/>
              <w:rPr>
                <w:lang w:eastAsia="zh-CN"/>
              </w:rPr>
            </w:pPr>
            <w:r w:rsidRPr="00CA38E0">
              <w:rPr>
                <w:lang w:eastAsia="zh-CN"/>
              </w:rPr>
              <w:t>entry 2</w:t>
            </w:r>
          </w:p>
          <w:p w14:paraId="2E0A3A82" w14:textId="77777777" w:rsidR="00C46786" w:rsidRPr="00CA38E0" w:rsidRDefault="00C46786" w:rsidP="00B52735">
            <w:pPr>
              <w:pStyle w:val="TAL"/>
              <w:keepNext w:val="0"/>
              <w:keepLines w:val="0"/>
            </w:pPr>
            <w:r w:rsidRPr="00CA38E0">
              <w:t xml:space="preserve">Table </w:t>
            </w:r>
            <w:r w:rsidRPr="00CA38E0">
              <w:rPr>
                <w:rFonts w:cs="v4.2.0"/>
              </w:rPr>
              <w:t>4.5.6.1.2.4.3-3</w:t>
            </w:r>
          </w:p>
        </w:tc>
        <w:tc>
          <w:tcPr>
            <w:tcW w:w="1245" w:type="dxa"/>
            <w:tcBorders>
              <w:top w:val="single" w:sz="4" w:space="0" w:color="auto"/>
              <w:left w:val="single" w:sz="4" w:space="0" w:color="auto"/>
              <w:bottom w:val="single" w:sz="4" w:space="0" w:color="auto"/>
              <w:right w:val="single" w:sz="4" w:space="0" w:color="auto"/>
            </w:tcBorders>
          </w:tcPr>
          <w:p w14:paraId="5973662A" w14:textId="77777777" w:rsidR="00C46786" w:rsidRPr="00CA38E0" w:rsidRDefault="00C46786" w:rsidP="00B52735">
            <w:pPr>
              <w:pStyle w:val="TAL"/>
              <w:keepNext w:val="0"/>
              <w:keepLines w:val="0"/>
            </w:pPr>
          </w:p>
        </w:tc>
      </w:tr>
      <w:tr w:rsidR="00C46786" w:rsidRPr="00CA38E0" w14:paraId="7EB1E70C"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3EA0F88" w14:textId="77777777" w:rsidR="00C46786" w:rsidRPr="00CA38E0" w:rsidRDefault="00C46786" w:rsidP="00B52735">
            <w:pPr>
              <w:pStyle w:val="TAL"/>
              <w:keepNext w:val="0"/>
              <w:keepLines w:val="0"/>
            </w:pPr>
            <w:r w:rsidRPr="00CA38E0">
              <w:t xml:space="preserve">  }</w:t>
            </w:r>
          </w:p>
        </w:tc>
        <w:tc>
          <w:tcPr>
            <w:tcW w:w="2268" w:type="dxa"/>
            <w:tcBorders>
              <w:top w:val="single" w:sz="4" w:space="0" w:color="auto"/>
              <w:left w:val="single" w:sz="4" w:space="0" w:color="auto"/>
              <w:bottom w:val="single" w:sz="4" w:space="0" w:color="auto"/>
              <w:right w:val="single" w:sz="4" w:space="0" w:color="auto"/>
            </w:tcBorders>
          </w:tcPr>
          <w:p w14:paraId="5562C47F"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19322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6A5B8DD" w14:textId="77777777" w:rsidR="00C46786" w:rsidRPr="00CA38E0" w:rsidRDefault="00C46786" w:rsidP="00B52735">
            <w:pPr>
              <w:pStyle w:val="TAL"/>
              <w:keepNext w:val="0"/>
              <w:keepLines w:val="0"/>
            </w:pPr>
          </w:p>
        </w:tc>
      </w:tr>
      <w:tr w:rsidR="00C46786" w:rsidRPr="00CA38E0" w14:paraId="5CCD1C00"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09F9C5BA" w14:textId="77777777" w:rsidR="00C46786" w:rsidRPr="00CA38E0" w:rsidRDefault="00C46786" w:rsidP="00B52735">
            <w:pPr>
              <w:pStyle w:val="TAL"/>
              <w:keepNext w:val="0"/>
              <w:keepLines w:val="0"/>
              <w:rPr>
                <w:lang w:eastAsia="zh-CN"/>
              </w:rPr>
            </w:pPr>
            <w:r w:rsidRPr="00CA38E0">
              <w:rPr>
                <w:lang w:eastAsia="zh-CN"/>
              </w:rPr>
              <w:t xml:space="preserve">  </w:t>
            </w:r>
            <w:proofErr w:type="spellStart"/>
            <w:r w:rsidRPr="00CA38E0">
              <w:t>firstActiveDownlinkBWP</w:t>
            </w:r>
            <w:proofErr w:type="spellEnd"/>
            <w:r w:rsidRPr="00CA38E0">
              <w:t>-Id</w:t>
            </w:r>
          </w:p>
        </w:tc>
        <w:tc>
          <w:tcPr>
            <w:tcW w:w="2268" w:type="dxa"/>
            <w:tcBorders>
              <w:top w:val="single" w:sz="4" w:space="0" w:color="auto"/>
              <w:left w:val="single" w:sz="4" w:space="0" w:color="auto"/>
              <w:bottom w:val="single" w:sz="4" w:space="0" w:color="auto"/>
              <w:right w:val="single" w:sz="4" w:space="0" w:color="auto"/>
            </w:tcBorders>
            <w:hideMark/>
          </w:tcPr>
          <w:p w14:paraId="4E23288B" w14:textId="77777777" w:rsidR="00C46786" w:rsidRPr="00CA38E0" w:rsidRDefault="00C46786" w:rsidP="00B52735">
            <w:pPr>
              <w:pStyle w:val="TAL"/>
              <w:keepNext w:val="0"/>
              <w:keepLines w:val="0"/>
            </w:pPr>
            <w:r w:rsidRPr="00CA38E0">
              <w:t>1</w:t>
            </w:r>
          </w:p>
        </w:tc>
        <w:tc>
          <w:tcPr>
            <w:tcW w:w="1701" w:type="dxa"/>
            <w:tcBorders>
              <w:top w:val="single" w:sz="4" w:space="0" w:color="auto"/>
              <w:left w:val="single" w:sz="4" w:space="0" w:color="auto"/>
              <w:bottom w:val="single" w:sz="4" w:space="0" w:color="auto"/>
              <w:right w:val="single" w:sz="4" w:space="0" w:color="auto"/>
            </w:tcBorders>
            <w:hideMark/>
          </w:tcPr>
          <w:p w14:paraId="35D72A46" w14:textId="77777777" w:rsidR="00C46786" w:rsidRPr="00CA38E0" w:rsidRDefault="00C46786" w:rsidP="00B52735">
            <w:pPr>
              <w:pStyle w:val="TAL"/>
              <w:keepNext w:val="0"/>
              <w:keepLines w:val="0"/>
              <w:rPr>
                <w:lang w:eastAsia="zh-CN"/>
              </w:rPr>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1A7D87BD" w14:textId="77777777" w:rsidR="00C46786" w:rsidRPr="00CA38E0" w:rsidRDefault="00C46786" w:rsidP="00B52735">
            <w:pPr>
              <w:pStyle w:val="TAL"/>
              <w:keepNext w:val="0"/>
              <w:keepLines w:val="0"/>
            </w:pPr>
          </w:p>
        </w:tc>
      </w:tr>
      <w:tr w:rsidR="00C46786" w:rsidRPr="00CA38E0" w14:paraId="6A806BD7"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43B80AA2" w14:textId="77777777" w:rsidR="00C46786" w:rsidRPr="00CA38E0" w:rsidRDefault="00C46786" w:rsidP="00B52735">
            <w:pPr>
              <w:pStyle w:val="TAL"/>
              <w:keepNext w:val="0"/>
              <w:keepLines w:val="0"/>
            </w:pPr>
            <w:r w:rsidRPr="00CA38E0">
              <w:t xml:space="preserve">  </w:t>
            </w:r>
            <w:proofErr w:type="spellStart"/>
            <w:r w:rsidRPr="00CA38E0">
              <w:t>bwp-InactivityTimer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67CD281" w14:textId="77777777" w:rsidR="00C46786" w:rsidRPr="00CA38E0" w:rsidRDefault="00C46786" w:rsidP="00B52735">
            <w:pPr>
              <w:pStyle w:val="TAL"/>
              <w:keepNext w:val="0"/>
              <w:keepLines w:val="0"/>
            </w:pPr>
            <w:r w:rsidRPr="00CA38E0">
              <w:t>ms200</w:t>
            </w:r>
          </w:p>
        </w:tc>
        <w:tc>
          <w:tcPr>
            <w:tcW w:w="1701" w:type="dxa"/>
            <w:tcBorders>
              <w:top w:val="single" w:sz="4" w:space="0" w:color="auto"/>
              <w:left w:val="single" w:sz="4" w:space="0" w:color="auto"/>
              <w:bottom w:val="single" w:sz="4" w:space="0" w:color="auto"/>
              <w:right w:val="single" w:sz="4" w:space="0" w:color="auto"/>
            </w:tcBorders>
          </w:tcPr>
          <w:p w14:paraId="7DA456A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9E5DC7" w14:textId="77777777" w:rsidR="00C46786" w:rsidRPr="00CA38E0" w:rsidRDefault="00C46786" w:rsidP="00B52735">
            <w:pPr>
              <w:pStyle w:val="TAL"/>
              <w:keepNext w:val="0"/>
              <w:keepLines w:val="0"/>
            </w:pPr>
          </w:p>
        </w:tc>
      </w:tr>
      <w:tr w:rsidR="00C46786" w:rsidRPr="00CA38E0" w14:paraId="79E0F514"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5BB5FB0F" w14:textId="77777777" w:rsidR="00C46786" w:rsidRPr="00CA38E0" w:rsidRDefault="00C46786" w:rsidP="00B52735">
            <w:pPr>
              <w:pStyle w:val="TAL"/>
              <w:keepNext w:val="0"/>
              <w:keepLines w:val="0"/>
              <w:rPr>
                <w:lang w:eastAsia="zh-CN"/>
              </w:rPr>
            </w:pPr>
            <w:r w:rsidRPr="00CA38E0">
              <w:rPr>
                <w:lang w:eastAsia="zh-CN"/>
              </w:rPr>
              <w:t xml:space="preserve">  </w:t>
            </w:r>
            <w:proofErr w:type="spellStart"/>
            <w:r w:rsidRPr="00CA38E0">
              <w:rPr>
                <w:lang w:eastAsia="zh-CN"/>
              </w:rPr>
              <w:t>defaultDownlinkBWP</w:t>
            </w:r>
            <w:proofErr w:type="spellEnd"/>
            <w:r w:rsidRPr="00CA38E0">
              <w:rPr>
                <w:lang w:eastAsia="zh-CN"/>
              </w:rPr>
              <w:t>-Id</w:t>
            </w:r>
          </w:p>
        </w:tc>
        <w:tc>
          <w:tcPr>
            <w:tcW w:w="2268" w:type="dxa"/>
            <w:tcBorders>
              <w:top w:val="single" w:sz="4" w:space="0" w:color="auto"/>
              <w:left w:val="single" w:sz="4" w:space="0" w:color="auto"/>
              <w:bottom w:val="single" w:sz="4" w:space="0" w:color="auto"/>
              <w:right w:val="single" w:sz="4" w:space="0" w:color="auto"/>
            </w:tcBorders>
            <w:hideMark/>
          </w:tcPr>
          <w:p w14:paraId="6F6D5420" w14:textId="77777777" w:rsidR="00C46786" w:rsidRPr="00CA38E0" w:rsidRDefault="00C46786" w:rsidP="00B52735">
            <w:pPr>
              <w:pStyle w:val="TAL"/>
              <w:keepNext w:val="0"/>
              <w:keepLines w:val="0"/>
              <w:rPr>
                <w:lang w:eastAsia="zh-CN"/>
              </w:rPr>
            </w:pPr>
            <w:r w:rsidRPr="00CA38E0">
              <w:rPr>
                <w:lang w:eastAsia="zh-CN"/>
              </w:rPr>
              <w:t>1</w:t>
            </w:r>
          </w:p>
        </w:tc>
        <w:tc>
          <w:tcPr>
            <w:tcW w:w="1701" w:type="dxa"/>
            <w:tcBorders>
              <w:top w:val="single" w:sz="4" w:space="0" w:color="auto"/>
              <w:left w:val="single" w:sz="4" w:space="0" w:color="auto"/>
              <w:bottom w:val="single" w:sz="4" w:space="0" w:color="auto"/>
              <w:right w:val="single" w:sz="4" w:space="0" w:color="auto"/>
            </w:tcBorders>
            <w:hideMark/>
          </w:tcPr>
          <w:p w14:paraId="50413C1F" w14:textId="77777777" w:rsidR="00C46786" w:rsidRPr="00CA38E0" w:rsidRDefault="00C46786" w:rsidP="00B52735">
            <w:pPr>
              <w:pStyle w:val="TAL"/>
              <w:keepNext w:val="0"/>
              <w:keepLines w:val="0"/>
            </w:pPr>
            <w:r w:rsidRPr="00CA38E0">
              <w:rPr>
                <w:lang w:eastAsia="zh-CN"/>
              </w:rPr>
              <w:t>According to BWP-1</w:t>
            </w:r>
          </w:p>
        </w:tc>
        <w:tc>
          <w:tcPr>
            <w:tcW w:w="1245" w:type="dxa"/>
            <w:tcBorders>
              <w:top w:val="single" w:sz="4" w:space="0" w:color="auto"/>
              <w:left w:val="single" w:sz="4" w:space="0" w:color="auto"/>
              <w:bottom w:val="single" w:sz="4" w:space="0" w:color="auto"/>
              <w:right w:val="single" w:sz="4" w:space="0" w:color="auto"/>
            </w:tcBorders>
          </w:tcPr>
          <w:p w14:paraId="71AC4BB3" w14:textId="77777777" w:rsidR="00C46786" w:rsidRPr="00CA38E0" w:rsidRDefault="00C46786" w:rsidP="00B52735">
            <w:pPr>
              <w:pStyle w:val="TAL"/>
              <w:keepNext w:val="0"/>
              <w:keepLines w:val="0"/>
            </w:pPr>
          </w:p>
        </w:tc>
      </w:tr>
      <w:tr w:rsidR="00C46786" w:rsidRPr="00CA38E0" w14:paraId="68617DF5" w14:textId="77777777" w:rsidTr="00B52735">
        <w:trPr>
          <w:jc w:val="center"/>
        </w:trPr>
        <w:tc>
          <w:tcPr>
            <w:tcW w:w="4536" w:type="dxa"/>
            <w:tcBorders>
              <w:top w:val="single" w:sz="4" w:space="0" w:color="auto"/>
              <w:left w:val="single" w:sz="4" w:space="0" w:color="auto"/>
              <w:bottom w:val="single" w:sz="4" w:space="0" w:color="auto"/>
              <w:right w:val="single" w:sz="4" w:space="0" w:color="auto"/>
            </w:tcBorders>
            <w:hideMark/>
          </w:tcPr>
          <w:p w14:paraId="46270590" w14:textId="77777777" w:rsidR="00C46786" w:rsidRPr="00CA38E0" w:rsidRDefault="00C46786" w:rsidP="00B52735">
            <w:pPr>
              <w:pStyle w:val="TAL"/>
              <w:keepNext w:val="0"/>
              <w:keepLines w:val="0"/>
            </w:pPr>
            <w:r w:rsidRPr="00CA38E0">
              <w:t>}</w:t>
            </w:r>
          </w:p>
        </w:tc>
        <w:tc>
          <w:tcPr>
            <w:tcW w:w="2268" w:type="dxa"/>
            <w:tcBorders>
              <w:top w:val="single" w:sz="4" w:space="0" w:color="auto"/>
              <w:left w:val="single" w:sz="4" w:space="0" w:color="auto"/>
              <w:bottom w:val="single" w:sz="4" w:space="0" w:color="auto"/>
              <w:right w:val="single" w:sz="4" w:space="0" w:color="auto"/>
            </w:tcBorders>
          </w:tcPr>
          <w:p w14:paraId="620D448B" w14:textId="77777777" w:rsidR="00C46786" w:rsidRPr="00CA38E0" w:rsidRDefault="00C46786" w:rsidP="00B52735">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20B838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C1B59F" w14:textId="77777777" w:rsidR="00C46786" w:rsidRPr="00CA38E0" w:rsidRDefault="00C46786" w:rsidP="00B52735">
            <w:pPr>
              <w:pStyle w:val="TAL"/>
              <w:keepNext w:val="0"/>
              <w:keepLines w:val="0"/>
            </w:pPr>
          </w:p>
        </w:tc>
      </w:tr>
    </w:tbl>
    <w:p w14:paraId="7F2A211A" w14:textId="77777777" w:rsidR="00C46786" w:rsidRPr="00CA38E0" w:rsidRDefault="00C46786" w:rsidP="00C46786"/>
    <w:p w14:paraId="0E44E161" w14:textId="77777777" w:rsidR="00C46786" w:rsidRPr="00CA38E0" w:rsidRDefault="00C46786" w:rsidP="00C46786">
      <w:pPr>
        <w:pStyle w:val="TH"/>
        <w:keepNext w:val="0"/>
        <w:keepLines w:val="0"/>
        <w:rPr>
          <w:iCs/>
        </w:rPr>
      </w:pPr>
      <w:r w:rsidRPr="00CA38E0">
        <w:t xml:space="preserve">Table </w:t>
      </w:r>
      <w:r w:rsidRPr="00CA38E0">
        <w:rPr>
          <w:rFonts w:cs="v4.2.0"/>
        </w:rPr>
        <w:t>4.5.6.1.2.4.3-3</w:t>
      </w:r>
      <w:r w:rsidRPr="00CA38E0">
        <w:t xml:space="preserve">: </w:t>
      </w:r>
      <w:r w:rsidRPr="00CA38E0">
        <w:rPr>
          <w:i/>
          <w:iCs/>
        </w:rPr>
        <w:t xml:space="preserve">BWP-Downlink </w:t>
      </w:r>
      <w:r w:rsidRPr="00CA38E0">
        <w:rPr>
          <w:iCs/>
        </w:rPr>
        <w:t>(</w:t>
      </w:r>
      <w:r w:rsidRPr="00CA38E0">
        <w:t xml:space="preserve">Table </w:t>
      </w:r>
      <w:r w:rsidRPr="00CA38E0">
        <w:rPr>
          <w:rFonts w:cs="v4.2.0"/>
        </w:rPr>
        <w:t>4.5.6.1.2.4.3-2</w:t>
      </w:r>
      <w:r w:rsidRPr="00CA38E0">
        <w:rPr>
          <w:iCs/>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6A71C6CF"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86EE54" w14:textId="77777777" w:rsidR="00C46786" w:rsidRPr="00CA38E0" w:rsidRDefault="00C46786" w:rsidP="00B52735">
            <w:pPr>
              <w:pStyle w:val="TAH"/>
              <w:keepNext w:val="0"/>
              <w:keepLines w:val="0"/>
              <w:jc w:val="left"/>
              <w:rPr>
                <w:b w:val="0"/>
              </w:rPr>
            </w:pPr>
            <w:r w:rsidRPr="00CA38E0">
              <w:rPr>
                <w:b w:val="0"/>
              </w:rPr>
              <w:t>Derivation Path: TS 38.508-1 [14], Table 4.6.3-9</w:t>
            </w:r>
          </w:p>
        </w:tc>
      </w:tr>
      <w:tr w:rsidR="00C46786" w:rsidRPr="00CA38E0" w14:paraId="2AA703A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9E4D92E"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B6C755A"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ADEEE04"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755DCDA4" w14:textId="77777777" w:rsidR="00C46786" w:rsidRPr="00CA38E0" w:rsidRDefault="00C46786" w:rsidP="00B52735">
            <w:pPr>
              <w:pStyle w:val="TAH"/>
              <w:keepNext w:val="0"/>
              <w:keepLines w:val="0"/>
            </w:pPr>
            <w:r w:rsidRPr="00CA38E0">
              <w:t>Condition</w:t>
            </w:r>
          </w:p>
        </w:tc>
      </w:tr>
      <w:tr w:rsidR="00C46786" w:rsidRPr="00CA38E0" w14:paraId="053A9F19"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443762E" w14:textId="77777777" w:rsidR="00C46786" w:rsidRPr="00CA38E0" w:rsidRDefault="00C46786" w:rsidP="00B52735">
            <w:pPr>
              <w:pStyle w:val="TAL"/>
              <w:keepNext w:val="0"/>
              <w:keepLines w:val="0"/>
            </w:pPr>
            <w:r w:rsidRPr="00CA38E0">
              <w:t xml:space="preserve">BWP-Downlink ::= </w:t>
            </w:r>
            <w:r w:rsidRPr="00CA38E0">
              <w:rPr>
                <w:snapToGrid w:val="0"/>
              </w:rPr>
              <w:t xml:space="preserve">SEQUENCE </w:t>
            </w:r>
            <w:r w:rsidRPr="00CA38E0">
              <w:t>{</w:t>
            </w:r>
          </w:p>
        </w:tc>
        <w:tc>
          <w:tcPr>
            <w:tcW w:w="2267" w:type="dxa"/>
            <w:tcBorders>
              <w:top w:val="single" w:sz="4" w:space="0" w:color="auto"/>
              <w:left w:val="single" w:sz="4" w:space="0" w:color="auto"/>
              <w:bottom w:val="single" w:sz="4" w:space="0" w:color="auto"/>
              <w:right w:val="single" w:sz="4" w:space="0" w:color="auto"/>
            </w:tcBorders>
          </w:tcPr>
          <w:p w14:paraId="0B19A71E"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22CECA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07FE32A" w14:textId="77777777" w:rsidR="00C46786" w:rsidRPr="00CA38E0" w:rsidRDefault="00C46786" w:rsidP="00B52735">
            <w:pPr>
              <w:pStyle w:val="TAL"/>
              <w:keepNext w:val="0"/>
              <w:keepLines w:val="0"/>
            </w:pPr>
          </w:p>
        </w:tc>
      </w:tr>
      <w:tr w:rsidR="00C46786" w:rsidRPr="00CA38E0" w14:paraId="01394869"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34F63795" w14:textId="77777777" w:rsidR="00C46786" w:rsidRPr="00CA38E0" w:rsidRDefault="00C46786" w:rsidP="00B52735">
            <w:pPr>
              <w:pStyle w:val="TAL"/>
              <w:keepNext w:val="0"/>
              <w:keepLines w:val="0"/>
            </w:pPr>
            <w:r w:rsidRPr="00CA38E0">
              <w:t xml:space="preserve">  </w:t>
            </w:r>
            <w:proofErr w:type="spellStart"/>
            <w:r w:rsidRPr="00CA38E0">
              <w:t>bwp</w:t>
            </w:r>
            <w:proofErr w:type="spellEnd"/>
            <w:r w:rsidRPr="00CA38E0">
              <w:t>-Id</w:t>
            </w:r>
          </w:p>
        </w:tc>
        <w:tc>
          <w:tcPr>
            <w:tcW w:w="2267" w:type="dxa"/>
            <w:tcBorders>
              <w:top w:val="single" w:sz="4" w:space="0" w:color="auto"/>
              <w:left w:val="single" w:sz="4" w:space="0" w:color="auto"/>
              <w:bottom w:val="single" w:sz="4" w:space="0" w:color="auto"/>
              <w:right w:val="single" w:sz="4" w:space="0" w:color="auto"/>
            </w:tcBorders>
            <w:hideMark/>
          </w:tcPr>
          <w:p w14:paraId="64BF1D21" w14:textId="77777777" w:rsidR="00C46786" w:rsidRPr="00CA38E0" w:rsidRDefault="00C46786" w:rsidP="00B52735">
            <w:pPr>
              <w:pStyle w:val="TAL"/>
              <w:keepNext w:val="0"/>
              <w:keepLines w:val="0"/>
            </w:pPr>
            <w:r w:rsidRPr="00CA38E0">
              <w:t>1</w:t>
            </w:r>
          </w:p>
        </w:tc>
        <w:tc>
          <w:tcPr>
            <w:tcW w:w="1700" w:type="dxa"/>
            <w:tcBorders>
              <w:top w:val="single" w:sz="4" w:space="0" w:color="auto"/>
              <w:left w:val="single" w:sz="4" w:space="0" w:color="auto"/>
              <w:bottom w:val="single" w:sz="4" w:space="0" w:color="auto"/>
              <w:right w:val="single" w:sz="4" w:space="0" w:color="auto"/>
            </w:tcBorders>
            <w:hideMark/>
          </w:tcPr>
          <w:p w14:paraId="12CD5834" w14:textId="77777777" w:rsidR="00C46786" w:rsidRPr="00CA38E0" w:rsidRDefault="00C46786" w:rsidP="00B52735">
            <w:pPr>
              <w:pStyle w:val="TAL"/>
              <w:keepNext w:val="0"/>
              <w:keepLines w:val="0"/>
              <w:rPr>
                <w:lang w:eastAsia="zh-CN"/>
              </w:rPr>
            </w:pPr>
            <w:r w:rsidRPr="00CA38E0">
              <w:rPr>
                <w:lang w:eastAsia="zh-CN"/>
              </w:rPr>
              <w:t>BWP-1</w:t>
            </w:r>
          </w:p>
        </w:tc>
        <w:tc>
          <w:tcPr>
            <w:tcW w:w="1245" w:type="dxa"/>
            <w:tcBorders>
              <w:top w:val="single" w:sz="4" w:space="0" w:color="auto"/>
              <w:left w:val="single" w:sz="4" w:space="0" w:color="auto"/>
              <w:bottom w:val="single" w:sz="4" w:space="0" w:color="auto"/>
              <w:right w:val="single" w:sz="4" w:space="0" w:color="auto"/>
            </w:tcBorders>
            <w:hideMark/>
          </w:tcPr>
          <w:p w14:paraId="6ABD74DE" w14:textId="77777777" w:rsidR="00C46786" w:rsidRPr="00CA38E0" w:rsidRDefault="00C46786" w:rsidP="00B52735">
            <w:pPr>
              <w:pStyle w:val="TAL"/>
              <w:keepNext w:val="0"/>
              <w:keepLines w:val="0"/>
            </w:pPr>
            <w:r w:rsidRPr="00CA38E0">
              <w:t>BWP1</w:t>
            </w:r>
          </w:p>
        </w:tc>
      </w:tr>
      <w:tr w:rsidR="00C46786" w:rsidRPr="00CA38E0" w14:paraId="70EF7283" w14:textId="77777777" w:rsidTr="00B52735">
        <w:trPr>
          <w:jc w:val="center"/>
        </w:trPr>
        <w:tc>
          <w:tcPr>
            <w:tcW w:w="4535" w:type="dxa"/>
            <w:tcBorders>
              <w:top w:val="nil"/>
              <w:left w:val="single" w:sz="4" w:space="0" w:color="auto"/>
              <w:bottom w:val="single" w:sz="4" w:space="0" w:color="auto"/>
              <w:right w:val="single" w:sz="4" w:space="0" w:color="auto"/>
            </w:tcBorders>
          </w:tcPr>
          <w:p w14:paraId="0D9B9CDE" w14:textId="77777777" w:rsidR="00C46786" w:rsidRPr="00CA38E0" w:rsidRDefault="00C46786" w:rsidP="00B52735">
            <w:pPr>
              <w:pStyle w:val="TAL"/>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25DDB762" w14:textId="77777777" w:rsidR="00C46786" w:rsidRPr="00CA38E0" w:rsidRDefault="00C46786" w:rsidP="00B52735">
            <w:pPr>
              <w:pStyle w:val="TAL"/>
              <w:keepNext w:val="0"/>
              <w:keepLines w:val="0"/>
            </w:pPr>
            <w:r w:rsidRPr="00CA38E0">
              <w:t>2</w:t>
            </w:r>
          </w:p>
        </w:tc>
        <w:tc>
          <w:tcPr>
            <w:tcW w:w="1700" w:type="dxa"/>
            <w:tcBorders>
              <w:top w:val="single" w:sz="4" w:space="0" w:color="auto"/>
              <w:left w:val="single" w:sz="4" w:space="0" w:color="auto"/>
              <w:bottom w:val="single" w:sz="4" w:space="0" w:color="auto"/>
              <w:right w:val="single" w:sz="4" w:space="0" w:color="auto"/>
            </w:tcBorders>
            <w:hideMark/>
          </w:tcPr>
          <w:p w14:paraId="45D0FB90" w14:textId="77777777" w:rsidR="00C46786" w:rsidRPr="00CA38E0" w:rsidRDefault="00C46786" w:rsidP="00B52735">
            <w:pPr>
              <w:pStyle w:val="TAL"/>
              <w:keepNext w:val="0"/>
              <w:keepLines w:val="0"/>
            </w:pPr>
            <w:r w:rsidRPr="00CA38E0">
              <w:rPr>
                <w:lang w:eastAsia="zh-CN"/>
              </w:rPr>
              <w:t>BWP-2</w:t>
            </w:r>
          </w:p>
        </w:tc>
        <w:tc>
          <w:tcPr>
            <w:tcW w:w="1245" w:type="dxa"/>
            <w:tcBorders>
              <w:top w:val="single" w:sz="4" w:space="0" w:color="auto"/>
              <w:left w:val="single" w:sz="4" w:space="0" w:color="auto"/>
              <w:bottom w:val="single" w:sz="4" w:space="0" w:color="auto"/>
              <w:right w:val="single" w:sz="4" w:space="0" w:color="auto"/>
            </w:tcBorders>
            <w:hideMark/>
          </w:tcPr>
          <w:p w14:paraId="7D4F940B" w14:textId="77777777" w:rsidR="00C46786" w:rsidRPr="00CA38E0" w:rsidRDefault="00C46786" w:rsidP="00B52735">
            <w:pPr>
              <w:pStyle w:val="TAL"/>
              <w:keepNext w:val="0"/>
              <w:keepLines w:val="0"/>
            </w:pPr>
            <w:r w:rsidRPr="00CA38E0">
              <w:t>BWP2</w:t>
            </w:r>
          </w:p>
        </w:tc>
      </w:tr>
      <w:tr w:rsidR="00C46786" w:rsidRPr="00CA38E0" w14:paraId="538DBBC6"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D0909FF" w14:textId="77777777" w:rsidR="00C46786" w:rsidRPr="00CA38E0" w:rsidRDefault="00C46786" w:rsidP="00B52735">
            <w:pPr>
              <w:pStyle w:val="TAL"/>
              <w:keepNext w:val="0"/>
              <w:keepLines w:val="0"/>
              <w:rPr>
                <w:lang w:eastAsia="zh-CN"/>
              </w:rPr>
            </w:pPr>
            <w:r w:rsidRPr="00CA38E0">
              <w:rPr>
                <w:lang w:eastAsia="zh-CN"/>
              </w:rPr>
              <w:t xml:space="preserve">  </w:t>
            </w:r>
            <w:proofErr w:type="spellStart"/>
            <w:r w:rsidRPr="00CA38E0">
              <w:t>bwp</w:t>
            </w:r>
            <w:proofErr w:type="spellEnd"/>
            <w:r w:rsidRPr="00CA38E0">
              <w:t>-Common SEQUENCE {</w:t>
            </w:r>
          </w:p>
        </w:tc>
        <w:tc>
          <w:tcPr>
            <w:tcW w:w="2267" w:type="dxa"/>
            <w:tcBorders>
              <w:top w:val="single" w:sz="4" w:space="0" w:color="auto"/>
              <w:left w:val="single" w:sz="4" w:space="0" w:color="auto"/>
              <w:bottom w:val="single" w:sz="4" w:space="0" w:color="auto"/>
              <w:right w:val="single" w:sz="4" w:space="0" w:color="auto"/>
            </w:tcBorders>
          </w:tcPr>
          <w:p w14:paraId="4ED13F99"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81A0C1"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400F397" w14:textId="77777777" w:rsidR="00C46786" w:rsidRPr="00CA38E0" w:rsidRDefault="00C46786" w:rsidP="00B52735">
            <w:pPr>
              <w:pStyle w:val="TAL"/>
              <w:keepNext w:val="0"/>
              <w:keepLines w:val="0"/>
            </w:pPr>
          </w:p>
        </w:tc>
      </w:tr>
      <w:tr w:rsidR="00C46786" w:rsidRPr="00CA38E0" w14:paraId="2FD12CF8" w14:textId="77777777" w:rsidTr="00B52735">
        <w:trPr>
          <w:jc w:val="center"/>
        </w:trPr>
        <w:tc>
          <w:tcPr>
            <w:tcW w:w="4535" w:type="dxa"/>
            <w:tcBorders>
              <w:top w:val="single" w:sz="4" w:space="0" w:color="auto"/>
              <w:left w:val="single" w:sz="4" w:space="0" w:color="auto"/>
              <w:bottom w:val="nil"/>
              <w:right w:val="single" w:sz="4" w:space="0" w:color="auto"/>
            </w:tcBorders>
            <w:hideMark/>
          </w:tcPr>
          <w:p w14:paraId="7F69858D" w14:textId="77777777" w:rsidR="00C46786" w:rsidRPr="00CA38E0" w:rsidRDefault="00C46786" w:rsidP="00B52735">
            <w:pPr>
              <w:pStyle w:val="TAL"/>
              <w:keepNext w:val="0"/>
              <w:keepLines w:val="0"/>
              <w:rPr>
                <w:lang w:eastAsia="zh-CN"/>
              </w:rPr>
            </w:pPr>
            <w:r w:rsidRPr="00CA38E0">
              <w:rPr>
                <w:lang w:eastAsia="zh-CN"/>
              </w:rPr>
              <w:t xml:space="preserve">    </w:t>
            </w:r>
            <w:proofErr w:type="spellStart"/>
            <w:r w:rsidRPr="00CA38E0">
              <w:t>genericParameters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E355E46" w14:textId="77777777" w:rsidR="00C46786" w:rsidRPr="00CA38E0" w:rsidRDefault="00C46786" w:rsidP="00B52735">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DLBWP.1.3</w:t>
            </w:r>
          </w:p>
        </w:tc>
        <w:tc>
          <w:tcPr>
            <w:tcW w:w="1700" w:type="dxa"/>
            <w:tcBorders>
              <w:top w:val="single" w:sz="4" w:space="0" w:color="auto"/>
              <w:left w:val="single" w:sz="4" w:space="0" w:color="auto"/>
              <w:bottom w:val="single" w:sz="4" w:space="0" w:color="auto"/>
              <w:right w:val="single" w:sz="4" w:space="0" w:color="auto"/>
            </w:tcBorders>
          </w:tcPr>
          <w:p w14:paraId="306E543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13A1589D" w14:textId="77777777" w:rsidR="00C46786" w:rsidRPr="00CA38E0" w:rsidRDefault="00C46786" w:rsidP="00B52735">
            <w:pPr>
              <w:pStyle w:val="TAL"/>
              <w:keepNext w:val="0"/>
              <w:keepLines w:val="0"/>
              <w:rPr>
                <w:lang w:eastAsia="zh-CN"/>
              </w:rPr>
            </w:pPr>
            <w:r w:rsidRPr="00CA38E0">
              <w:rPr>
                <w:lang w:eastAsia="zh-CN"/>
              </w:rPr>
              <w:t>BWP1</w:t>
            </w:r>
          </w:p>
        </w:tc>
      </w:tr>
      <w:tr w:rsidR="00C46786" w:rsidRPr="00CA38E0" w14:paraId="6D9A9534" w14:textId="77777777" w:rsidTr="00B52735">
        <w:trPr>
          <w:jc w:val="center"/>
        </w:trPr>
        <w:tc>
          <w:tcPr>
            <w:tcW w:w="4535" w:type="dxa"/>
            <w:tcBorders>
              <w:top w:val="nil"/>
              <w:left w:val="single" w:sz="4" w:space="0" w:color="auto"/>
              <w:bottom w:val="single" w:sz="4" w:space="0" w:color="auto"/>
              <w:right w:val="single" w:sz="4" w:space="0" w:color="auto"/>
            </w:tcBorders>
          </w:tcPr>
          <w:p w14:paraId="06B6E6D6" w14:textId="77777777" w:rsidR="00C46786" w:rsidRPr="00CA38E0" w:rsidRDefault="00C46786" w:rsidP="00B52735">
            <w:pPr>
              <w:pStyle w:val="TAL"/>
              <w:keepNext w:val="0"/>
              <w:keepLines w:val="0"/>
              <w:rPr>
                <w:lang w:eastAsia="zh-CN"/>
              </w:rPr>
            </w:pPr>
          </w:p>
        </w:tc>
        <w:tc>
          <w:tcPr>
            <w:tcW w:w="2267" w:type="dxa"/>
            <w:tcBorders>
              <w:top w:val="single" w:sz="4" w:space="0" w:color="auto"/>
              <w:left w:val="single" w:sz="4" w:space="0" w:color="auto"/>
              <w:bottom w:val="single" w:sz="4" w:space="0" w:color="auto"/>
              <w:right w:val="single" w:sz="4" w:space="0" w:color="auto"/>
            </w:tcBorders>
            <w:hideMark/>
          </w:tcPr>
          <w:p w14:paraId="31C250D2" w14:textId="77777777" w:rsidR="00C46786" w:rsidRPr="00CA38E0" w:rsidRDefault="00C46786" w:rsidP="00B52735">
            <w:pPr>
              <w:pStyle w:val="TAL"/>
              <w:keepNext w:val="0"/>
              <w:keepLines w:val="0"/>
              <w:rPr>
                <w:lang w:eastAsia="zh-CN"/>
              </w:rPr>
            </w:pPr>
            <w:proofErr w:type="spellStart"/>
            <w:r w:rsidRPr="00CA38E0">
              <w:rPr>
                <w:lang w:eastAsia="zh-CN"/>
              </w:rPr>
              <w:t>RIV</w:t>
            </w:r>
            <w:proofErr w:type="spellEnd"/>
            <w:r w:rsidRPr="00CA38E0">
              <w:rPr>
                <w:lang w:eastAsia="zh-CN"/>
              </w:rPr>
              <w:t xml:space="preserve"> defined in TS 38.214 [9] that corresponds to DLBWP.1.1</w:t>
            </w:r>
          </w:p>
        </w:tc>
        <w:tc>
          <w:tcPr>
            <w:tcW w:w="1700" w:type="dxa"/>
            <w:tcBorders>
              <w:top w:val="single" w:sz="4" w:space="0" w:color="auto"/>
              <w:left w:val="single" w:sz="4" w:space="0" w:color="auto"/>
              <w:bottom w:val="single" w:sz="4" w:space="0" w:color="auto"/>
              <w:right w:val="single" w:sz="4" w:space="0" w:color="auto"/>
            </w:tcBorders>
          </w:tcPr>
          <w:p w14:paraId="06A3612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44D2FF57" w14:textId="77777777" w:rsidR="00C46786" w:rsidRPr="00CA38E0" w:rsidRDefault="00C46786" w:rsidP="00B52735">
            <w:pPr>
              <w:pStyle w:val="TAL"/>
              <w:keepNext w:val="0"/>
              <w:keepLines w:val="0"/>
              <w:rPr>
                <w:lang w:eastAsia="zh-CN"/>
              </w:rPr>
            </w:pPr>
            <w:r w:rsidRPr="00CA38E0">
              <w:rPr>
                <w:lang w:eastAsia="zh-CN"/>
              </w:rPr>
              <w:t>BWP2</w:t>
            </w:r>
          </w:p>
        </w:tc>
      </w:tr>
      <w:tr w:rsidR="00C46786" w:rsidRPr="00CA38E0" w14:paraId="5D9FF150" w14:textId="77777777" w:rsidTr="00B52735">
        <w:trPr>
          <w:jc w:val="center"/>
        </w:trPr>
        <w:tc>
          <w:tcPr>
            <w:tcW w:w="4535" w:type="dxa"/>
            <w:tcBorders>
              <w:top w:val="nil"/>
              <w:left w:val="single" w:sz="4" w:space="0" w:color="auto"/>
              <w:bottom w:val="single" w:sz="4" w:space="0" w:color="auto"/>
              <w:right w:val="single" w:sz="4" w:space="0" w:color="auto"/>
            </w:tcBorders>
            <w:hideMark/>
          </w:tcPr>
          <w:p w14:paraId="5E5ADB9B" w14:textId="77777777" w:rsidR="00C46786" w:rsidRPr="00CA38E0" w:rsidRDefault="00C46786" w:rsidP="00B52735">
            <w:pPr>
              <w:pStyle w:val="TAL"/>
              <w:keepNext w:val="0"/>
              <w:keepLines w:val="0"/>
              <w:rPr>
                <w:lang w:eastAsia="zh-CN"/>
              </w:rPr>
            </w:pPr>
            <w:r w:rsidRPr="00CA38E0">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EA7C2EA" w14:textId="77777777" w:rsidR="00C46786" w:rsidRPr="00CA38E0" w:rsidRDefault="00C46786" w:rsidP="00B52735">
            <w:pPr>
              <w:pStyle w:val="TAL"/>
              <w:keepNext w:val="0"/>
              <w:keepLines w:val="0"/>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64ED83A4"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6E0155B" w14:textId="77777777" w:rsidR="00C46786" w:rsidRPr="00CA38E0" w:rsidRDefault="00C46786" w:rsidP="00B52735">
            <w:pPr>
              <w:pStyle w:val="TAL"/>
              <w:keepNext w:val="0"/>
              <w:keepLines w:val="0"/>
              <w:rPr>
                <w:lang w:eastAsia="zh-CN"/>
              </w:rPr>
            </w:pPr>
          </w:p>
        </w:tc>
      </w:tr>
      <w:tr w:rsidR="00C46786" w:rsidRPr="00CA38E0" w14:paraId="1333099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BF97F2D"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0D90B785"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3DD187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FFB0EB" w14:textId="77777777" w:rsidR="00C46786" w:rsidRPr="00CA38E0" w:rsidRDefault="00C46786" w:rsidP="00B52735">
            <w:pPr>
              <w:pStyle w:val="TAL"/>
              <w:keepNext w:val="0"/>
              <w:keepLines w:val="0"/>
            </w:pPr>
          </w:p>
        </w:tc>
      </w:tr>
    </w:tbl>
    <w:p w14:paraId="280437CE" w14:textId="77777777" w:rsidR="00C46786" w:rsidRPr="00CA38E0" w:rsidRDefault="00C46786" w:rsidP="00C46786"/>
    <w:p w14:paraId="44DDB207" w14:textId="77777777" w:rsidR="00C46786" w:rsidRPr="00FD7E0C" w:rsidRDefault="00C46786" w:rsidP="00C46786">
      <w:pPr>
        <w:pStyle w:val="TH"/>
        <w:keepLines w:val="0"/>
        <w:rPr>
          <w:i/>
          <w:iCs/>
        </w:rPr>
      </w:pPr>
      <w:r w:rsidRPr="00CA38E0">
        <w:t xml:space="preserve">Table </w:t>
      </w:r>
      <w:r w:rsidRPr="00CA38E0">
        <w:rPr>
          <w:rFonts w:cs="v4.2.0"/>
        </w:rPr>
        <w:t>4.5.6.1.2.4.3-4</w:t>
      </w:r>
      <w:r w:rsidRPr="00CA38E0">
        <w:t xml:space="preserve">: </w:t>
      </w:r>
      <w:r w:rsidRPr="00CA38E0">
        <w:rPr>
          <w:i/>
          <w:iCs/>
        </w:rPr>
        <w:t>Void</w:t>
      </w:r>
    </w:p>
    <w:p w14:paraId="0803885E" w14:textId="77777777" w:rsidR="00C46786" w:rsidRPr="00CA38E0" w:rsidRDefault="00C46786" w:rsidP="00C46786">
      <w:pPr>
        <w:pStyle w:val="TH"/>
        <w:keepNext w:val="0"/>
        <w:keepLines w:val="0"/>
        <w:rPr>
          <w:i/>
          <w:iCs/>
        </w:rPr>
      </w:pPr>
      <w:r w:rsidRPr="00CA38E0">
        <w:t xml:space="preserve">Table </w:t>
      </w:r>
      <w:r w:rsidRPr="00CA38E0">
        <w:rPr>
          <w:rFonts w:cs="v4.2.0"/>
        </w:rPr>
        <w:t>4.5.6.1.2.4.3-5</w:t>
      </w:r>
      <w:r w:rsidRPr="00CA38E0">
        <w:t>: Void</w:t>
      </w:r>
    </w:p>
    <w:p w14:paraId="0A933F1D" w14:textId="77777777" w:rsidR="00C46786" w:rsidRPr="00CA38E0" w:rsidRDefault="00C46786" w:rsidP="00C46786"/>
    <w:p w14:paraId="4DE90185" w14:textId="77777777" w:rsidR="00C46786" w:rsidRPr="00CA38E0" w:rsidRDefault="00C46786" w:rsidP="00C46786">
      <w:pPr>
        <w:pStyle w:val="TH"/>
        <w:keepNext w:val="0"/>
        <w:keepLines w:val="0"/>
        <w:rPr>
          <w:i/>
          <w:iCs/>
        </w:rPr>
      </w:pPr>
      <w:bookmarkStart w:id="178" w:name="OLE_LINK13"/>
      <w:r w:rsidRPr="00CA38E0">
        <w:t xml:space="preserve">Table </w:t>
      </w:r>
      <w:r w:rsidRPr="00CA38E0">
        <w:rPr>
          <w:rFonts w:cs="v4.2.0"/>
        </w:rPr>
        <w:t>4.5.6.1.2.4.3-6</w:t>
      </w:r>
      <w:r w:rsidRPr="00CA38E0">
        <w:t xml:space="preserve">: </w:t>
      </w:r>
      <w:proofErr w:type="spellStart"/>
      <w:r w:rsidRPr="00CA38E0">
        <w:rPr>
          <w:i/>
          <w:iCs/>
        </w:rPr>
        <w:t>PDSCH-TimeDomainResourceAllocationList</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C46786" w:rsidRPr="00CA38E0" w14:paraId="425A9839" w14:textId="77777777" w:rsidTr="00B52735">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bookmarkEnd w:id="178"/>
          <w:p w14:paraId="7EEC17D1" w14:textId="77777777" w:rsidR="00C46786" w:rsidRPr="00CA38E0" w:rsidRDefault="00C46786" w:rsidP="00B52735">
            <w:pPr>
              <w:pStyle w:val="TAH"/>
              <w:keepNext w:val="0"/>
              <w:keepLines w:val="0"/>
              <w:jc w:val="left"/>
              <w:rPr>
                <w:b w:val="0"/>
              </w:rPr>
            </w:pPr>
            <w:r w:rsidRPr="00CA38E0">
              <w:rPr>
                <w:b w:val="0"/>
              </w:rPr>
              <w:t>Derivation Path: TS 38.508-1 [14], Table 4.6.3-103</w:t>
            </w:r>
          </w:p>
        </w:tc>
      </w:tr>
      <w:tr w:rsidR="00C46786" w:rsidRPr="00CA38E0" w14:paraId="086DA4A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88EA0BE" w14:textId="77777777" w:rsidR="00C46786" w:rsidRPr="00CA38E0" w:rsidRDefault="00C46786" w:rsidP="00B52735">
            <w:pPr>
              <w:pStyle w:val="TAH"/>
              <w:keepNext w:val="0"/>
              <w:keepLines w:val="0"/>
            </w:pPr>
            <w:r w:rsidRPr="00CA38E0">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B9714B" w14:textId="77777777" w:rsidR="00C46786" w:rsidRPr="00CA38E0" w:rsidRDefault="00C46786" w:rsidP="00B52735">
            <w:pPr>
              <w:pStyle w:val="TAH"/>
              <w:keepNext w:val="0"/>
              <w:keepLines w:val="0"/>
            </w:pPr>
            <w:r w:rsidRPr="00CA38E0">
              <w:t>Value/remark</w:t>
            </w:r>
          </w:p>
        </w:tc>
        <w:tc>
          <w:tcPr>
            <w:tcW w:w="1700" w:type="dxa"/>
            <w:tcBorders>
              <w:top w:val="single" w:sz="4" w:space="0" w:color="auto"/>
              <w:left w:val="single" w:sz="4" w:space="0" w:color="auto"/>
              <w:bottom w:val="single" w:sz="4" w:space="0" w:color="auto"/>
              <w:right w:val="single" w:sz="4" w:space="0" w:color="auto"/>
            </w:tcBorders>
            <w:hideMark/>
          </w:tcPr>
          <w:p w14:paraId="1F3BFCAD" w14:textId="77777777" w:rsidR="00C46786" w:rsidRPr="00CA38E0" w:rsidRDefault="00C46786" w:rsidP="00B52735">
            <w:pPr>
              <w:pStyle w:val="TAH"/>
              <w:keepNext w:val="0"/>
              <w:keepLines w:val="0"/>
            </w:pPr>
            <w:r w:rsidRPr="00CA38E0">
              <w:t>Comment</w:t>
            </w:r>
          </w:p>
        </w:tc>
        <w:tc>
          <w:tcPr>
            <w:tcW w:w="1245" w:type="dxa"/>
            <w:tcBorders>
              <w:top w:val="single" w:sz="4" w:space="0" w:color="auto"/>
              <w:left w:val="single" w:sz="4" w:space="0" w:color="auto"/>
              <w:bottom w:val="single" w:sz="4" w:space="0" w:color="auto"/>
              <w:right w:val="single" w:sz="4" w:space="0" w:color="auto"/>
            </w:tcBorders>
            <w:hideMark/>
          </w:tcPr>
          <w:p w14:paraId="5B5935B1" w14:textId="77777777" w:rsidR="00C46786" w:rsidRPr="00CA38E0" w:rsidRDefault="00C46786" w:rsidP="00B52735">
            <w:pPr>
              <w:pStyle w:val="TAH"/>
              <w:keepNext w:val="0"/>
              <w:keepLines w:val="0"/>
            </w:pPr>
            <w:r w:rsidRPr="00CA38E0">
              <w:t>Condition</w:t>
            </w:r>
          </w:p>
        </w:tc>
      </w:tr>
      <w:tr w:rsidR="00C46786" w:rsidRPr="00CA38E0" w14:paraId="226EDBF0"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152CDAB" w14:textId="77777777" w:rsidR="00C46786" w:rsidRPr="00CA38E0" w:rsidRDefault="00C46786" w:rsidP="00B52735">
            <w:pPr>
              <w:pStyle w:val="TAL"/>
              <w:keepNext w:val="0"/>
              <w:keepLines w:val="0"/>
            </w:pPr>
            <w:proofErr w:type="spellStart"/>
            <w:r w:rsidRPr="00CA38E0">
              <w:lastRenderedPageBreak/>
              <w:t>PDSCH-TimeDomainResourceAllocationList</w:t>
            </w:r>
            <w:proofErr w:type="spellEnd"/>
            <w:r w:rsidRPr="00CA38E0">
              <w:t xml:space="preserve"> ::= SEQUENCE(SIZE(1..maxNrofDL-Allocations)) OF </w:t>
            </w:r>
            <w:proofErr w:type="spellStart"/>
            <w:r w:rsidRPr="00CA38E0">
              <w:t>PDSCH-TimeDomainResourceAllocation</w:t>
            </w:r>
            <w:proofErr w:type="spellEnd"/>
            <w:r w:rsidRPr="00CA38E0">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10A91701" w14:textId="77777777" w:rsidR="00C46786" w:rsidRPr="00CA38E0" w:rsidRDefault="00C46786" w:rsidP="00B52735">
            <w:pPr>
              <w:pStyle w:val="TAL"/>
              <w:keepNext w:val="0"/>
              <w:keepLines w:val="0"/>
            </w:pPr>
            <w:r w:rsidRPr="00CA38E0">
              <w:t>4 entries</w:t>
            </w:r>
          </w:p>
        </w:tc>
        <w:tc>
          <w:tcPr>
            <w:tcW w:w="1700" w:type="dxa"/>
            <w:tcBorders>
              <w:top w:val="single" w:sz="4" w:space="0" w:color="auto"/>
              <w:left w:val="single" w:sz="4" w:space="0" w:color="auto"/>
              <w:bottom w:val="single" w:sz="4" w:space="0" w:color="auto"/>
              <w:right w:val="single" w:sz="4" w:space="0" w:color="auto"/>
            </w:tcBorders>
          </w:tcPr>
          <w:p w14:paraId="41E43AD5"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BB1E36E" w14:textId="77777777" w:rsidR="00C46786" w:rsidRPr="00CA38E0" w:rsidRDefault="00C46786" w:rsidP="00B52735">
            <w:pPr>
              <w:pStyle w:val="TAL"/>
              <w:keepNext w:val="0"/>
              <w:keepLines w:val="0"/>
            </w:pPr>
          </w:p>
        </w:tc>
      </w:tr>
      <w:tr w:rsidR="00C46786" w:rsidRPr="00CA38E0" w14:paraId="04009D2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1F84C19" w14:textId="77777777" w:rsidR="00C46786" w:rsidRPr="00CA38E0" w:rsidRDefault="00C46786" w:rsidP="00B52735">
            <w:pPr>
              <w:pStyle w:val="TAL"/>
              <w:keepNext w:val="0"/>
              <w:keepLines w:val="0"/>
            </w:pPr>
            <w:r w:rsidRPr="00CA38E0">
              <w:t xml:space="preserve">  </w:t>
            </w:r>
            <w:proofErr w:type="spellStart"/>
            <w:r w:rsidRPr="00CA38E0">
              <w:t>PDSCH-TimeDomainResourceAllocation</w:t>
            </w:r>
            <w:proofErr w:type="spellEnd"/>
            <w:r w:rsidRPr="00CA38E0">
              <w:t>[1] SEQUENCE {</w:t>
            </w:r>
          </w:p>
        </w:tc>
        <w:tc>
          <w:tcPr>
            <w:tcW w:w="2267" w:type="dxa"/>
            <w:tcBorders>
              <w:top w:val="single" w:sz="4" w:space="0" w:color="auto"/>
              <w:left w:val="single" w:sz="4" w:space="0" w:color="auto"/>
              <w:bottom w:val="single" w:sz="4" w:space="0" w:color="auto"/>
              <w:right w:val="single" w:sz="4" w:space="0" w:color="auto"/>
            </w:tcBorders>
          </w:tcPr>
          <w:p w14:paraId="7D8C209D"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03CC1675" w14:textId="77777777" w:rsidR="00C46786" w:rsidRPr="00CA38E0" w:rsidRDefault="00C46786" w:rsidP="00B52735">
            <w:pPr>
              <w:pStyle w:val="TAL"/>
              <w:keepNext w:val="0"/>
              <w:keepLines w:val="0"/>
            </w:pPr>
            <w:r w:rsidRPr="00CA38E0">
              <w:t>entry 1</w:t>
            </w:r>
          </w:p>
        </w:tc>
        <w:tc>
          <w:tcPr>
            <w:tcW w:w="1245" w:type="dxa"/>
            <w:tcBorders>
              <w:top w:val="single" w:sz="4" w:space="0" w:color="auto"/>
              <w:left w:val="single" w:sz="4" w:space="0" w:color="auto"/>
              <w:bottom w:val="single" w:sz="4" w:space="0" w:color="auto"/>
              <w:right w:val="single" w:sz="4" w:space="0" w:color="auto"/>
            </w:tcBorders>
          </w:tcPr>
          <w:p w14:paraId="47863DE0" w14:textId="77777777" w:rsidR="00C46786" w:rsidRPr="00CA38E0" w:rsidRDefault="00C46786" w:rsidP="00B52735">
            <w:pPr>
              <w:pStyle w:val="TAL"/>
              <w:keepNext w:val="0"/>
              <w:keepLines w:val="0"/>
            </w:pPr>
          </w:p>
        </w:tc>
      </w:tr>
      <w:tr w:rsidR="00C46786" w:rsidRPr="00CA38E0" w14:paraId="5AA8A9C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698E444"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5279C00C" w14:textId="77777777" w:rsidR="00C46786" w:rsidRPr="00CA38E0" w:rsidRDefault="00C46786" w:rsidP="00B5273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23C960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F938D82" w14:textId="77777777" w:rsidR="00C46786" w:rsidRPr="00CA38E0" w:rsidRDefault="00C46786" w:rsidP="00B52735">
            <w:pPr>
              <w:pStyle w:val="TAL"/>
              <w:keepNext w:val="0"/>
              <w:keepLines w:val="0"/>
            </w:pPr>
          </w:p>
        </w:tc>
      </w:tr>
      <w:tr w:rsidR="00C46786" w:rsidRPr="00CA38E0" w14:paraId="1EB7817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3868413" w14:textId="77777777" w:rsidR="00C46786" w:rsidRPr="00CA38E0" w:rsidRDefault="00C46786" w:rsidP="00B5273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A8590A4" w14:textId="77777777" w:rsidR="00C46786" w:rsidRPr="00CA38E0" w:rsidRDefault="00C46786" w:rsidP="00B5273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610A9ED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F7CB84E" w14:textId="77777777" w:rsidR="00C46786" w:rsidRPr="00CA38E0" w:rsidRDefault="00C46786" w:rsidP="00B52735">
            <w:pPr>
              <w:pStyle w:val="TAL"/>
              <w:keepNext w:val="0"/>
              <w:keepLines w:val="0"/>
            </w:pPr>
          </w:p>
        </w:tc>
      </w:tr>
      <w:tr w:rsidR="00C46786" w:rsidRPr="00CA38E0" w14:paraId="60243713"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0EFB40A" w14:textId="77777777" w:rsidR="00C46786" w:rsidRPr="00CA38E0" w:rsidRDefault="00C46786" w:rsidP="00B5273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6DAA161"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0C6DAD21"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6979461" w14:textId="77777777" w:rsidR="00C46786" w:rsidRPr="00CA38E0" w:rsidRDefault="00C46786" w:rsidP="00B52735">
            <w:pPr>
              <w:pStyle w:val="TAL"/>
              <w:keepNext w:val="0"/>
              <w:keepLines w:val="0"/>
            </w:pPr>
          </w:p>
        </w:tc>
      </w:tr>
      <w:tr w:rsidR="00C46786" w:rsidRPr="00CA38E0" w14:paraId="73B80AB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861B05D"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06B7BF2C"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22DB73A"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EDB0769" w14:textId="77777777" w:rsidR="00C46786" w:rsidRPr="00CA38E0" w:rsidRDefault="00C46786" w:rsidP="00B52735">
            <w:pPr>
              <w:pStyle w:val="TAL"/>
              <w:keepNext w:val="0"/>
              <w:keepLines w:val="0"/>
            </w:pPr>
          </w:p>
        </w:tc>
      </w:tr>
      <w:tr w:rsidR="00C46786" w:rsidRPr="00CA38E0" w14:paraId="1142A92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6807BA0" w14:textId="77777777" w:rsidR="00C46786" w:rsidRPr="00CA38E0" w:rsidRDefault="00C46786" w:rsidP="00B52735">
            <w:pPr>
              <w:pStyle w:val="TAL"/>
              <w:keepNext w:val="0"/>
              <w:keepLines w:val="0"/>
            </w:pPr>
            <w:r w:rsidRPr="00CA38E0">
              <w:t xml:space="preserve">  </w:t>
            </w:r>
            <w:proofErr w:type="spellStart"/>
            <w:r w:rsidRPr="00CA38E0">
              <w:t>PDSCH-TimeDomainResourceAllocation</w:t>
            </w:r>
            <w:proofErr w:type="spellEnd"/>
            <w:r w:rsidRPr="00CA38E0">
              <w:t>[2] SEQUENCE {</w:t>
            </w:r>
          </w:p>
        </w:tc>
        <w:tc>
          <w:tcPr>
            <w:tcW w:w="2267" w:type="dxa"/>
            <w:tcBorders>
              <w:top w:val="single" w:sz="4" w:space="0" w:color="auto"/>
              <w:left w:val="single" w:sz="4" w:space="0" w:color="auto"/>
              <w:bottom w:val="single" w:sz="4" w:space="0" w:color="auto"/>
              <w:right w:val="single" w:sz="4" w:space="0" w:color="auto"/>
            </w:tcBorders>
          </w:tcPr>
          <w:p w14:paraId="3A13A548"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1EB89440" w14:textId="77777777" w:rsidR="00C46786" w:rsidRPr="00CA38E0" w:rsidRDefault="00C46786" w:rsidP="00B52735">
            <w:pPr>
              <w:pStyle w:val="TAL"/>
              <w:keepNext w:val="0"/>
              <w:keepLines w:val="0"/>
            </w:pPr>
            <w:r w:rsidRPr="00CA38E0">
              <w:t>entry 2</w:t>
            </w:r>
          </w:p>
        </w:tc>
        <w:tc>
          <w:tcPr>
            <w:tcW w:w="1245" w:type="dxa"/>
            <w:tcBorders>
              <w:top w:val="single" w:sz="4" w:space="0" w:color="auto"/>
              <w:left w:val="single" w:sz="4" w:space="0" w:color="auto"/>
              <w:bottom w:val="single" w:sz="4" w:space="0" w:color="auto"/>
              <w:right w:val="single" w:sz="4" w:space="0" w:color="auto"/>
            </w:tcBorders>
          </w:tcPr>
          <w:p w14:paraId="2A1C0D9A" w14:textId="77777777" w:rsidR="00C46786" w:rsidRPr="00CA38E0" w:rsidRDefault="00C46786" w:rsidP="00B52735">
            <w:pPr>
              <w:pStyle w:val="TAL"/>
              <w:keepNext w:val="0"/>
              <w:keepLines w:val="0"/>
            </w:pPr>
          </w:p>
        </w:tc>
      </w:tr>
      <w:tr w:rsidR="00C46786" w:rsidRPr="00CA38E0" w14:paraId="3CF25618"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5613A8E"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E102231" w14:textId="77777777" w:rsidR="00C46786" w:rsidRPr="00CA38E0" w:rsidRDefault="00C46786" w:rsidP="00B52735">
            <w:pPr>
              <w:pStyle w:val="TAL"/>
              <w:keepNext w:val="0"/>
              <w:keepLines w:val="0"/>
            </w:pPr>
            <w:r w:rsidRPr="00CA38E0">
              <w:t>Not present</w:t>
            </w:r>
          </w:p>
        </w:tc>
        <w:tc>
          <w:tcPr>
            <w:tcW w:w="1700" w:type="dxa"/>
            <w:tcBorders>
              <w:top w:val="single" w:sz="4" w:space="0" w:color="auto"/>
              <w:left w:val="single" w:sz="4" w:space="0" w:color="auto"/>
              <w:bottom w:val="single" w:sz="4" w:space="0" w:color="auto"/>
              <w:right w:val="single" w:sz="4" w:space="0" w:color="auto"/>
            </w:tcBorders>
          </w:tcPr>
          <w:p w14:paraId="0BFC8C05"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294439A" w14:textId="77777777" w:rsidR="00C46786" w:rsidRPr="00CA38E0" w:rsidRDefault="00C46786" w:rsidP="00B52735">
            <w:pPr>
              <w:pStyle w:val="TAL"/>
              <w:keepNext w:val="0"/>
              <w:keepLines w:val="0"/>
            </w:pPr>
          </w:p>
        </w:tc>
      </w:tr>
      <w:tr w:rsidR="00C46786" w:rsidRPr="00CA38E0" w14:paraId="5F4F4D36"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37DDA6F8" w14:textId="77777777" w:rsidR="00C46786" w:rsidRPr="00CA38E0" w:rsidRDefault="00C46786" w:rsidP="00B5273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D5B402D" w14:textId="77777777" w:rsidR="00C46786" w:rsidRPr="00CA38E0" w:rsidRDefault="00C46786" w:rsidP="00B5273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40B9CE26"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3264C71" w14:textId="77777777" w:rsidR="00C46786" w:rsidRPr="00CA38E0" w:rsidRDefault="00C46786" w:rsidP="00B52735">
            <w:pPr>
              <w:pStyle w:val="TAL"/>
              <w:keepNext w:val="0"/>
              <w:keepLines w:val="0"/>
            </w:pPr>
          </w:p>
        </w:tc>
      </w:tr>
      <w:tr w:rsidR="00C46786" w:rsidRPr="00CA38E0" w14:paraId="02D91CE5"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0051F95F" w14:textId="77777777" w:rsidR="00C46786" w:rsidRPr="00CA38E0" w:rsidRDefault="00C46786" w:rsidP="00B5273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3D86270" w14:textId="77777777" w:rsidR="00C46786" w:rsidRPr="00CA38E0" w:rsidRDefault="00C46786" w:rsidP="00B52735">
            <w:pPr>
              <w:pStyle w:val="TAL"/>
              <w:keepNext w:val="0"/>
              <w:keepLines w:val="0"/>
            </w:pPr>
            <w:r w:rsidRPr="00CA38E0">
              <w:t>72</w:t>
            </w:r>
          </w:p>
        </w:tc>
        <w:tc>
          <w:tcPr>
            <w:tcW w:w="1700" w:type="dxa"/>
            <w:tcBorders>
              <w:top w:val="single" w:sz="4" w:space="0" w:color="auto"/>
              <w:left w:val="single" w:sz="4" w:space="0" w:color="auto"/>
              <w:bottom w:val="single" w:sz="4" w:space="0" w:color="auto"/>
              <w:right w:val="single" w:sz="4" w:space="0" w:color="auto"/>
            </w:tcBorders>
            <w:hideMark/>
          </w:tcPr>
          <w:p w14:paraId="7F4553FA" w14:textId="77777777" w:rsidR="00C46786" w:rsidRPr="00CA38E0" w:rsidRDefault="00C46786" w:rsidP="00B52735">
            <w:pPr>
              <w:pStyle w:val="TAL"/>
              <w:keepNext w:val="0"/>
              <w:keepLines w:val="0"/>
            </w:pPr>
            <w:r w:rsidRPr="00CA38E0">
              <w:t>S=2, L=6</w:t>
            </w:r>
          </w:p>
        </w:tc>
        <w:tc>
          <w:tcPr>
            <w:tcW w:w="1245" w:type="dxa"/>
            <w:tcBorders>
              <w:top w:val="single" w:sz="4" w:space="0" w:color="auto"/>
              <w:left w:val="single" w:sz="4" w:space="0" w:color="auto"/>
              <w:bottom w:val="single" w:sz="4" w:space="0" w:color="auto"/>
              <w:right w:val="single" w:sz="4" w:space="0" w:color="auto"/>
            </w:tcBorders>
          </w:tcPr>
          <w:p w14:paraId="21B39EA0" w14:textId="77777777" w:rsidR="00C46786" w:rsidRPr="00CA38E0" w:rsidRDefault="00C46786" w:rsidP="00B52735">
            <w:pPr>
              <w:pStyle w:val="TAL"/>
              <w:keepNext w:val="0"/>
              <w:keepLines w:val="0"/>
            </w:pPr>
          </w:p>
        </w:tc>
      </w:tr>
      <w:tr w:rsidR="00C46786" w:rsidRPr="00CA38E0" w14:paraId="275D978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E363C94"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61BEED3B"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9FDDC0"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40B0F7A" w14:textId="77777777" w:rsidR="00C46786" w:rsidRPr="00CA38E0" w:rsidRDefault="00C46786" w:rsidP="00B52735">
            <w:pPr>
              <w:pStyle w:val="TAL"/>
              <w:keepNext w:val="0"/>
              <w:keepLines w:val="0"/>
            </w:pPr>
          </w:p>
        </w:tc>
      </w:tr>
      <w:tr w:rsidR="00C46786" w:rsidRPr="00CA38E0" w14:paraId="602F850B"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C8C136D" w14:textId="77777777" w:rsidR="00C46786" w:rsidRPr="00CA38E0" w:rsidRDefault="00C46786" w:rsidP="00B52735">
            <w:pPr>
              <w:pStyle w:val="TAL"/>
              <w:keepNext w:val="0"/>
              <w:keepLines w:val="0"/>
            </w:pPr>
            <w:r w:rsidRPr="00CA38E0">
              <w:t xml:space="preserve">  </w:t>
            </w:r>
            <w:proofErr w:type="spellStart"/>
            <w:r w:rsidRPr="00CA38E0">
              <w:t>PDSCH-TimeDomainResourceAllocation</w:t>
            </w:r>
            <w:proofErr w:type="spellEnd"/>
            <w:r w:rsidRPr="00CA38E0">
              <w:t>[3] SEQUENCE {</w:t>
            </w:r>
          </w:p>
        </w:tc>
        <w:tc>
          <w:tcPr>
            <w:tcW w:w="2267" w:type="dxa"/>
            <w:tcBorders>
              <w:top w:val="single" w:sz="4" w:space="0" w:color="auto"/>
              <w:left w:val="single" w:sz="4" w:space="0" w:color="auto"/>
              <w:bottom w:val="single" w:sz="4" w:space="0" w:color="auto"/>
              <w:right w:val="single" w:sz="4" w:space="0" w:color="auto"/>
            </w:tcBorders>
          </w:tcPr>
          <w:p w14:paraId="34D22B91"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DDE33E3" w14:textId="77777777" w:rsidR="00C46786" w:rsidRPr="00CA38E0" w:rsidRDefault="00C46786" w:rsidP="00B52735">
            <w:pPr>
              <w:pStyle w:val="TAL"/>
              <w:keepNext w:val="0"/>
              <w:keepLines w:val="0"/>
            </w:pPr>
            <w:r w:rsidRPr="00CA38E0">
              <w:t>entry 3</w:t>
            </w:r>
          </w:p>
        </w:tc>
        <w:tc>
          <w:tcPr>
            <w:tcW w:w="1245" w:type="dxa"/>
            <w:tcBorders>
              <w:top w:val="single" w:sz="4" w:space="0" w:color="auto"/>
              <w:left w:val="single" w:sz="4" w:space="0" w:color="auto"/>
              <w:bottom w:val="single" w:sz="4" w:space="0" w:color="auto"/>
              <w:right w:val="single" w:sz="4" w:space="0" w:color="auto"/>
            </w:tcBorders>
          </w:tcPr>
          <w:p w14:paraId="50797FFA" w14:textId="77777777" w:rsidR="00C46786" w:rsidRPr="00CA38E0" w:rsidRDefault="00C46786" w:rsidP="00B52735">
            <w:pPr>
              <w:pStyle w:val="TAL"/>
              <w:keepNext w:val="0"/>
              <w:keepLines w:val="0"/>
            </w:pPr>
          </w:p>
        </w:tc>
      </w:tr>
      <w:tr w:rsidR="00C46786" w:rsidRPr="00CA38E0" w14:paraId="64C4C6C1"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A0FCE11"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6B611832" w14:textId="77777777" w:rsidR="00C46786" w:rsidRPr="00CA38E0" w:rsidRDefault="00C46786" w:rsidP="00B52735">
            <w:pPr>
              <w:pStyle w:val="TAL"/>
              <w:keepNext w:val="0"/>
              <w:keepLines w:val="0"/>
            </w:pPr>
            <w:proofErr w:type="spellStart"/>
            <w:r w:rsidRPr="00CA38E0">
              <w:t>T</w:t>
            </w:r>
            <w:r w:rsidRPr="00CA38E0">
              <w:rPr>
                <w:vertAlign w:val="subscript"/>
              </w:rPr>
              <w:t>BWPswitchDelay</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06EA34F2" w14:textId="77777777" w:rsidR="00C46786" w:rsidRPr="00CA38E0" w:rsidRDefault="00C46786" w:rsidP="00B52735">
            <w:pPr>
              <w:pStyle w:val="TAL"/>
              <w:keepNext w:val="0"/>
              <w:keepLines w:val="0"/>
            </w:pPr>
            <w:r w:rsidRPr="00CA38E0">
              <w:rPr>
                <w:lang w:eastAsia="zh-CN"/>
              </w:rPr>
              <w:t>Defined in Table 4.5.6.1.0.1-1</w:t>
            </w:r>
          </w:p>
        </w:tc>
        <w:tc>
          <w:tcPr>
            <w:tcW w:w="1245" w:type="dxa"/>
            <w:tcBorders>
              <w:top w:val="single" w:sz="4" w:space="0" w:color="auto"/>
              <w:left w:val="single" w:sz="4" w:space="0" w:color="auto"/>
              <w:bottom w:val="single" w:sz="4" w:space="0" w:color="auto"/>
              <w:right w:val="single" w:sz="4" w:space="0" w:color="auto"/>
            </w:tcBorders>
            <w:hideMark/>
          </w:tcPr>
          <w:p w14:paraId="61FDE847" w14:textId="77777777" w:rsidR="00C46786" w:rsidRPr="00CA38E0" w:rsidRDefault="00C46786" w:rsidP="00B52735">
            <w:pPr>
              <w:pStyle w:val="TAL"/>
              <w:keepNext w:val="0"/>
              <w:keepLines w:val="0"/>
            </w:pPr>
            <w:r w:rsidRPr="00CA38E0">
              <w:rPr>
                <w:lang w:eastAsia="zh-CN"/>
              </w:rPr>
              <w:t>The DCI indicating BWP switch</w:t>
            </w:r>
          </w:p>
        </w:tc>
      </w:tr>
      <w:tr w:rsidR="00C46786" w:rsidRPr="00CA38E0" w14:paraId="5CC3CF9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6C09C795" w14:textId="77777777" w:rsidR="00C46786" w:rsidRPr="00CA38E0" w:rsidRDefault="00C46786" w:rsidP="00B5273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3A876E" w14:textId="77777777" w:rsidR="00C46786" w:rsidRPr="00CA38E0" w:rsidRDefault="00C46786" w:rsidP="00B5273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366A5AC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92A747E" w14:textId="77777777" w:rsidR="00C46786" w:rsidRPr="00CA38E0" w:rsidRDefault="00C46786" w:rsidP="00B52735">
            <w:pPr>
              <w:pStyle w:val="TAL"/>
              <w:keepNext w:val="0"/>
              <w:keepLines w:val="0"/>
            </w:pPr>
          </w:p>
        </w:tc>
      </w:tr>
      <w:tr w:rsidR="00C46786" w:rsidRPr="00CA38E0" w14:paraId="6B29171D"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5EFF3762" w14:textId="77777777" w:rsidR="00C46786" w:rsidRPr="00CA38E0" w:rsidRDefault="00C46786" w:rsidP="00B5273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FFC838A"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154F3647"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1AE20010" w14:textId="77777777" w:rsidR="00C46786" w:rsidRPr="00CA38E0" w:rsidRDefault="00C46786" w:rsidP="00B52735">
            <w:pPr>
              <w:pStyle w:val="TAL"/>
              <w:keepNext w:val="0"/>
              <w:keepLines w:val="0"/>
            </w:pPr>
          </w:p>
        </w:tc>
      </w:tr>
      <w:tr w:rsidR="00C46786" w:rsidRPr="00CA38E0" w14:paraId="0AFD728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268A14F"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010B39"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A185408"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25CBE4E" w14:textId="77777777" w:rsidR="00C46786" w:rsidRPr="00CA38E0" w:rsidRDefault="00C46786" w:rsidP="00B52735">
            <w:pPr>
              <w:pStyle w:val="TAL"/>
              <w:keepNext w:val="0"/>
              <w:keepLines w:val="0"/>
            </w:pPr>
          </w:p>
        </w:tc>
      </w:tr>
      <w:tr w:rsidR="00C46786" w:rsidRPr="00CA38E0" w14:paraId="2D61FBC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381E933C" w14:textId="77777777" w:rsidR="00C46786" w:rsidRPr="00CA38E0" w:rsidRDefault="00C46786" w:rsidP="00B52735">
            <w:pPr>
              <w:pStyle w:val="TAL"/>
              <w:keepNext w:val="0"/>
              <w:keepLines w:val="0"/>
            </w:pPr>
            <w:r w:rsidRPr="00CA38E0">
              <w:t xml:space="preserve">  </w:t>
            </w:r>
            <w:proofErr w:type="spellStart"/>
            <w:r w:rsidRPr="00CA38E0">
              <w:t>PDSCH-TimeDomainResourceAllocation</w:t>
            </w:r>
            <w:proofErr w:type="spellEnd"/>
            <w:r w:rsidRPr="00CA38E0">
              <w:t>[4] SEQUENCE {</w:t>
            </w:r>
          </w:p>
        </w:tc>
        <w:tc>
          <w:tcPr>
            <w:tcW w:w="2267" w:type="dxa"/>
            <w:tcBorders>
              <w:top w:val="single" w:sz="4" w:space="0" w:color="auto"/>
              <w:left w:val="single" w:sz="4" w:space="0" w:color="auto"/>
              <w:bottom w:val="single" w:sz="4" w:space="0" w:color="auto"/>
              <w:right w:val="single" w:sz="4" w:space="0" w:color="auto"/>
            </w:tcBorders>
          </w:tcPr>
          <w:p w14:paraId="08032C82"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7CCF242E" w14:textId="77777777" w:rsidR="00C46786" w:rsidRPr="00CA38E0" w:rsidRDefault="00C46786" w:rsidP="00B52735">
            <w:pPr>
              <w:pStyle w:val="TAL"/>
              <w:keepNext w:val="0"/>
              <w:keepLines w:val="0"/>
            </w:pPr>
            <w:r w:rsidRPr="00CA38E0">
              <w:t>entry 4</w:t>
            </w:r>
          </w:p>
        </w:tc>
        <w:tc>
          <w:tcPr>
            <w:tcW w:w="1245" w:type="dxa"/>
            <w:tcBorders>
              <w:top w:val="single" w:sz="4" w:space="0" w:color="auto"/>
              <w:left w:val="single" w:sz="4" w:space="0" w:color="auto"/>
              <w:bottom w:val="single" w:sz="4" w:space="0" w:color="auto"/>
              <w:right w:val="single" w:sz="4" w:space="0" w:color="auto"/>
            </w:tcBorders>
          </w:tcPr>
          <w:p w14:paraId="31ABF851" w14:textId="77777777" w:rsidR="00C46786" w:rsidRPr="00CA38E0" w:rsidRDefault="00C46786" w:rsidP="00B52735">
            <w:pPr>
              <w:pStyle w:val="TAL"/>
              <w:keepNext w:val="0"/>
              <w:keepLines w:val="0"/>
            </w:pPr>
          </w:p>
        </w:tc>
      </w:tr>
      <w:tr w:rsidR="00C46786" w:rsidRPr="00CA38E0" w14:paraId="792EB8C4"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3054F59" w14:textId="77777777" w:rsidR="00C46786" w:rsidRPr="00CA38E0" w:rsidRDefault="00C46786" w:rsidP="00B52735">
            <w:pPr>
              <w:pStyle w:val="TAL"/>
              <w:keepNext w:val="0"/>
              <w:keepLines w:val="0"/>
            </w:pPr>
            <w:r w:rsidRPr="00CA38E0">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DC1D071" w14:textId="77777777" w:rsidR="00C46786" w:rsidRPr="00CA38E0" w:rsidRDefault="00C46786" w:rsidP="00B52735">
            <w:pPr>
              <w:pStyle w:val="TAL"/>
              <w:keepNext w:val="0"/>
              <w:keepLines w:val="0"/>
            </w:pPr>
            <w:r w:rsidRPr="00CA38E0">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F6640F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hideMark/>
          </w:tcPr>
          <w:p w14:paraId="00D7FDC2" w14:textId="77777777" w:rsidR="00C46786" w:rsidRPr="00CA38E0" w:rsidRDefault="00C46786" w:rsidP="00B52735">
            <w:pPr>
              <w:pStyle w:val="TAL"/>
              <w:keepNext w:val="0"/>
              <w:keepLines w:val="0"/>
            </w:pPr>
            <w:r w:rsidRPr="00CA38E0">
              <w:rPr>
                <w:lang w:eastAsia="zh-CN"/>
              </w:rPr>
              <w:t>First DCI right after DCI-based BWP switch</w:t>
            </w:r>
          </w:p>
        </w:tc>
      </w:tr>
      <w:tr w:rsidR="00C46786" w:rsidRPr="00CA38E0" w14:paraId="3F6FE91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10732760" w14:textId="77777777" w:rsidR="00C46786" w:rsidRPr="00CA38E0" w:rsidRDefault="00C46786" w:rsidP="00B52735">
            <w:pPr>
              <w:pStyle w:val="TAL"/>
              <w:keepNext w:val="0"/>
              <w:keepLines w:val="0"/>
            </w:pPr>
            <w:r w:rsidRPr="00CA38E0">
              <w:t xml:space="preserve">    </w:t>
            </w:r>
            <w:proofErr w:type="spellStart"/>
            <w:r w:rsidRPr="00CA38E0">
              <w:t>mappingType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CBA49BF" w14:textId="77777777" w:rsidR="00C46786" w:rsidRPr="00CA38E0" w:rsidRDefault="00C46786" w:rsidP="00B52735">
            <w:pPr>
              <w:pStyle w:val="TAL"/>
              <w:keepNext w:val="0"/>
              <w:keepLines w:val="0"/>
            </w:pPr>
            <w:proofErr w:type="spellStart"/>
            <w:r w:rsidRPr="00CA38E0">
              <w:t>typeA</w:t>
            </w:r>
            <w:proofErr w:type="spellEnd"/>
          </w:p>
        </w:tc>
        <w:tc>
          <w:tcPr>
            <w:tcW w:w="1700" w:type="dxa"/>
            <w:tcBorders>
              <w:top w:val="single" w:sz="4" w:space="0" w:color="auto"/>
              <w:left w:val="single" w:sz="4" w:space="0" w:color="auto"/>
              <w:bottom w:val="single" w:sz="4" w:space="0" w:color="auto"/>
              <w:right w:val="single" w:sz="4" w:space="0" w:color="auto"/>
            </w:tcBorders>
          </w:tcPr>
          <w:p w14:paraId="01ABDCE3"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945A24B" w14:textId="77777777" w:rsidR="00C46786" w:rsidRPr="00CA38E0" w:rsidRDefault="00C46786" w:rsidP="00B52735">
            <w:pPr>
              <w:pStyle w:val="TAL"/>
              <w:keepNext w:val="0"/>
              <w:keepLines w:val="0"/>
            </w:pPr>
          </w:p>
        </w:tc>
      </w:tr>
      <w:tr w:rsidR="00C46786" w:rsidRPr="00CA38E0" w14:paraId="7022B4AA"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434D2F81" w14:textId="77777777" w:rsidR="00C46786" w:rsidRPr="00CA38E0" w:rsidRDefault="00C46786" w:rsidP="00B52735">
            <w:pPr>
              <w:pStyle w:val="TAL"/>
              <w:keepNext w:val="0"/>
              <w:keepLines w:val="0"/>
            </w:pPr>
            <w:r w:rsidRPr="00CA38E0">
              <w:t xml:space="preserve">    </w:t>
            </w:r>
            <w:proofErr w:type="spellStart"/>
            <w:r w:rsidRPr="00CA38E0">
              <w:t>startSymbolAndLength</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3244B26" w14:textId="77777777" w:rsidR="00C46786" w:rsidRPr="00CA38E0" w:rsidRDefault="00C46786" w:rsidP="00B52735">
            <w:pPr>
              <w:pStyle w:val="TAL"/>
              <w:keepNext w:val="0"/>
              <w:keepLines w:val="0"/>
            </w:pPr>
            <w:r w:rsidRPr="00CA38E0">
              <w:t>53</w:t>
            </w:r>
          </w:p>
        </w:tc>
        <w:tc>
          <w:tcPr>
            <w:tcW w:w="1700" w:type="dxa"/>
            <w:tcBorders>
              <w:top w:val="single" w:sz="4" w:space="0" w:color="auto"/>
              <w:left w:val="single" w:sz="4" w:space="0" w:color="auto"/>
              <w:bottom w:val="single" w:sz="4" w:space="0" w:color="auto"/>
              <w:right w:val="single" w:sz="4" w:space="0" w:color="auto"/>
            </w:tcBorders>
            <w:hideMark/>
          </w:tcPr>
          <w:p w14:paraId="226397C5" w14:textId="77777777" w:rsidR="00C46786" w:rsidRPr="00CA38E0" w:rsidRDefault="00C46786" w:rsidP="00B52735">
            <w:pPr>
              <w:pStyle w:val="TAL"/>
              <w:keepNext w:val="0"/>
              <w:keepLines w:val="0"/>
            </w:pPr>
            <w:r w:rsidRPr="00CA38E0">
              <w:t>Start symbol(S)=2, Length(L)=12</w:t>
            </w:r>
          </w:p>
        </w:tc>
        <w:tc>
          <w:tcPr>
            <w:tcW w:w="1245" w:type="dxa"/>
            <w:tcBorders>
              <w:top w:val="single" w:sz="4" w:space="0" w:color="auto"/>
              <w:left w:val="single" w:sz="4" w:space="0" w:color="auto"/>
              <w:bottom w:val="single" w:sz="4" w:space="0" w:color="auto"/>
              <w:right w:val="single" w:sz="4" w:space="0" w:color="auto"/>
            </w:tcBorders>
          </w:tcPr>
          <w:p w14:paraId="61C2256D" w14:textId="77777777" w:rsidR="00C46786" w:rsidRPr="00CA38E0" w:rsidRDefault="00C46786" w:rsidP="00B52735">
            <w:pPr>
              <w:pStyle w:val="TAL"/>
              <w:keepNext w:val="0"/>
              <w:keepLines w:val="0"/>
            </w:pPr>
          </w:p>
        </w:tc>
      </w:tr>
      <w:tr w:rsidR="00C46786" w:rsidRPr="00CA38E0" w14:paraId="617DB752"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7E79D770" w14:textId="77777777" w:rsidR="00C46786" w:rsidRPr="00CA38E0" w:rsidRDefault="00C46786" w:rsidP="00B52735">
            <w:pPr>
              <w:pStyle w:val="TAL"/>
              <w:keepNext w:val="0"/>
              <w:keepLines w:val="0"/>
            </w:pPr>
            <w:r w:rsidRPr="00CA38E0">
              <w:t xml:space="preserve">  }</w:t>
            </w:r>
          </w:p>
        </w:tc>
        <w:tc>
          <w:tcPr>
            <w:tcW w:w="2267" w:type="dxa"/>
            <w:tcBorders>
              <w:top w:val="single" w:sz="4" w:space="0" w:color="auto"/>
              <w:left w:val="single" w:sz="4" w:space="0" w:color="auto"/>
              <w:bottom w:val="single" w:sz="4" w:space="0" w:color="auto"/>
              <w:right w:val="single" w:sz="4" w:space="0" w:color="auto"/>
            </w:tcBorders>
          </w:tcPr>
          <w:p w14:paraId="234AE34B"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AFE749D"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CC5FA2" w14:textId="77777777" w:rsidR="00C46786" w:rsidRPr="00CA38E0" w:rsidRDefault="00C46786" w:rsidP="00B52735">
            <w:pPr>
              <w:pStyle w:val="TAL"/>
              <w:keepNext w:val="0"/>
              <w:keepLines w:val="0"/>
            </w:pPr>
          </w:p>
        </w:tc>
      </w:tr>
      <w:tr w:rsidR="00C46786" w:rsidRPr="00CA38E0" w14:paraId="2ED8F56F" w14:textId="77777777" w:rsidTr="00B52735">
        <w:trPr>
          <w:jc w:val="center"/>
        </w:trPr>
        <w:tc>
          <w:tcPr>
            <w:tcW w:w="4535" w:type="dxa"/>
            <w:tcBorders>
              <w:top w:val="single" w:sz="4" w:space="0" w:color="auto"/>
              <w:left w:val="single" w:sz="4" w:space="0" w:color="auto"/>
              <w:bottom w:val="single" w:sz="4" w:space="0" w:color="auto"/>
              <w:right w:val="single" w:sz="4" w:space="0" w:color="auto"/>
            </w:tcBorders>
            <w:hideMark/>
          </w:tcPr>
          <w:p w14:paraId="2EEEAD17" w14:textId="77777777" w:rsidR="00C46786" w:rsidRPr="00CA38E0" w:rsidRDefault="00C46786" w:rsidP="00B52735">
            <w:pPr>
              <w:pStyle w:val="TAL"/>
              <w:keepNext w:val="0"/>
              <w:keepLines w:val="0"/>
            </w:pPr>
            <w:r w:rsidRPr="00CA38E0">
              <w:t>}</w:t>
            </w:r>
          </w:p>
        </w:tc>
        <w:tc>
          <w:tcPr>
            <w:tcW w:w="2267" w:type="dxa"/>
            <w:tcBorders>
              <w:top w:val="single" w:sz="4" w:space="0" w:color="auto"/>
              <w:left w:val="single" w:sz="4" w:space="0" w:color="auto"/>
              <w:bottom w:val="single" w:sz="4" w:space="0" w:color="auto"/>
              <w:right w:val="single" w:sz="4" w:space="0" w:color="auto"/>
            </w:tcBorders>
          </w:tcPr>
          <w:p w14:paraId="15731F34" w14:textId="77777777" w:rsidR="00C46786" w:rsidRPr="00CA38E0" w:rsidRDefault="00C46786" w:rsidP="00B52735">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C80CB2E" w14:textId="77777777" w:rsidR="00C46786" w:rsidRPr="00CA38E0" w:rsidRDefault="00C46786" w:rsidP="00B52735">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3FF93E0" w14:textId="77777777" w:rsidR="00C46786" w:rsidRPr="00CA38E0" w:rsidRDefault="00C46786" w:rsidP="00B52735">
            <w:pPr>
              <w:pStyle w:val="TAL"/>
              <w:keepNext w:val="0"/>
              <w:keepLines w:val="0"/>
            </w:pPr>
          </w:p>
        </w:tc>
      </w:tr>
    </w:tbl>
    <w:p w14:paraId="544C5CF1" w14:textId="77777777" w:rsidR="00C46786" w:rsidRPr="00CA38E0" w:rsidRDefault="00C46786" w:rsidP="00C46786"/>
    <w:p w14:paraId="10967D8B" w14:textId="77777777" w:rsidR="00C46786" w:rsidRPr="00CA38E0" w:rsidRDefault="00C46786" w:rsidP="00C46786">
      <w:pPr>
        <w:pStyle w:val="TH"/>
        <w:keepNext w:val="0"/>
        <w:keepLines w:val="0"/>
        <w:rPr>
          <w:i/>
          <w:iCs/>
        </w:rPr>
      </w:pPr>
      <w:r w:rsidRPr="00CA38E0">
        <w:t xml:space="preserve">Table </w:t>
      </w:r>
      <w:r w:rsidRPr="00CA38E0">
        <w:rPr>
          <w:rFonts w:cs="v4.2.0"/>
        </w:rPr>
        <w:t>4.5.6.1.2.4.3-7</w:t>
      </w:r>
      <w:r w:rsidRPr="00CA38E0">
        <w:t xml:space="preserve">: </w:t>
      </w:r>
      <w:r w:rsidRPr="00CA38E0">
        <w:rPr>
          <w:i/>
        </w:rPr>
        <w:t>Void</w:t>
      </w:r>
    </w:p>
    <w:p w14:paraId="785AF7DD" w14:textId="77777777" w:rsidR="00C46786" w:rsidRPr="00CA38E0" w:rsidRDefault="00C46786" w:rsidP="00C46786">
      <w:pPr>
        <w:pStyle w:val="H6"/>
        <w:keepNext w:val="0"/>
        <w:keepLines w:val="0"/>
      </w:pPr>
      <w:r w:rsidRPr="00CA38E0">
        <w:t>4.5.6.1.2.5</w:t>
      </w:r>
      <w:r w:rsidRPr="00CA38E0">
        <w:tab/>
        <w:t>Test requirements</w:t>
      </w:r>
    </w:p>
    <w:p w14:paraId="54E3C63B" w14:textId="77777777" w:rsidR="00C46786" w:rsidRPr="00CA38E0" w:rsidRDefault="00C46786" w:rsidP="00C46786">
      <w:r w:rsidRPr="00CA38E0">
        <w:t xml:space="preserve">Tables </w:t>
      </w:r>
      <w:r w:rsidRPr="00CA38E0">
        <w:rPr>
          <w:rFonts w:cs="v4.2.0"/>
        </w:rPr>
        <w:t>4.5.6.1.2</w:t>
      </w:r>
      <w:r w:rsidRPr="00CA38E0">
        <w:t xml:space="preserve">.4.1-3 and </w:t>
      </w:r>
      <w:r w:rsidRPr="00CA38E0">
        <w:rPr>
          <w:rFonts w:cs="v4.2.0"/>
        </w:rPr>
        <w:t>4.5.6.1.2</w:t>
      </w:r>
      <w:r w:rsidRPr="00CA38E0">
        <w:t>.5-1 define the primary level settings including test tolerances.</w:t>
      </w:r>
    </w:p>
    <w:p w14:paraId="4138A378" w14:textId="77777777" w:rsidR="00C46786" w:rsidRPr="00CA38E0" w:rsidRDefault="00C46786" w:rsidP="00C46786">
      <w:pPr>
        <w:pStyle w:val="TH"/>
        <w:keepNext w:val="0"/>
        <w:keepLines w:val="0"/>
      </w:pPr>
      <w:r w:rsidRPr="00CA38E0">
        <w:t xml:space="preserve">Table 4.5.6.1.2.5-1: NR Cell specific test parameters for DL BWP switch in synchronous </w:t>
      </w:r>
      <w:proofErr w:type="spellStart"/>
      <w:r w:rsidRPr="00CA38E0">
        <w:t>EN</w:t>
      </w:r>
      <w:proofErr w:type="spellEnd"/>
      <w:r w:rsidRPr="00CA38E0">
        <w:t>-DC</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1"/>
        <w:gridCol w:w="1557"/>
        <w:gridCol w:w="1133"/>
        <w:gridCol w:w="2267"/>
        <w:gridCol w:w="2267"/>
      </w:tblGrid>
      <w:tr w:rsidR="00C46786" w:rsidRPr="00CA38E0" w14:paraId="31B17392" w14:textId="77777777" w:rsidTr="00B52735">
        <w:trPr>
          <w:cantSplit/>
          <w:tblHeader/>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34E40ADC" w14:textId="77777777" w:rsidR="00C46786" w:rsidRPr="00CA38E0" w:rsidRDefault="00C46786" w:rsidP="00B52735">
            <w:pPr>
              <w:pStyle w:val="TAH"/>
              <w:keepNext w:val="0"/>
              <w:keepLines w:val="0"/>
            </w:pPr>
            <w:r w:rsidRPr="00CA38E0">
              <w:t>Parameter</w:t>
            </w:r>
          </w:p>
        </w:tc>
        <w:tc>
          <w:tcPr>
            <w:tcW w:w="1133" w:type="dxa"/>
            <w:tcBorders>
              <w:top w:val="single" w:sz="4" w:space="0" w:color="auto"/>
              <w:left w:val="single" w:sz="4" w:space="0" w:color="auto"/>
              <w:bottom w:val="single" w:sz="4" w:space="0" w:color="auto"/>
              <w:right w:val="single" w:sz="4" w:space="0" w:color="auto"/>
            </w:tcBorders>
            <w:hideMark/>
          </w:tcPr>
          <w:p w14:paraId="2B8172B7" w14:textId="77777777" w:rsidR="00C46786" w:rsidRPr="00CA38E0" w:rsidRDefault="00C46786" w:rsidP="00B52735">
            <w:pPr>
              <w:pStyle w:val="TAH"/>
              <w:keepNext w:val="0"/>
              <w:keepLines w:val="0"/>
            </w:pPr>
            <w:r w:rsidRPr="00CA38E0">
              <w:t>Unit</w:t>
            </w:r>
          </w:p>
        </w:tc>
        <w:tc>
          <w:tcPr>
            <w:tcW w:w="2267" w:type="dxa"/>
            <w:tcBorders>
              <w:top w:val="single" w:sz="4" w:space="0" w:color="auto"/>
              <w:left w:val="single" w:sz="4" w:space="0" w:color="auto"/>
              <w:bottom w:val="single" w:sz="4" w:space="0" w:color="auto"/>
              <w:right w:val="single" w:sz="4" w:space="0" w:color="auto"/>
            </w:tcBorders>
            <w:hideMark/>
          </w:tcPr>
          <w:p w14:paraId="201A9353" w14:textId="77777777" w:rsidR="00C46786" w:rsidRPr="00CA38E0" w:rsidRDefault="00C46786" w:rsidP="00B52735">
            <w:pPr>
              <w:pStyle w:val="TAH"/>
              <w:keepNext w:val="0"/>
              <w:keepLines w:val="0"/>
            </w:pPr>
            <w:r w:rsidRPr="00CA38E0">
              <w:t>Cell 2</w:t>
            </w:r>
          </w:p>
        </w:tc>
        <w:tc>
          <w:tcPr>
            <w:tcW w:w="2267" w:type="dxa"/>
            <w:tcBorders>
              <w:top w:val="single" w:sz="4" w:space="0" w:color="auto"/>
              <w:left w:val="single" w:sz="4" w:space="0" w:color="auto"/>
              <w:bottom w:val="single" w:sz="4" w:space="0" w:color="auto"/>
              <w:right w:val="single" w:sz="4" w:space="0" w:color="auto"/>
            </w:tcBorders>
            <w:hideMark/>
          </w:tcPr>
          <w:p w14:paraId="36929D83" w14:textId="77777777" w:rsidR="00C46786" w:rsidRPr="00CA38E0" w:rsidRDefault="00C46786" w:rsidP="00B52735">
            <w:pPr>
              <w:pStyle w:val="TAH"/>
              <w:keepNext w:val="0"/>
              <w:keepLines w:val="0"/>
            </w:pPr>
            <w:r w:rsidRPr="00CA38E0">
              <w:t>Cell 3</w:t>
            </w:r>
          </w:p>
        </w:tc>
      </w:tr>
      <w:tr w:rsidR="00C46786" w:rsidRPr="00CA38E0" w14:paraId="5FEC648D"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FAB7EBA" w14:textId="77777777" w:rsidR="00C46786" w:rsidRPr="00CA38E0" w:rsidRDefault="00C46786" w:rsidP="00B52735">
            <w:pPr>
              <w:pStyle w:val="TAL"/>
              <w:keepNext w:val="0"/>
              <w:keepLines w:val="0"/>
            </w:pPr>
            <w:r w:rsidRPr="00CA38E0">
              <w:t>Frequency Range</w:t>
            </w:r>
          </w:p>
        </w:tc>
        <w:tc>
          <w:tcPr>
            <w:tcW w:w="1133" w:type="dxa"/>
            <w:tcBorders>
              <w:top w:val="single" w:sz="4" w:space="0" w:color="auto"/>
              <w:left w:val="single" w:sz="4" w:space="0" w:color="auto"/>
              <w:bottom w:val="single" w:sz="4" w:space="0" w:color="auto"/>
              <w:right w:val="single" w:sz="4" w:space="0" w:color="auto"/>
            </w:tcBorders>
          </w:tcPr>
          <w:p w14:paraId="7129ABD7"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6B24420" w14:textId="77777777" w:rsidR="00C46786" w:rsidRPr="00CA38E0" w:rsidRDefault="00C46786" w:rsidP="00B52735">
            <w:pPr>
              <w:pStyle w:val="TAC"/>
              <w:keepNext w:val="0"/>
              <w:keepLines w:val="0"/>
              <w:rPr>
                <w:rFonts w:cs="v4.2.0"/>
              </w:rPr>
            </w:pPr>
            <w:r w:rsidRPr="00CA38E0">
              <w:rPr>
                <w:rFonts w:cs="v4.2.0"/>
              </w:rPr>
              <w:t>FR1</w:t>
            </w:r>
          </w:p>
        </w:tc>
      </w:tr>
      <w:tr w:rsidR="00C46786" w:rsidRPr="00CA38E0" w14:paraId="1DDEDA54"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ADA68C4" w14:textId="77777777" w:rsidR="00C46786" w:rsidRPr="00CA38E0" w:rsidRDefault="00C46786" w:rsidP="00B52735">
            <w:pPr>
              <w:pStyle w:val="TAL"/>
              <w:keepNext w:val="0"/>
              <w:keepLines w:val="0"/>
              <w:rPr>
                <w:lang w:eastAsia="ja-JP"/>
              </w:rPr>
            </w:pPr>
            <w:r w:rsidRPr="00CA38E0">
              <w:t>Duplex mode</w:t>
            </w:r>
          </w:p>
        </w:tc>
        <w:tc>
          <w:tcPr>
            <w:tcW w:w="1557" w:type="dxa"/>
            <w:tcBorders>
              <w:top w:val="single" w:sz="4" w:space="0" w:color="auto"/>
              <w:left w:val="single" w:sz="4" w:space="0" w:color="auto"/>
              <w:bottom w:val="single" w:sz="4" w:space="0" w:color="auto"/>
              <w:right w:val="single" w:sz="4" w:space="0" w:color="auto"/>
            </w:tcBorders>
            <w:vAlign w:val="center"/>
            <w:hideMark/>
          </w:tcPr>
          <w:p w14:paraId="77F1DE1F" w14:textId="77777777" w:rsidR="00C46786" w:rsidRPr="00CA38E0" w:rsidRDefault="00C46786" w:rsidP="00B52735">
            <w:pPr>
              <w:pStyle w:val="TAL"/>
              <w:keepNext w:val="0"/>
              <w:keepLines w:val="0"/>
            </w:pPr>
            <w:r w:rsidRPr="00CA38E0">
              <w:t>Config 1,4</w:t>
            </w:r>
          </w:p>
        </w:tc>
        <w:tc>
          <w:tcPr>
            <w:tcW w:w="1133" w:type="dxa"/>
            <w:vMerge w:val="restart"/>
            <w:tcBorders>
              <w:top w:val="single" w:sz="4" w:space="0" w:color="auto"/>
              <w:left w:val="single" w:sz="4" w:space="0" w:color="auto"/>
              <w:bottom w:val="single" w:sz="4" w:space="0" w:color="auto"/>
              <w:right w:val="single" w:sz="4" w:space="0" w:color="auto"/>
            </w:tcBorders>
          </w:tcPr>
          <w:p w14:paraId="14E350F0"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FA4BC75" w14:textId="77777777" w:rsidR="00C46786" w:rsidRPr="00CA38E0" w:rsidRDefault="00C46786" w:rsidP="00B52735">
            <w:pPr>
              <w:pStyle w:val="TAC"/>
              <w:keepNext w:val="0"/>
              <w:keepLines w:val="0"/>
            </w:pPr>
            <w:proofErr w:type="spellStart"/>
            <w:r w:rsidRPr="00CA38E0">
              <w:t>FDD</w:t>
            </w:r>
            <w:proofErr w:type="spellEnd"/>
          </w:p>
        </w:tc>
      </w:tr>
      <w:tr w:rsidR="00C46786" w:rsidRPr="00CA38E0" w14:paraId="7419154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6A8BE1" w14:textId="77777777" w:rsidR="00C46786" w:rsidRPr="00CA38E0" w:rsidRDefault="00C46786" w:rsidP="00B52735">
            <w:pPr>
              <w:spacing w:after="0"/>
              <w:rPr>
                <w:rFonts w:ascii="Arial" w:hAnsi="Arial"/>
                <w:sz w:val="18"/>
                <w:lang w:eastAsia="ja-JP"/>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784F587" w14:textId="77777777" w:rsidR="00C46786" w:rsidRPr="00CA38E0" w:rsidRDefault="00C46786" w:rsidP="00B52735">
            <w:pPr>
              <w:pStyle w:val="TAL"/>
              <w:keepNext w:val="0"/>
              <w:keepLines w:val="0"/>
            </w:pPr>
            <w:r w:rsidRPr="00CA38E0">
              <w:t>Config 2,3,5,6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2CC1E20"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0BAC828D" w14:textId="77777777" w:rsidR="00C46786" w:rsidRPr="00CA38E0" w:rsidRDefault="00C46786" w:rsidP="00B52735">
            <w:pPr>
              <w:pStyle w:val="TAC"/>
              <w:keepNext w:val="0"/>
              <w:keepLines w:val="0"/>
            </w:pPr>
            <w:proofErr w:type="spellStart"/>
            <w:r w:rsidRPr="00CA38E0">
              <w:t>TDD</w:t>
            </w:r>
            <w:proofErr w:type="spellEnd"/>
          </w:p>
        </w:tc>
      </w:tr>
      <w:tr w:rsidR="00C46786" w:rsidRPr="00CA38E0" w14:paraId="1B7B711C"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152AF53" w14:textId="77777777" w:rsidR="00C46786" w:rsidRPr="00CA38E0" w:rsidRDefault="00C46786" w:rsidP="00B52735">
            <w:pPr>
              <w:pStyle w:val="TAL"/>
              <w:keepNext w:val="0"/>
              <w:keepLines w:val="0"/>
            </w:pPr>
            <w:proofErr w:type="spellStart"/>
            <w:r w:rsidRPr="00CA38E0">
              <w:t>TDD</w:t>
            </w:r>
            <w:proofErr w:type="spellEnd"/>
            <w:r w:rsidRPr="00CA38E0">
              <w:t xml:space="preserve">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5C1CA4F2"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1F0AEAE"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96A3B8E" w14:textId="77777777" w:rsidR="00C46786" w:rsidRPr="00CA38E0" w:rsidRDefault="00C46786" w:rsidP="00B52735">
            <w:pPr>
              <w:pStyle w:val="TAC"/>
              <w:keepNext w:val="0"/>
              <w:keepLines w:val="0"/>
            </w:pPr>
            <w:r w:rsidRPr="00CA38E0">
              <w:t>Not Applicable</w:t>
            </w:r>
          </w:p>
        </w:tc>
      </w:tr>
      <w:tr w:rsidR="00C46786" w:rsidRPr="00CA38E0" w14:paraId="2CF336C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9AEED5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6D38528"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BA840F9"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70D16A98" w14:textId="77777777" w:rsidR="00C46786" w:rsidRPr="00CA38E0" w:rsidRDefault="00C46786" w:rsidP="00B52735">
            <w:pPr>
              <w:pStyle w:val="TAC"/>
              <w:keepNext w:val="0"/>
              <w:keepLines w:val="0"/>
            </w:pPr>
            <w:r w:rsidRPr="00CA38E0">
              <w:t>TDDConf.1.1</w:t>
            </w:r>
          </w:p>
        </w:tc>
      </w:tr>
      <w:tr w:rsidR="00C46786" w:rsidRPr="00CA38E0" w14:paraId="19B4D907"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988C64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F2AAFA3"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A0DC0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D24D965" w14:textId="77777777" w:rsidR="00C46786" w:rsidRPr="00CA38E0" w:rsidRDefault="00C46786" w:rsidP="00B52735">
            <w:pPr>
              <w:pStyle w:val="TAC"/>
              <w:keepNext w:val="0"/>
              <w:keepLines w:val="0"/>
            </w:pPr>
            <w:r w:rsidRPr="00CA38E0">
              <w:t>TDDConf.2.1</w:t>
            </w:r>
          </w:p>
        </w:tc>
      </w:tr>
      <w:tr w:rsidR="00C46786" w:rsidRPr="00CA38E0" w14:paraId="2E03F2A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9F69325" w14:textId="77777777" w:rsidR="00C46786" w:rsidRPr="00CA38E0" w:rsidRDefault="00C46786" w:rsidP="00B52735">
            <w:pPr>
              <w:pStyle w:val="TAL"/>
              <w:keepNext w:val="0"/>
              <w:keepLines w:val="0"/>
            </w:pPr>
            <w:proofErr w:type="spellStart"/>
            <w:r w:rsidRPr="00CA38E0">
              <w:t>BW</w:t>
            </w:r>
            <w:r w:rsidRPr="00CA38E0">
              <w:rPr>
                <w:vertAlign w:val="subscript"/>
              </w:rPr>
              <w:t>channel</w:t>
            </w:r>
            <w:proofErr w:type="spellEnd"/>
          </w:p>
        </w:tc>
        <w:tc>
          <w:tcPr>
            <w:tcW w:w="1557" w:type="dxa"/>
            <w:tcBorders>
              <w:top w:val="single" w:sz="4" w:space="0" w:color="auto"/>
              <w:left w:val="single" w:sz="4" w:space="0" w:color="auto"/>
              <w:bottom w:val="single" w:sz="4" w:space="0" w:color="auto"/>
              <w:right w:val="single" w:sz="4" w:space="0" w:color="auto"/>
            </w:tcBorders>
            <w:vAlign w:val="center"/>
            <w:hideMark/>
          </w:tcPr>
          <w:p w14:paraId="1377D5B9"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774EE788"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91537A1"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43E65B2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87FEDD7"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ED44BC4"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16B5EF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F261AFF"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6BE06D4F"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77434363"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A7D2440"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48BA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3CF89A6" w14:textId="77777777" w:rsidR="00C46786" w:rsidRPr="00CA38E0" w:rsidRDefault="00C46786" w:rsidP="00B52735">
            <w:pPr>
              <w:pStyle w:val="TAC"/>
              <w:keepNext w:val="0"/>
              <w:keepLines w:val="0"/>
              <w:rPr>
                <w:rFonts w:eastAsia="Malgun Gothic"/>
                <w:szCs w:val="18"/>
              </w:rPr>
            </w:pPr>
            <w:r w:rsidRPr="00CA38E0">
              <w:rPr>
                <w:rFonts w:eastAsia="Malgun Gothic"/>
                <w:szCs w:val="18"/>
              </w:rPr>
              <w:t>Note 7</w:t>
            </w:r>
          </w:p>
        </w:tc>
      </w:tr>
      <w:tr w:rsidR="00C46786" w:rsidRPr="00CA38E0" w14:paraId="1AA4A287" w14:textId="77777777" w:rsidTr="00B52735">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vAlign w:val="center"/>
          </w:tcPr>
          <w:p w14:paraId="1BCE5EE5" w14:textId="77777777" w:rsidR="00C46786" w:rsidRPr="00CA38E0" w:rsidRDefault="00C46786" w:rsidP="00B52735">
            <w:pPr>
              <w:rPr>
                <w:rFonts w:ascii="Arial" w:hAnsi="Arial" w:cs="Arial"/>
                <w:kern w:val="2"/>
                <w:sz w:val="18"/>
                <w:szCs w:val="18"/>
                <w:lang w:eastAsia="en-GB"/>
              </w:rPr>
            </w:pPr>
            <w:proofErr w:type="spellStart"/>
            <w:r w:rsidRPr="00CA38E0">
              <w:rPr>
                <w:rFonts w:ascii="Arial" w:hAnsi="Arial" w:cs="Arial"/>
                <w:sz w:val="18"/>
                <w:szCs w:val="18"/>
              </w:rPr>
              <w:t>BW</w:t>
            </w:r>
            <w:r w:rsidRPr="00CA38E0">
              <w:rPr>
                <w:rFonts w:ascii="Arial" w:hAnsi="Arial" w:cs="Arial"/>
                <w:sz w:val="18"/>
                <w:szCs w:val="18"/>
                <w:vertAlign w:val="subscript"/>
              </w:rPr>
              <w:t>occupied</w:t>
            </w:r>
            <w:proofErr w:type="spellEnd"/>
          </w:p>
        </w:tc>
        <w:tc>
          <w:tcPr>
            <w:tcW w:w="1557" w:type="dxa"/>
            <w:tcBorders>
              <w:top w:val="single" w:sz="4" w:space="0" w:color="auto"/>
              <w:left w:val="single" w:sz="4" w:space="0" w:color="auto"/>
              <w:bottom w:val="single" w:sz="4" w:space="0" w:color="auto"/>
              <w:right w:val="single" w:sz="4" w:space="0" w:color="auto"/>
            </w:tcBorders>
            <w:vAlign w:val="center"/>
          </w:tcPr>
          <w:p w14:paraId="571B3FF2" w14:textId="77777777" w:rsidR="00C46786" w:rsidRPr="00CA38E0" w:rsidRDefault="00C46786" w:rsidP="00B52735">
            <w:pPr>
              <w:pStyle w:val="TAL"/>
              <w:rPr>
                <w:rFonts w:cs="Arial"/>
                <w:szCs w:val="18"/>
                <w:lang w:eastAsia="en-GB"/>
              </w:rPr>
            </w:pPr>
            <w:r w:rsidRPr="00CA38E0">
              <w:rPr>
                <w:rFonts w:cs="Arial"/>
                <w:szCs w:val="18"/>
              </w:rPr>
              <w:t>Config 1,4</w:t>
            </w:r>
          </w:p>
        </w:tc>
        <w:tc>
          <w:tcPr>
            <w:tcW w:w="1133" w:type="dxa"/>
            <w:vMerge w:val="restart"/>
            <w:tcBorders>
              <w:top w:val="single" w:sz="4" w:space="0" w:color="auto"/>
              <w:left w:val="single" w:sz="4" w:space="0" w:color="auto"/>
              <w:right w:val="single" w:sz="4" w:space="0" w:color="auto"/>
            </w:tcBorders>
            <w:vAlign w:val="center"/>
          </w:tcPr>
          <w:p w14:paraId="4B710F10" w14:textId="77777777" w:rsidR="00C46786" w:rsidRPr="00CA38E0" w:rsidRDefault="00C46786" w:rsidP="00B52735">
            <w:pPr>
              <w:jc w:val="center"/>
              <w:rPr>
                <w:rFonts w:ascii="Arial" w:hAnsi="Arial" w:cs="Arial"/>
                <w:kern w:val="2"/>
                <w:sz w:val="18"/>
                <w:szCs w:val="18"/>
                <w:lang w:eastAsia="en-GB"/>
              </w:rPr>
            </w:pPr>
            <w:r w:rsidRPr="00CA38E0">
              <w:rPr>
                <w:rFonts w:ascii="Arial" w:hAnsi="Arial" w:cs="Arial"/>
                <w:sz w:val="18"/>
                <w:szCs w:val="18"/>
                <w:lang w:eastAsia="ja-JP"/>
              </w:rPr>
              <w:t>RB</w:t>
            </w: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4B5BC515" w14:textId="77777777" w:rsidR="00C46786" w:rsidRPr="00CA38E0" w:rsidRDefault="00C46786" w:rsidP="00B52735">
            <w:pPr>
              <w:pStyle w:val="TAC"/>
              <w:rPr>
                <w:rFonts w:eastAsia="Malgun Gothic"/>
                <w:szCs w:val="18"/>
              </w:rPr>
            </w:pPr>
            <w:r w:rsidRPr="00CA38E0">
              <w:rPr>
                <w:szCs w:val="18"/>
                <w:lang w:eastAsia="ja-JP"/>
              </w:rPr>
              <w:t xml:space="preserve">52 </w:t>
            </w:r>
            <w:r w:rsidRPr="00CA38E0">
              <w:rPr>
                <w:szCs w:val="18"/>
                <w:vertAlign w:val="superscript"/>
                <w:lang w:eastAsia="ja-JP"/>
              </w:rPr>
              <w:t>Note 5</w:t>
            </w:r>
          </w:p>
        </w:tc>
      </w:tr>
      <w:tr w:rsidR="00C46786" w:rsidRPr="00CA38E0" w14:paraId="33A2D08D" w14:textId="77777777" w:rsidTr="00B52735">
        <w:tblPrEx>
          <w:tblCellMar>
            <w:left w:w="108" w:type="dxa"/>
          </w:tblCellMar>
        </w:tblPrEx>
        <w:trPr>
          <w:cantSplit/>
          <w:jc w:val="center"/>
        </w:trPr>
        <w:tc>
          <w:tcPr>
            <w:tcW w:w="2121" w:type="dxa"/>
            <w:vMerge/>
            <w:tcBorders>
              <w:left w:val="single" w:sz="4" w:space="0" w:color="auto"/>
              <w:right w:val="single" w:sz="4" w:space="0" w:color="auto"/>
            </w:tcBorders>
            <w:vAlign w:val="center"/>
          </w:tcPr>
          <w:p w14:paraId="38FBDE19" w14:textId="77777777" w:rsidR="00C46786" w:rsidRPr="00CA38E0" w:rsidRDefault="00C46786" w:rsidP="00B52735">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318442BE" w14:textId="77777777" w:rsidR="00C46786" w:rsidRPr="00CA38E0" w:rsidRDefault="00C46786" w:rsidP="00B52735">
            <w:pPr>
              <w:pStyle w:val="TAL"/>
              <w:rPr>
                <w:rFonts w:cs="Arial"/>
                <w:szCs w:val="18"/>
                <w:lang w:eastAsia="en-GB"/>
              </w:rPr>
            </w:pPr>
            <w:r w:rsidRPr="00CA38E0">
              <w:rPr>
                <w:rFonts w:cs="Arial"/>
                <w:szCs w:val="18"/>
              </w:rPr>
              <w:t>Config 2,5</w:t>
            </w:r>
          </w:p>
        </w:tc>
        <w:tc>
          <w:tcPr>
            <w:tcW w:w="1133" w:type="dxa"/>
            <w:vMerge/>
            <w:tcBorders>
              <w:left w:val="single" w:sz="4" w:space="0" w:color="auto"/>
              <w:right w:val="single" w:sz="4" w:space="0" w:color="auto"/>
            </w:tcBorders>
            <w:vAlign w:val="center"/>
          </w:tcPr>
          <w:p w14:paraId="3A014ED0" w14:textId="77777777" w:rsidR="00C46786" w:rsidRPr="00CA38E0" w:rsidRDefault="00C46786" w:rsidP="00B52735">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5F394898" w14:textId="77777777" w:rsidR="00C46786" w:rsidRPr="00CA38E0" w:rsidRDefault="00C46786" w:rsidP="00B52735">
            <w:pPr>
              <w:pStyle w:val="TAC"/>
              <w:rPr>
                <w:rFonts w:eastAsia="Malgun Gothic"/>
                <w:szCs w:val="18"/>
              </w:rPr>
            </w:pPr>
            <w:r w:rsidRPr="00CA38E0">
              <w:rPr>
                <w:szCs w:val="18"/>
                <w:lang w:eastAsia="ja-JP"/>
              </w:rPr>
              <w:t xml:space="preserve">52 </w:t>
            </w:r>
            <w:r w:rsidRPr="00CA38E0">
              <w:rPr>
                <w:szCs w:val="18"/>
                <w:vertAlign w:val="superscript"/>
                <w:lang w:eastAsia="ja-JP"/>
              </w:rPr>
              <w:t>Note 5</w:t>
            </w:r>
          </w:p>
        </w:tc>
      </w:tr>
      <w:tr w:rsidR="00C46786" w:rsidRPr="00CA38E0" w14:paraId="75DB3E88" w14:textId="77777777" w:rsidTr="00B52735">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vAlign w:val="center"/>
          </w:tcPr>
          <w:p w14:paraId="08278931" w14:textId="77777777" w:rsidR="00C46786" w:rsidRPr="00CA38E0" w:rsidRDefault="00C46786" w:rsidP="00B52735">
            <w:pPr>
              <w:rPr>
                <w:rFonts w:ascii="Arial" w:hAnsi="Arial" w:cs="Arial"/>
                <w:kern w:val="2"/>
                <w:sz w:val="18"/>
                <w:szCs w:val="18"/>
                <w:lang w:eastAsia="en-GB"/>
              </w:rPr>
            </w:pPr>
          </w:p>
        </w:tc>
        <w:tc>
          <w:tcPr>
            <w:tcW w:w="1557" w:type="dxa"/>
            <w:tcBorders>
              <w:top w:val="single" w:sz="4" w:space="0" w:color="auto"/>
              <w:left w:val="single" w:sz="4" w:space="0" w:color="auto"/>
              <w:bottom w:val="single" w:sz="4" w:space="0" w:color="auto"/>
              <w:right w:val="single" w:sz="4" w:space="0" w:color="auto"/>
            </w:tcBorders>
            <w:vAlign w:val="center"/>
          </w:tcPr>
          <w:p w14:paraId="6FC6D9B7" w14:textId="77777777" w:rsidR="00C46786" w:rsidRPr="00CA38E0" w:rsidRDefault="00C46786" w:rsidP="00B52735">
            <w:pPr>
              <w:pStyle w:val="TAL"/>
              <w:rPr>
                <w:rFonts w:cs="Arial"/>
                <w:szCs w:val="18"/>
                <w:lang w:eastAsia="en-GB"/>
              </w:rPr>
            </w:pPr>
            <w:r w:rsidRPr="00CA38E0">
              <w:rPr>
                <w:rFonts w:cs="Arial"/>
                <w:szCs w:val="18"/>
              </w:rPr>
              <w:t>Config 3,6</w:t>
            </w:r>
          </w:p>
        </w:tc>
        <w:tc>
          <w:tcPr>
            <w:tcW w:w="1133" w:type="dxa"/>
            <w:vMerge/>
            <w:tcBorders>
              <w:left w:val="single" w:sz="4" w:space="0" w:color="auto"/>
              <w:bottom w:val="single" w:sz="4" w:space="0" w:color="auto"/>
              <w:right w:val="single" w:sz="4" w:space="0" w:color="auto"/>
            </w:tcBorders>
            <w:vAlign w:val="center"/>
          </w:tcPr>
          <w:p w14:paraId="3A9B352C" w14:textId="77777777" w:rsidR="00C46786" w:rsidRPr="00CA38E0" w:rsidRDefault="00C46786" w:rsidP="00B52735">
            <w:pPr>
              <w:rPr>
                <w:rFonts w:ascii="Arial" w:hAnsi="Arial" w:cstheme="minorBidi"/>
                <w:kern w:val="2"/>
                <w:sz w:val="18"/>
                <w:szCs w:val="22"/>
                <w:lang w:eastAsia="en-GB"/>
              </w:rPr>
            </w:pPr>
          </w:p>
        </w:tc>
        <w:tc>
          <w:tcPr>
            <w:tcW w:w="4534" w:type="dxa"/>
            <w:gridSpan w:val="2"/>
            <w:tcBorders>
              <w:top w:val="single" w:sz="4" w:space="0" w:color="auto"/>
              <w:left w:val="single" w:sz="4" w:space="0" w:color="auto"/>
              <w:bottom w:val="single" w:sz="4" w:space="0" w:color="auto"/>
              <w:right w:val="single" w:sz="4" w:space="0" w:color="auto"/>
            </w:tcBorders>
            <w:vAlign w:val="center"/>
          </w:tcPr>
          <w:p w14:paraId="6F539DD7" w14:textId="77777777" w:rsidR="00C46786" w:rsidRPr="00CA38E0" w:rsidRDefault="00C46786" w:rsidP="00B52735">
            <w:pPr>
              <w:pStyle w:val="TAC"/>
              <w:rPr>
                <w:rFonts w:eastAsia="Malgun Gothic"/>
                <w:szCs w:val="18"/>
              </w:rPr>
            </w:pPr>
            <w:r w:rsidRPr="00CA38E0">
              <w:rPr>
                <w:szCs w:val="18"/>
                <w:lang w:eastAsia="ja-JP"/>
              </w:rPr>
              <w:t xml:space="preserve">106 </w:t>
            </w:r>
            <w:r w:rsidRPr="00CA38E0">
              <w:rPr>
                <w:szCs w:val="18"/>
                <w:vertAlign w:val="superscript"/>
                <w:lang w:eastAsia="ja-JP"/>
              </w:rPr>
              <w:t>Note 6</w:t>
            </w:r>
          </w:p>
        </w:tc>
      </w:tr>
      <w:tr w:rsidR="00C46786" w:rsidRPr="00CA38E0" w14:paraId="780C2C6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6FAEA4E" w14:textId="77777777" w:rsidR="00C46786" w:rsidRPr="00CA38E0" w:rsidRDefault="00C46786" w:rsidP="00B52735">
            <w:pPr>
              <w:pStyle w:val="TAL"/>
              <w:keepNext w:val="0"/>
              <w:keepLines w:val="0"/>
            </w:pPr>
            <w:r w:rsidRPr="00CA38E0">
              <w:t>Active BWP ID</w:t>
            </w:r>
          </w:p>
        </w:tc>
        <w:tc>
          <w:tcPr>
            <w:tcW w:w="1133" w:type="dxa"/>
            <w:tcBorders>
              <w:top w:val="single" w:sz="4" w:space="0" w:color="auto"/>
              <w:left w:val="single" w:sz="4" w:space="0" w:color="auto"/>
              <w:bottom w:val="single" w:sz="4" w:space="0" w:color="auto"/>
              <w:right w:val="single" w:sz="4" w:space="0" w:color="auto"/>
            </w:tcBorders>
          </w:tcPr>
          <w:p w14:paraId="12FB98C4" w14:textId="77777777" w:rsidR="00C46786" w:rsidRPr="00CA38E0" w:rsidRDefault="00C46786" w:rsidP="00B52735">
            <w:pPr>
              <w:pStyle w:val="TAC"/>
              <w:keepNext w:val="0"/>
              <w:keepLines w:val="0"/>
            </w:pPr>
          </w:p>
        </w:tc>
        <w:tc>
          <w:tcPr>
            <w:tcW w:w="2267" w:type="dxa"/>
            <w:tcBorders>
              <w:top w:val="single" w:sz="4" w:space="0" w:color="auto"/>
              <w:left w:val="single" w:sz="4" w:space="0" w:color="auto"/>
              <w:bottom w:val="single" w:sz="4" w:space="0" w:color="auto"/>
              <w:right w:val="single" w:sz="4" w:space="0" w:color="auto"/>
            </w:tcBorders>
            <w:hideMark/>
          </w:tcPr>
          <w:p w14:paraId="5920565E" w14:textId="77777777" w:rsidR="00C46786" w:rsidRPr="00CA38E0" w:rsidRDefault="00C46786" w:rsidP="00B52735">
            <w:pPr>
              <w:pStyle w:val="TAC"/>
              <w:keepNext w:val="0"/>
              <w:keepLines w:val="0"/>
            </w:pPr>
            <w:r w:rsidRPr="00CA38E0">
              <w:rPr>
                <w:rFonts w:cs="v4.2.0"/>
              </w:rPr>
              <w:t>0</w:t>
            </w:r>
          </w:p>
        </w:tc>
        <w:tc>
          <w:tcPr>
            <w:tcW w:w="2267" w:type="dxa"/>
            <w:tcBorders>
              <w:top w:val="single" w:sz="4" w:space="0" w:color="auto"/>
              <w:left w:val="single" w:sz="4" w:space="0" w:color="auto"/>
              <w:bottom w:val="single" w:sz="4" w:space="0" w:color="auto"/>
              <w:right w:val="single" w:sz="4" w:space="0" w:color="auto"/>
            </w:tcBorders>
            <w:hideMark/>
          </w:tcPr>
          <w:p w14:paraId="489E32B5" w14:textId="77777777" w:rsidR="00C46786" w:rsidRPr="00CA38E0" w:rsidRDefault="00C46786" w:rsidP="00B52735">
            <w:pPr>
              <w:pStyle w:val="TAC"/>
              <w:keepNext w:val="0"/>
              <w:keepLines w:val="0"/>
              <w:rPr>
                <w:rFonts w:cs="v4.2.0"/>
              </w:rPr>
            </w:pPr>
            <w:r w:rsidRPr="00CA38E0">
              <w:rPr>
                <w:rFonts w:cs="v4.2.0"/>
              </w:rPr>
              <w:t>1,2</w:t>
            </w:r>
          </w:p>
        </w:tc>
      </w:tr>
      <w:tr w:rsidR="00C46786" w:rsidRPr="00CA38E0" w14:paraId="1B769451"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61180A2" w14:textId="77777777" w:rsidR="00C46786" w:rsidRPr="00CA38E0" w:rsidRDefault="00C46786" w:rsidP="00B52735">
            <w:pPr>
              <w:pStyle w:val="TAL"/>
              <w:keepNext w:val="0"/>
              <w:keepLines w:val="0"/>
            </w:pPr>
            <w:r w:rsidRPr="00CA38E0">
              <w:t>Initial DL BWP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8808650"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5ADA57F"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1B2CB56"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32F5FB0"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 xml:space="preserve"> Note4</w:t>
            </w:r>
          </w:p>
        </w:tc>
      </w:tr>
      <w:tr w:rsidR="00C46786" w:rsidRPr="00CA38E0" w14:paraId="5B6AD46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F24B5CD"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E5F532A"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A0635FF"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B5232E7"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B77BBC2" w14:textId="77777777" w:rsidR="00C46786" w:rsidRPr="00CA38E0" w:rsidRDefault="00C46786" w:rsidP="00B52735">
            <w:pPr>
              <w:spacing w:after="0"/>
              <w:rPr>
                <w:rFonts w:ascii="Arial" w:hAnsi="Arial" w:cs="v4.2.0"/>
                <w:sz w:val="18"/>
              </w:rPr>
            </w:pPr>
          </w:p>
        </w:tc>
      </w:tr>
      <w:tr w:rsidR="00C46786" w:rsidRPr="00CA38E0" w14:paraId="2D1714D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640FF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5C67E89"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AF0F98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9A18CE2"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5A66FAE" w14:textId="77777777" w:rsidR="00C46786" w:rsidRPr="00CA38E0" w:rsidRDefault="00C46786" w:rsidP="00B52735">
            <w:pPr>
              <w:spacing w:after="0"/>
              <w:rPr>
                <w:rFonts w:ascii="Arial" w:hAnsi="Arial" w:cs="v4.2.0"/>
                <w:sz w:val="18"/>
              </w:rPr>
            </w:pPr>
          </w:p>
        </w:tc>
      </w:tr>
      <w:tr w:rsidR="00C46786" w:rsidRPr="00CA38E0" w14:paraId="301EC065"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9866F03" w14:textId="77777777" w:rsidR="00C46786" w:rsidRPr="00CA38E0" w:rsidRDefault="00C46786" w:rsidP="00B52735">
            <w:pPr>
              <w:pStyle w:val="TAL"/>
              <w:keepNext w:val="0"/>
              <w:keepLines w:val="0"/>
            </w:pPr>
            <w:r w:rsidRPr="00CA38E0">
              <w:t>Active DL BWP-0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55DC52B"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961DEDB"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1AAF6867" w14:textId="77777777" w:rsidR="00C46786" w:rsidRPr="00CA38E0" w:rsidRDefault="00C46786" w:rsidP="00B52735">
            <w:pPr>
              <w:pStyle w:val="TAC"/>
              <w:keepNext w:val="0"/>
              <w:keepLines w:val="0"/>
              <w:rPr>
                <w:rFonts w:cs="v4.2.0"/>
              </w:rPr>
            </w:pPr>
            <w:r w:rsidRPr="00CA38E0">
              <w:rPr>
                <w:rFonts w:cs="v4.2.0"/>
              </w:rPr>
              <w:t>DLBWP.0.2</w:t>
            </w:r>
            <w:r w:rsidRPr="00CA38E0">
              <w:rPr>
                <w:rFonts w:cs="v4.2.0"/>
                <w:vertAlign w:val="superscript"/>
              </w:rPr>
              <w:t xml:space="preserve"> Note4</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56450006" w14:textId="77777777" w:rsidR="00C46786" w:rsidRPr="00CA38E0" w:rsidRDefault="00C46786" w:rsidP="00B52735">
            <w:pPr>
              <w:pStyle w:val="TAC"/>
              <w:keepNext w:val="0"/>
              <w:keepLines w:val="0"/>
              <w:rPr>
                <w:rFonts w:cs="v4.2.0"/>
              </w:rPr>
            </w:pPr>
            <w:r w:rsidRPr="00CA38E0">
              <w:rPr>
                <w:rFonts w:cs="v4.2.0"/>
              </w:rPr>
              <w:t>N/A</w:t>
            </w:r>
          </w:p>
        </w:tc>
      </w:tr>
      <w:tr w:rsidR="00C46786" w:rsidRPr="00CA38E0" w14:paraId="00D89983"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6C7B0D8"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5D81340"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6774B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F54A9F"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13CB42B" w14:textId="77777777" w:rsidR="00C46786" w:rsidRPr="00CA38E0" w:rsidRDefault="00C46786" w:rsidP="00B52735">
            <w:pPr>
              <w:spacing w:after="0"/>
              <w:rPr>
                <w:rFonts w:ascii="Arial" w:hAnsi="Arial" w:cs="v4.2.0"/>
                <w:sz w:val="18"/>
              </w:rPr>
            </w:pPr>
          </w:p>
        </w:tc>
      </w:tr>
      <w:tr w:rsidR="00C46786" w:rsidRPr="00CA38E0" w14:paraId="00C5D37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085D96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9F33C8E"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3671900"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536C52E"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13747AF" w14:textId="77777777" w:rsidR="00C46786" w:rsidRPr="00CA38E0" w:rsidRDefault="00C46786" w:rsidP="00B52735">
            <w:pPr>
              <w:spacing w:after="0"/>
              <w:rPr>
                <w:rFonts w:ascii="Arial" w:hAnsi="Arial" w:cs="v4.2.0"/>
                <w:sz w:val="18"/>
              </w:rPr>
            </w:pPr>
          </w:p>
        </w:tc>
      </w:tr>
      <w:tr w:rsidR="00C46786" w:rsidRPr="00CA38E0" w14:paraId="4FB4391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404EAD10" w14:textId="77777777" w:rsidR="00C46786" w:rsidRPr="00CA38E0" w:rsidRDefault="00C46786" w:rsidP="00B52735">
            <w:pPr>
              <w:pStyle w:val="TAL"/>
              <w:keepNext w:val="0"/>
              <w:keepLines w:val="0"/>
            </w:pPr>
            <w:r w:rsidRPr="00CA38E0">
              <w:lastRenderedPageBreak/>
              <w:t>Active DL BWP-1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5520C11"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57A5B188"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0A988195" w14:textId="77777777" w:rsidR="00C46786" w:rsidRPr="00CA38E0" w:rsidRDefault="00C46786" w:rsidP="00B52735">
            <w:pPr>
              <w:pStyle w:val="TAC"/>
              <w:keepNext w:val="0"/>
              <w:keepLines w:val="0"/>
              <w:rPr>
                <w:rFonts w:cs="v4.2.0"/>
              </w:rPr>
            </w:pPr>
            <w:r w:rsidRPr="00CA38E0">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7AFD612" w14:textId="77777777" w:rsidR="00C46786" w:rsidRPr="00CA38E0" w:rsidRDefault="00C46786" w:rsidP="00B52735">
            <w:pPr>
              <w:pStyle w:val="TAC"/>
              <w:keepNext w:val="0"/>
              <w:keepLines w:val="0"/>
              <w:rPr>
                <w:rFonts w:cs="v4.2.0"/>
              </w:rPr>
            </w:pPr>
            <w:r w:rsidRPr="00CA38E0">
              <w:rPr>
                <w:rFonts w:cs="v4.2.0"/>
              </w:rPr>
              <w:t>DLBWP.1.3</w:t>
            </w:r>
            <w:r w:rsidRPr="00CA38E0">
              <w:rPr>
                <w:rFonts w:cs="v4.2.0"/>
                <w:vertAlign w:val="superscript"/>
              </w:rPr>
              <w:t xml:space="preserve"> Note4</w:t>
            </w:r>
          </w:p>
        </w:tc>
      </w:tr>
      <w:tr w:rsidR="00C46786" w:rsidRPr="00CA38E0" w14:paraId="5188B80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FFE3AC9"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722034A"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EE518A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EFB8A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8BAD6A" w14:textId="77777777" w:rsidR="00C46786" w:rsidRPr="00CA38E0" w:rsidRDefault="00C46786" w:rsidP="00B52735">
            <w:pPr>
              <w:spacing w:after="0"/>
              <w:rPr>
                <w:rFonts w:ascii="Arial" w:hAnsi="Arial" w:cs="v4.2.0"/>
                <w:sz w:val="18"/>
              </w:rPr>
            </w:pPr>
          </w:p>
        </w:tc>
      </w:tr>
      <w:tr w:rsidR="00C46786" w:rsidRPr="00CA38E0" w14:paraId="3946757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5092D21"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C150821"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DE5BC3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1728F3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2EC9615" w14:textId="77777777" w:rsidR="00C46786" w:rsidRPr="00CA38E0" w:rsidRDefault="00C46786" w:rsidP="00B52735">
            <w:pPr>
              <w:spacing w:after="0"/>
              <w:rPr>
                <w:rFonts w:ascii="Arial" w:hAnsi="Arial" w:cs="v4.2.0"/>
                <w:sz w:val="18"/>
              </w:rPr>
            </w:pPr>
          </w:p>
        </w:tc>
      </w:tr>
      <w:tr w:rsidR="00C46786" w:rsidRPr="00CA38E0" w14:paraId="6752786F"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5F14A41A" w14:textId="77777777" w:rsidR="00C46786" w:rsidRPr="00CA38E0" w:rsidRDefault="00C46786" w:rsidP="00B52735">
            <w:pPr>
              <w:pStyle w:val="TAL"/>
              <w:keepNext w:val="0"/>
              <w:keepLines w:val="0"/>
            </w:pPr>
            <w:r w:rsidRPr="00CA38E0">
              <w:t>Active DL BWP-2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5E865CB"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F95E940" w14:textId="77777777" w:rsidR="00C46786" w:rsidRPr="00CA38E0" w:rsidRDefault="00C46786" w:rsidP="00B52735">
            <w:pPr>
              <w:pStyle w:val="TAC"/>
              <w:keepNext w:val="0"/>
              <w:keepLines w:val="0"/>
            </w:pPr>
          </w:p>
        </w:tc>
        <w:tc>
          <w:tcPr>
            <w:tcW w:w="2267" w:type="dxa"/>
            <w:vMerge w:val="restart"/>
            <w:tcBorders>
              <w:top w:val="single" w:sz="4" w:space="0" w:color="auto"/>
              <w:left w:val="single" w:sz="4" w:space="0" w:color="auto"/>
              <w:bottom w:val="single" w:sz="4" w:space="0" w:color="auto"/>
              <w:right w:val="single" w:sz="4" w:space="0" w:color="auto"/>
            </w:tcBorders>
            <w:hideMark/>
          </w:tcPr>
          <w:p w14:paraId="25220130" w14:textId="77777777" w:rsidR="00C46786" w:rsidRPr="00CA38E0" w:rsidRDefault="00C46786" w:rsidP="00B52735">
            <w:pPr>
              <w:pStyle w:val="TAC"/>
              <w:keepNext w:val="0"/>
              <w:keepLines w:val="0"/>
              <w:rPr>
                <w:rFonts w:cs="v4.2.0"/>
              </w:rPr>
            </w:pPr>
            <w:r w:rsidRPr="00CA38E0">
              <w:rPr>
                <w:rFonts w:cs="v4.2.0"/>
              </w:rPr>
              <w:t>N/A</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2494461C" w14:textId="77777777" w:rsidR="00C46786" w:rsidRPr="00CA38E0" w:rsidRDefault="00C46786" w:rsidP="00B52735">
            <w:pPr>
              <w:pStyle w:val="TAC"/>
              <w:keepNext w:val="0"/>
              <w:keepLines w:val="0"/>
              <w:rPr>
                <w:rFonts w:cs="v4.2.0"/>
              </w:rPr>
            </w:pPr>
            <w:r w:rsidRPr="00CA38E0">
              <w:rPr>
                <w:rFonts w:cs="v4.2.0"/>
              </w:rPr>
              <w:t>DLBWP.1.1</w:t>
            </w:r>
            <w:r w:rsidRPr="00CA38E0">
              <w:rPr>
                <w:rFonts w:cs="v4.2.0"/>
                <w:vertAlign w:val="superscript"/>
              </w:rPr>
              <w:t xml:space="preserve"> Note4</w:t>
            </w:r>
          </w:p>
        </w:tc>
      </w:tr>
      <w:tr w:rsidR="00C46786" w:rsidRPr="00CA38E0" w14:paraId="74DE9F4B"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1E3397A"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520E086"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9526167"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6F756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6F7A0BF" w14:textId="77777777" w:rsidR="00C46786" w:rsidRPr="00CA38E0" w:rsidRDefault="00C46786" w:rsidP="00B52735">
            <w:pPr>
              <w:spacing w:after="0"/>
              <w:rPr>
                <w:rFonts w:ascii="Arial" w:hAnsi="Arial" w:cs="v4.2.0"/>
                <w:sz w:val="18"/>
              </w:rPr>
            </w:pPr>
          </w:p>
        </w:tc>
      </w:tr>
      <w:tr w:rsidR="00C46786" w:rsidRPr="00CA38E0" w14:paraId="3D62C2C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91ED4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8482EA2"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431CA08"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5204BD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309E353" w14:textId="77777777" w:rsidR="00C46786" w:rsidRPr="00CA38E0" w:rsidRDefault="00C46786" w:rsidP="00B52735">
            <w:pPr>
              <w:spacing w:after="0"/>
              <w:rPr>
                <w:rFonts w:ascii="Arial" w:hAnsi="Arial" w:cs="v4.2.0"/>
                <w:sz w:val="18"/>
              </w:rPr>
            </w:pPr>
          </w:p>
        </w:tc>
      </w:tr>
      <w:tr w:rsidR="00C46786" w:rsidRPr="00CA38E0" w14:paraId="1D3124A1"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10D79ED8" w14:textId="77777777" w:rsidR="00C46786" w:rsidRPr="00CA38E0" w:rsidRDefault="00C46786" w:rsidP="00B52735">
            <w:pPr>
              <w:pStyle w:val="TAL"/>
            </w:pPr>
            <w:r w:rsidRPr="00CA38E0">
              <w:t>Initial UL BWP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AF587AE"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7862F56D"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076E40ED" w14:textId="77777777" w:rsidR="00C46786" w:rsidRPr="00CA38E0" w:rsidRDefault="00C46786" w:rsidP="00B52735">
            <w:pPr>
              <w:pStyle w:val="TAC"/>
            </w:pPr>
            <w:r w:rsidRPr="00CA38E0">
              <w:t>ULBWP.0.2</w:t>
            </w:r>
            <w:r w:rsidRPr="00CA38E0">
              <w:rPr>
                <w:vertAlign w:val="superscript"/>
              </w:rPr>
              <w:t>Note4</w:t>
            </w:r>
          </w:p>
        </w:tc>
        <w:tc>
          <w:tcPr>
            <w:tcW w:w="2267" w:type="dxa"/>
            <w:vMerge w:val="restart"/>
            <w:tcBorders>
              <w:top w:val="single" w:sz="4" w:space="0" w:color="auto"/>
              <w:left w:val="single" w:sz="4" w:space="0" w:color="auto"/>
              <w:right w:val="single" w:sz="4" w:space="0" w:color="auto"/>
            </w:tcBorders>
          </w:tcPr>
          <w:p w14:paraId="2BBD6DFC" w14:textId="77777777" w:rsidR="00C46786" w:rsidRPr="00CA38E0" w:rsidRDefault="00C46786" w:rsidP="00B52735">
            <w:pPr>
              <w:pStyle w:val="TAC"/>
            </w:pPr>
            <w:r w:rsidRPr="00CA38E0">
              <w:t>N/A</w:t>
            </w:r>
          </w:p>
        </w:tc>
      </w:tr>
      <w:tr w:rsidR="00C46786" w:rsidRPr="00CA38E0" w14:paraId="50D25929" w14:textId="77777777" w:rsidTr="00B52735">
        <w:trPr>
          <w:cantSplit/>
          <w:jc w:val="center"/>
        </w:trPr>
        <w:tc>
          <w:tcPr>
            <w:tcW w:w="2121" w:type="dxa"/>
            <w:vMerge/>
            <w:tcBorders>
              <w:left w:val="single" w:sz="4" w:space="0" w:color="auto"/>
              <w:right w:val="single" w:sz="4" w:space="0" w:color="auto"/>
            </w:tcBorders>
            <w:vAlign w:val="center"/>
          </w:tcPr>
          <w:p w14:paraId="0157044B"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24C4F85"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4493637B"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655C3391"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1D333704" w14:textId="77777777" w:rsidR="00C46786" w:rsidRPr="00CA38E0" w:rsidRDefault="00C46786" w:rsidP="00B52735">
            <w:pPr>
              <w:pStyle w:val="TAC"/>
            </w:pPr>
          </w:p>
        </w:tc>
      </w:tr>
      <w:tr w:rsidR="00C46786" w:rsidRPr="00CA38E0" w14:paraId="62A4E5F1"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30B36964"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6DDEDF97"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1A34A1E3"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70334905"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7A85308F" w14:textId="77777777" w:rsidR="00C46786" w:rsidRPr="00CA38E0" w:rsidRDefault="00C46786" w:rsidP="00B52735">
            <w:pPr>
              <w:pStyle w:val="TAC"/>
            </w:pPr>
          </w:p>
        </w:tc>
      </w:tr>
      <w:tr w:rsidR="00C46786" w:rsidRPr="00CA38E0" w14:paraId="101C5D6F"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6B164276" w14:textId="77777777" w:rsidR="00C46786" w:rsidRPr="00CA38E0" w:rsidRDefault="00C46786" w:rsidP="00B52735">
            <w:pPr>
              <w:pStyle w:val="TAL"/>
            </w:pPr>
            <w:r w:rsidRPr="00CA38E0">
              <w:t>Active UL BWP-0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5000A8FE"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4460097D"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3358EBDC" w14:textId="77777777" w:rsidR="00C46786" w:rsidRPr="00CA38E0" w:rsidRDefault="00C46786" w:rsidP="00B52735">
            <w:pPr>
              <w:pStyle w:val="TAC"/>
            </w:pPr>
            <w:r w:rsidRPr="00CA38E0">
              <w:t>ULBWP.0.2</w:t>
            </w:r>
            <w:r w:rsidRPr="00CA38E0">
              <w:rPr>
                <w:vertAlign w:val="superscript"/>
              </w:rPr>
              <w:t xml:space="preserve"> Note4</w:t>
            </w:r>
          </w:p>
        </w:tc>
        <w:tc>
          <w:tcPr>
            <w:tcW w:w="2267" w:type="dxa"/>
            <w:vMerge w:val="restart"/>
            <w:tcBorders>
              <w:top w:val="single" w:sz="4" w:space="0" w:color="auto"/>
              <w:left w:val="single" w:sz="4" w:space="0" w:color="auto"/>
              <w:right w:val="single" w:sz="4" w:space="0" w:color="auto"/>
            </w:tcBorders>
          </w:tcPr>
          <w:p w14:paraId="755D1C87" w14:textId="77777777" w:rsidR="00C46786" w:rsidRPr="00CA38E0" w:rsidRDefault="00C46786" w:rsidP="00B52735">
            <w:pPr>
              <w:pStyle w:val="TAC"/>
            </w:pPr>
            <w:r w:rsidRPr="00CA38E0">
              <w:t>N/A</w:t>
            </w:r>
          </w:p>
        </w:tc>
      </w:tr>
      <w:tr w:rsidR="00C46786" w:rsidRPr="00CA38E0" w14:paraId="2E98F92A" w14:textId="77777777" w:rsidTr="00B52735">
        <w:trPr>
          <w:cantSplit/>
          <w:jc w:val="center"/>
        </w:trPr>
        <w:tc>
          <w:tcPr>
            <w:tcW w:w="2121" w:type="dxa"/>
            <w:vMerge/>
            <w:tcBorders>
              <w:left w:val="single" w:sz="4" w:space="0" w:color="auto"/>
              <w:right w:val="single" w:sz="4" w:space="0" w:color="auto"/>
            </w:tcBorders>
            <w:vAlign w:val="center"/>
          </w:tcPr>
          <w:p w14:paraId="2B391E80"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953F0A9"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34446D45"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4020BCCB"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42F79196" w14:textId="77777777" w:rsidR="00C46786" w:rsidRPr="00CA38E0" w:rsidRDefault="00C46786" w:rsidP="00B52735">
            <w:pPr>
              <w:pStyle w:val="TAC"/>
            </w:pPr>
          </w:p>
        </w:tc>
      </w:tr>
      <w:tr w:rsidR="00C46786" w:rsidRPr="00CA38E0" w14:paraId="0F322875"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3D9B99A6"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15624388"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75C58428"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356BE4DF"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0738200C" w14:textId="77777777" w:rsidR="00C46786" w:rsidRPr="00CA38E0" w:rsidRDefault="00C46786" w:rsidP="00B52735">
            <w:pPr>
              <w:pStyle w:val="TAC"/>
            </w:pPr>
          </w:p>
        </w:tc>
      </w:tr>
      <w:tr w:rsidR="00C46786" w:rsidRPr="00CA38E0" w14:paraId="3E1655E8"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1246B78B" w14:textId="77777777" w:rsidR="00C46786" w:rsidRPr="00CA38E0" w:rsidRDefault="00C46786" w:rsidP="00B52735">
            <w:pPr>
              <w:pStyle w:val="TAL"/>
            </w:pPr>
            <w:r w:rsidRPr="00CA38E0">
              <w:t>Active UL BWP-1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DFC1B53"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0BB1121A"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231025D8" w14:textId="77777777" w:rsidR="00C46786" w:rsidRPr="00CA38E0" w:rsidRDefault="00C46786" w:rsidP="00B52735">
            <w:pPr>
              <w:pStyle w:val="TAC"/>
            </w:pPr>
            <w:r w:rsidRPr="00CA38E0">
              <w:t>N/A</w:t>
            </w:r>
          </w:p>
        </w:tc>
        <w:tc>
          <w:tcPr>
            <w:tcW w:w="2267" w:type="dxa"/>
            <w:vMerge w:val="restart"/>
            <w:tcBorders>
              <w:top w:val="single" w:sz="4" w:space="0" w:color="auto"/>
              <w:left w:val="single" w:sz="4" w:space="0" w:color="auto"/>
              <w:right w:val="single" w:sz="4" w:space="0" w:color="auto"/>
            </w:tcBorders>
          </w:tcPr>
          <w:p w14:paraId="3D88A45D" w14:textId="77777777" w:rsidR="00C46786" w:rsidRPr="00CA38E0" w:rsidRDefault="00C46786" w:rsidP="00B52735">
            <w:pPr>
              <w:pStyle w:val="TAC"/>
            </w:pPr>
            <w:r w:rsidRPr="00CA38E0">
              <w:t>N/A</w:t>
            </w:r>
          </w:p>
        </w:tc>
      </w:tr>
      <w:tr w:rsidR="00C46786" w:rsidRPr="00CA38E0" w14:paraId="0D737D5F" w14:textId="77777777" w:rsidTr="00B52735">
        <w:trPr>
          <w:cantSplit/>
          <w:jc w:val="center"/>
        </w:trPr>
        <w:tc>
          <w:tcPr>
            <w:tcW w:w="2121" w:type="dxa"/>
            <w:vMerge/>
            <w:tcBorders>
              <w:left w:val="single" w:sz="4" w:space="0" w:color="auto"/>
              <w:right w:val="single" w:sz="4" w:space="0" w:color="auto"/>
            </w:tcBorders>
            <w:vAlign w:val="center"/>
          </w:tcPr>
          <w:p w14:paraId="79EA821D"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348E94C3"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5CEDCAFD"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tcPr>
          <w:p w14:paraId="2991370F" w14:textId="77777777" w:rsidR="00C46786" w:rsidRPr="00CA38E0" w:rsidRDefault="00C46786" w:rsidP="00B52735">
            <w:pPr>
              <w:pStyle w:val="TAC"/>
            </w:pPr>
          </w:p>
        </w:tc>
        <w:tc>
          <w:tcPr>
            <w:tcW w:w="2267" w:type="dxa"/>
            <w:vMerge/>
            <w:tcBorders>
              <w:left w:val="single" w:sz="4" w:space="0" w:color="auto"/>
              <w:right w:val="single" w:sz="4" w:space="0" w:color="auto"/>
            </w:tcBorders>
          </w:tcPr>
          <w:p w14:paraId="42FA0A8C" w14:textId="77777777" w:rsidR="00C46786" w:rsidRPr="00CA38E0" w:rsidRDefault="00C46786" w:rsidP="00B52735">
            <w:pPr>
              <w:pStyle w:val="TAC"/>
            </w:pPr>
          </w:p>
        </w:tc>
      </w:tr>
      <w:tr w:rsidR="00C46786" w:rsidRPr="00CA38E0" w14:paraId="65C0DD79"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229D5731"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926B6B1"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2D3B4725"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tcPr>
          <w:p w14:paraId="56251BAD" w14:textId="77777777" w:rsidR="00C46786" w:rsidRPr="00CA38E0" w:rsidRDefault="00C46786" w:rsidP="00B52735">
            <w:pPr>
              <w:pStyle w:val="TAC"/>
            </w:pPr>
          </w:p>
        </w:tc>
        <w:tc>
          <w:tcPr>
            <w:tcW w:w="2267" w:type="dxa"/>
            <w:vMerge/>
            <w:tcBorders>
              <w:left w:val="single" w:sz="4" w:space="0" w:color="auto"/>
              <w:bottom w:val="single" w:sz="4" w:space="0" w:color="auto"/>
              <w:right w:val="single" w:sz="4" w:space="0" w:color="auto"/>
            </w:tcBorders>
          </w:tcPr>
          <w:p w14:paraId="68A38F64" w14:textId="77777777" w:rsidR="00C46786" w:rsidRPr="00CA38E0" w:rsidRDefault="00C46786" w:rsidP="00B52735">
            <w:pPr>
              <w:pStyle w:val="TAC"/>
            </w:pPr>
          </w:p>
        </w:tc>
      </w:tr>
      <w:tr w:rsidR="00C46786" w:rsidRPr="00CA38E0" w14:paraId="5168074D" w14:textId="77777777" w:rsidTr="00B52735">
        <w:trPr>
          <w:cantSplit/>
          <w:jc w:val="center"/>
        </w:trPr>
        <w:tc>
          <w:tcPr>
            <w:tcW w:w="2121" w:type="dxa"/>
            <w:vMerge w:val="restart"/>
            <w:tcBorders>
              <w:top w:val="single" w:sz="4" w:space="0" w:color="auto"/>
              <w:left w:val="single" w:sz="4" w:space="0" w:color="auto"/>
              <w:right w:val="single" w:sz="4" w:space="0" w:color="auto"/>
            </w:tcBorders>
          </w:tcPr>
          <w:p w14:paraId="32FD453F" w14:textId="77777777" w:rsidR="00C46786" w:rsidRPr="00CA38E0" w:rsidRDefault="00C46786" w:rsidP="00B52735">
            <w:pPr>
              <w:pStyle w:val="TAL"/>
            </w:pPr>
            <w:r w:rsidRPr="00CA38E0">
              <w:t>Active UL BWP-2 Configuration</w:t>
            </w:r>
          </w:p>
        </w:tc>
        <w:tc>
          <w:tcPr>
            <w:tcW w:w="1557" w:type="dxa"/>
            <w:tcBorders>
              <w:top w:val="single" w:sz="4" w:space="0" w:color="auto"/>
              <w:left w:val="single" w:sz="4" w:space="0" w:color="auto"/>
              <w:bottom w:val="single" w:sz="4" w:space="0" w:color="auto"/>
              <w:right w:val="single" w:sz="4" w:space="0" w:color="auto"/>
            </w:tcBorders>
            <w:vAlign w:val="center"/>
          </w:tcPr>
          <w:p w14:paraId="39565702" w14:textId="77777777" w:rsidR="00C46786" w:rsidRPr="00CA38E0" w:rsidRDefault="00C46786" w:rsidP="00B52735">
            <w:pPr>
              <w:pStyle w:val="TAL"/>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right w:val="single" w:sz="4" w:space="0" w:color="auto"/>
            </w:tcBorders>
            <w:vAlign w:val="center"/>
          </w:tcPr>
          <w:p w14:paraId="4054A864" w14:textId="77777777" w:rsidR="00C46786" w:rsidRPr="00CA38E0" w:rsidRDefault="00C46786" w:rsidP="00B52735">
            <w:pPr>
              <w:spacing w:after="0"/>
              <w:rPr>
                <w:rFonts w:ascii="Arial" w:hAnsi="Arial"/>
                <w:sz w:val="18"/>
              </w:rPr>
            </w:pPr>
          </w:p>
        </w:tc>
        <w:tc>
          <w:tcPr>
            <w:tcW w:w="2267" w:type="dxa"/>
            <w:vMerge w:val="restart"/>
            <w:tcBorders>
              <w:top w:val="single" w:sz="4" w:space="0" w:color="auto"/>
              <w:left w:val="single" w:sz="4" w:space="0" w:color="auto"/>
              <w:right w:val="single" w:sz="4" w:space="0" w:color="auto"/>
            </w:tcBorders>
          </w:tcPr>
          <w:p w14:paraId="0ACCD4CE" w14:textId="77777777" w:rsidR="00C46786" w:rsidRPr="00CA38E0" w:rsidRDefault="00C46786" w:rsidP="00B52735">
            <w:pPr>
              <w:pStyle w:val="TAC"/>
            </w:pPr>
            <w:r w:rsidRPr="00CA38E0">
              <w:t>N/A</w:t>
            </w:r>
          </w:p>
        </w:tc>
        <w:tc>
          <w:tcPr>
            <w:tcW w:w="2267" w:type="dxa"/>
            <w:vMerge w:val="restart"/>
            <w:tcBorders>
              <w:top w:val="single" w:sz="4" w:space="0" w:color="auto"/>
              <w:left w:val="single" w:sz="4" w:space="0" w:color="auto"/>
              <w:right w:val="single" w:sz="4" w:space="0" w:color="auto"/>
            </w:tcBorders>
          </w:tcPr>
          <w:p w14:paraId="6F0C9975" w14:textId="77777777" w:rsidR="00C46786" w:rsidRPr="00CA38E0" w:rsidRDefault="00C46786" w:rsidP="00B52735">
            <w:pPr>
              <w:pStyle w:val="TAC"/>
            </w:pPr>
            <w:r w:rsidRPr="00CA38E0">
              <w:t>N/A</w:t>
            </w:r>
          </w:p>
        </w:tc>
      </w:tr>
      <w:tr w:rsidR="00C46786" w:rsidRPr="00CA38E0" w14:paraId="20ED90BE" w14:textId="77777777" w:rsidTr="00B52735">
        <w:trPr>
          <w:cantSplit/>
          <w:jc w:val="center"/>
        </w:trPr>
        <w:tc>
          <w:tcPr>
            <w:tcW w:w="2121" w:type="dxa"/>
            <w:vMerge/>
            <w:tcBorders>
              <w:left w:val="single" w:sz="4" w:space="0" w:color="auto"/>
              <w:right w:val="single" w:sz="4" w:space="0" w:color="auto"/>
            </w:tcBorders>
            <w:vAlign w:val="center"/>
          </w:tcPr>
          <w:p w14:paraId="1EED0119"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054FD3AF" w14:textId="77777777" w:rsidR="00C46786" w:rsidRPr="00CA38E0" w:rsidRDefault="00C46786" w:rsidP="00B52735">
            <w:pPr>
              <w:pStyle w:val="TAL"/>
            </w:pPr>
            <w:r w:rsidRPr="00CA38E0">
              <w:t>Config</w:t>
            </w:r>
            <w:r w:rsidRPr="00CA38E0">
              <w:rPr>
                <w:rFonts w:eastAsia="Malgun Gothic"/>
                <w:szCs w:val="18"/>
              </w:rPr>
              <w:t xml:space="preserve"> 2,5</w:t>
            </w:r>
          </w:p>
        </w:tc>
        <w:tc>
          <w:tcPr>
            <w:tcW w:w="1133" w:type="dxa"/>
            <w:vMerge/>
            <w:tcBorders>
              <w:left w:val="single" w:sz="4" w:space="0" w:color="auto"/>
              <w:right w:val="single" w:sz="4" w:space="0" w:color="auto"/>
            </w:tcBorders>
            <w:vAlign w:val="center"/>
          </w:tcPr>
          <w:p w14:paraId="62788B82" w14:textId="77777777" w:rsidR="00C46786" w:rsidRPr="00CA38E0" w:rsidRDefault="00C46786" w:rsidP="00B52735">
            <w:pPr>
              <w:spacing w:after="0"/>
              <w:rPr>
                <w:rFonts w:ascii="Arial" w:hAnsi="Arial"/>
                <w:sz w:val="18"/>
              </w:rPr>
            </w:pPr>
          </w:p>
        </w:tc>
        <w:tc>
          <w:tcPr>
            <w:tcW w:w="2267" w:type="dxa"/>
            <w:vMerge/>
            <w:tcBorders>
              <w:left w:val="single" w:sz="4" w:space="0" w:color="auto"/>
              <w:right w:val="single" w:sz="4" w:space="0" w:color="auto"/>
            </w:tcBorders>
            <w:vAlign w:val="center"/>
          </w:tcPr>
          <w:p w14:paraId="458CD723" w14:textId="77777777" w:rsidR="00C46786" w:rsidRPr="00CA38E0" w:rsidRDefault="00C46786" w:rsidP="00B52735">
            <w:pPr>
              <w:spacing w:after="0"/>
              <w:rPr>
                <w:rFonts w:ascii="Arial" w:hAnsi="Arial" w:cs="v4.2.0"/>
                <w:sz w:val="18"/>
              </w:rPr>
            </w:pPr>
          </w:p>
        </w:tc>
        <w:tc>
          <w:tcPr>
            <w:tcW w:w="2267" w:type="dxa"/>
            <w:vMerge/>
            <w:tcBorders>
              <w:left w:val="single" w:sz="4" w:space="0" w:color="auto"/>
              <w:right w:val="single" w:sz="4" w:space="0" w:color="auto"/>
            </w:tcBorders>
            <w:vAlign w:val="center"/>
          </w:tcPr>
          <w:p w14:paraId="47263C8C" w14:textId="77777777" w:rsidR="00C46786" w:rsidRPr="00CA38E0" w:rsidRDefault="00C46786" w:rsidP="00B52735">
            <w:pPr>
              <w:spacing w:after="0"/>
              <w:rPr>
                <w:rFonts w:ascii="Arial" w:hAnsi="Arial" w:cs="v4.2.0"/>
                <w:sz w:val="18"/>
              </w:rPr>
            </w:pPr>
          </w:p>
        </w:tc>
      </w:tr>
      <w:tr w:rsidR="00C46786" w:rsidRPr="00CA38E0" w14:paraId="2E5448D4" w14:textId="77777777" w:rsidTr="00B52735">
        <w:trPr>
          <w:cantSplit/>
          <w:jc w:val="center"/>
        </w:trPr>
        <w:tc>
          <w:tcPr>
            <w:tcW w:w="2121" w:type="dxa"/>
            <w:vMerge/>
            <w:tcBorders>
              <w:left w:val="single" w:sz="4" w:space="0" w:color="auto"/>
              <w:bottom w:val="single" w:sz="4" w:space="0" w:color="auto"/>
              <w:right w:val="single" w:sz="4" w:space="0" w:color="auto"/>
            </w:tcBorders>
            <w:vAlign w:val="center"/>
          </w:tcPr>
          <w:p w14:paraId="54D6803F" w14:textId="77777777" w:rsidR="00C46786" w:rsidRPr="00CA38E0" w:rsidRDefault="00C46786" w:rsidP="00B52735">
            <w:pPr>
              <w:pStyle w:val="TAL"/>
            </w:pPr>
          </w:p>
        </w:tc>
        <w:tc>
          <w:tcPr>
            <w:tcW w:w="1557" w:type="dxa"/>
            <w:tcBorders>
              <w:top w:val="single" w:sz="4" w:space="0" w:color="auto"/>
              <w:left w:val="single" w:sz="4" w:space="0" w:color="auto"/>
              <w:bottom w:val="single" w:sz="4" w:space="0" w:color="auto"/>
              <w:right w:val="single" w:sz="4" w:space="0" w:color="auto"/>
            </w:tcBorders>
            <w:vAlign w:val="center"/>
          </w:tcPr>
          <w:p w14:paraId="4402C5B5" w14:textId="77777777" w:rsidR="00C46786" w:rsidRPr="00CA38E0" w:rsidRDefault="00C46786" w:rsidP="00B52735">
            <w:pPr>
              <w:pStyle w:val="TAL"/>
            </w:pPr>
            <w:r w:rsidRPr="00CA38E0">
              <w:t>Config</w:t>
            </w:r>
            <w:r w:rsidRPr="00CA38E0">
              <w:rPr>
                <w:rFonts w:eastAsia="Malgun Gothic"/>
                <w:szCs w:val="18"/>
              </w:rPr>
              <w:t xml:space="preserve"> 3,6</w:t>
            </w:r>
          </w:p>
        </w:tc>
        <w:tc>
          <w:tcPr>
            <w:tcW w:w="1133" w:type="dxa"/>
            <w:vMerge/>
            <w:tcBorders>
              <w:left w:val="single" w:sz="4" w:space="0" w:color="auto"/>
              <w:bottom w:val="single" w:sz="4" w:space="0" w:color="auto"/>
              <w:right w:val="single" w:sz="4" w:space="0" w:color="auto"/>
            </w:tcBorders>
            <w:vAlign w:val="center"/>
          </w:tcPr>
          <w:p w14:paraId="39677BE8" w14:textId="77777777" w:rsidR="00C46786" w:rsidRPr="00CA38E0" w:rsidRDefault="00C46786" w:rsidP="00B52735">
            <w:pPr>
              <w:spacing w:after="0"/>
              <w:rPr>
                <w:rFonts w:ascii="Arial" w:hAnsi="Arial"/>
                <w:sz w:val="18"/>
              </w:rPr>
            </w:pPr>
          </w:p>
        </w:tc>
        <w:tc>
          <w:tcPr>
            <w:tcW w:w="2267" w:type="dxa"/>
            <w:vMerge/>
            <w:tcBorders>
              <w:left w:val="single" w:sz="4" w:space="0" w:color="auto"/>
              <w:bottom w:val="single" w:sz="4" w:space="0" w:color="auto"/>
              <w:right w:val="single" w:sz="4" w:space="0" w:color="auto"/>
            </w:tcBorders>
            <w:vAlign w:val="center"/>
          </w:tcPr>
          <w:p w14:paraId="5209543D" w14:textId="77777777" w:rsidR="00C46786" w:rsidRPr="00CA38E0" w:rsidRDefault="00C46786" w:rsidP="00B52735">
            <w:pPr>
              <w:spacing w:after="0"/>
              <w:rPr>
                <w:rFonts w:ascii="Arial" w:hAnsi="Arial" w:cs="v4.2.0"/>
                <w:sz w:val="18"/>
              </w:rPr>
            </w:pPr>
          </w:p>
        </w:tc>
        <w:tc>
          <w:tcPr>
            <w:tcW w:w="2267" w:type="dxa"/>
            <w:vMerge/>
            <w:tcBorders>
              <w:left w:val="single" w:sz="4" w:space="0" w:color="auto"/>
              <w:bottom w:val="single" w:sz="4" w:space="0" w:color="auto"/>
              <w:right w:val="single" w:sz="4" w:space="0" w:color="auto"/>
            </w:tcBorders>
            <w:vAlign w:val="center"/>
          </w:tcPr>
          <w:p w14:paraId="4AF183A6" w14:textId="77777777" w:rsidR="00C46786" w:rsidRPr="00CA38E0" w:rsidRDefault="00C46786" w:rsidP="00B52735">
            <w:pPr>
              <w:spacing w:after="0"/>
              <w:rPr>
                <w:rFonts w:ascii="Arial" w:hAnsi="Arial" w:cs="v4.2.0"/>
                <w:sz w:val="18"/>
              </w:rPr>
            </w:pPr>
          </w:p>
        </w:tc>
      </w:tr>
      <w:tr w:rsidR="00C46786" w:rsidRPr="00CA38E0" w14:paraId="315E116D"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27AB877" w14:textId="77777777" w:rsidR="00C46786" w:rsidRPr="00CA38E0" w:rsidRDefault="00C46786" w:rsidP="00B52735">
            <w:pPr>
              <w:pStyle w:val="TAL"/>
              <w:keepNext w:val="0"/>
              <w:keepLines w:val="0"/>
            </w:pPr>
            <w:proofErr w:type="spellStart"/>
            <w:r w:rsidRPr="00CA38E0">
              <w:t>PDSCH</w:t>
            </w:r>
            <w:proofErr w:type="spellEnd"/>
            <w:r w:rsidRPr="00CA38E0">
              <w:t xml:space="preserve"> Reference measurement channel</w:t>
            </w:r>
          </w:p>
        </w:tc>
        <w:tc>
          <w:tcPr>
            <w:tcW w:w="1557" w:type="dxa"/>
            <w:tcBorders>
              <w:top w:val="single" w:sz="4" w:space="0" w:color="auto"/>
              <w:left w:val="single" w:sz="4" w:space="0" w:color="auto"/>
              <w:bottom w:val="single" w:sz="4" w:space="0" w:color="auto"/>
              <w:right w:val="single" w:sz="4" w:space="0" w:color="auto"/>
            </w:tcBorders>
            <w:vAlign w:val="center"/>
            <w:hideMark/>
          </w:tcPr>
          <w:p w14:paraId="6903AA0F"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4C9FF2F7"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F38CEB0" w14:textId="77777777" w:rsidR="00C46786" w:rsidRPr="00CA38E0" w:rsidRDefault="00C46786" w:rsidP="00B52735">
            <w:pPr>
              <w:pStyle w:val="TAC"/>
              <w:keepNext w:val="0"/>
              <w:keepLines w:val="0"/>
              <w:rPr>
                <w:szCs w:val="16"/>
              </w:rPr>
            </w:pPr>
            <w:r w:rsidRPr="00CA38E0">
              <w:rPr>
                <w:szCs w:val="16"/>
              </w:rPr>
              <w:t xml:space="preserve">SR.1.1 </w:t>
            </w:r>
            <w:proofErr w:type="spellStart"/>
            <w:r w:rsidRPr="00CA38E0">
              <w:rPr>
                <w:szCs w:val="16"/>
              </w:rPr>
              <w:t>FDD</w:t>
            </w:r>
            <w:proofErr w:type="spellEnd"/>
          </w:p>
        </w:tc>
      </w:tr>
      <w:tr w:rsidR="00C46786" w:rsidRPr="00CA38E0" w14:paraId="1FCBB05D"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00CF5420"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2CDAF4B7"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6EAE6F2"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5CAACEC8" w14:textId="77777777" w:rsidR="00C46786" w:rsidRPr="00CA38E0" w:rsidRDefault="00C46786" w:rsidP="00B52735">
            <w:pPr>
              <w:pStyle w:val="TAC"/>
              <w:keepNext w:val="0"/>
              <w:keepLines w:val="0"/>
              <w:rPr>
                <w:szCs w:val="16"/>
              </w:rPr>
            </w:pPr>
            <w:r w:rsidRPr="00CA38E0">
              <w:rPr>
                <w:szCs w:val="16"/>
              </w:rPr>
              <w:t xml:space="preserve">SR.1.1 </w:t>
            </w:r>
            <w:proofErr w:type="spellStart"/>
            <w:r w:rsidRPr="00CA38E0">
              <w:rPr>
                <w:szCs w:val="16"/>
              </w:rPr>
              <w:t>TDD</w:t>
            </w:r>
            <w:proofErr w:type="spellEnd"/>
          </w:p>
        </w:tc>
      </w:tr>
      <w:tr w:rsidR="00C46786" w:rsidRPr="00CA38E0" w14:paraId="53E7A7C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6439B43A"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4C40A1C"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FC4A35F"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75BC4D1F" w14:textId="77777777" w:rsidR="00C46786" w:rsidRPr="00CA38E0" w:rsidRDefault="00C46786" w:rsidP="00B52735">
            <w:pPr>
              <w:pStyle w:val="TAC"/>
              <w:keepNext w:val="0"/>
              <w:keepLines w:val="0"/>
              <w:rPr>
                <w:szCs w:val="16"/>
              </w:rPr>
            </w:pPr>
            <w:r w:rsidRPr="00CA38E0">
              <w:rPr>
                <w:szCs w:val="16"/>
              </w:rPr>
              <w:t xml:space="preserve">SR2.1 </w:t>
            </w:r>
            <w:proofErr w:type="spellStart"/>
            <w:r w:rsidRPr="00CA38E0">
              <w:rPr>
                <w:szCs w:val="16"/>
              </w:rPr>
              <w:t>TDD</w:t>
            </w:r>
            <w:proofErr w:type="spellEnd"/>
          </w:p>
        </w:tc>
      </w:tr>
      <w:tr w:rsidR="00C46786" w:rsidRPr="00CA38E0" w14:paraId="03C120BA"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791B7CF0" w14:textId="77777777" w:rsidR="00C46786" w:rsidRPr="00CA38E0" w:rsidRDefault="00C46786" w:rsidP="00B52735">
            <w:pPr>
              <w:pStyle w:val="TAL"/>
              <w:keepNext w:val="0"/>
              <w:keepLines w:val="0"/>
            </w:pPr>
            <w:proofErr w:type="spellStart"/>
            <w:r w:rsidRPr="00CA38E0">
              <w:t>RMSI</w:t>
            </w:r>
            <w:proofErr w:type="spellEnd"/>
            <w:r w:rsidRPr="00CA38E0">
              <w:t xml:space="preserve">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E94FD9F"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24D28F1C"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3CC8F08D" w14:textId="77777777" w:rsidR="00C46786" w:rsidRPr="00CA38E0" w:rsidRDefault="00C46786" w:rsidP="00B52735">
            <w:pPr>
              <w:pStyle w:val="TAC"/>
              <w:keepNext w:val="0"/>
              <w:keepLines w:val="0"/>
              <w:rPr>
                <w:szCs w:val="16"/>
              </w:rPr>
            </w:pPr>
            <w:r w:rsidRPr="00CA38E0">
              <w:rPr>
                <w:szCs w:val="16"/>
              </w:rPr>
              <w:t xml:space="preserve">CR.1.1 </w:t>
            </w:r>
            <w:proofErr w:type="spellStart"/>
            <w:r w:rsidRPr="00CA38E0">
              <w:rPr>
                <w:szCs w:val="16"/>
              </w:rPr>
              <w:t>FDD</w:t>
            </w:r>
            <w:proofErr w:type="spellEnd"/>
            <w:r w:rsidRPr="00CA38E0">
              <w:rPr>
                <w:szCs w:val="16"/>
              </w:rPr>
              <w:t xml:space="preserve">  </w:t>
            </w:r>
          </w:p>
        </w:tc>
      </w:tr>
      <w:tr w:rsidR="00C46786" w:rsidRPr="00CA38E0" w14:paraId="009081B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311285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4451786"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9A456E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0A7CDD7" w14:textId="77777777" w:rsidR="00C46786" w:rsidRPr="00CA38E0" w:rsidRDefault="00C46786" w:rsidP="00B52735">
            <w:pPr>
              <w:pStyle w:val="TAC"/>
              <w:keepNext w:val="0"/>
              <w:keepLines w:val="0"/>
              <w:rPr>
                <w:szCs w:val="16"/>
              </w:rPr>
            </w:pPr>
            <w:r w:rsidRPr="00CA38E0">
              <w:rPr>
                <w:szCs w:val="16"/>
              </w:rPr>
              <w:t xml:space="preserve">CR.1.1 </w:t>
            </w:r>
            <w:proofErr w:type="spellStart"/>
            <w:r w:rsidRPr="00CA38E0">
              <w:rPr>
                <w:szCs w:val="16"/>
              </w:rPr>
              <w:t>TDD</w:t>
            </w:r>
            <w:proofErr w:type="spellEnd"/>
          </w:p>
        </w:tc>
      </w:tr>
      <w:tr w:rsidR="00C46786" w:rsidRPr="00CA38E0" w14:paraId="0AA572D4"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2CDA77E"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669F6E54"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D5884DB"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17ED6E19" w14:textId="77777777" w:rsidR="00C46786" w:rsidRPr="00CA38E0" w:rsidRDefault="00C46786" w:rsidP="00B52735">
            <w:pPr>
              <w:pStyle w:val="TAC"/>
              <w:keepNext w:val="0"/>
              <w:keepLines w:val="0"/>
              <w:rPr>
                <w:szCs w:val="16"/>
              </w:rPr>
            </w:pPr>
            <w:r w:rsidRPr="00CA38E0">
              <w:rPr>
                <w:szCs w:val="16"/>
              </w:rPr>
              <w:t xml:space="preserve">CR2.1 </w:t>
            </w:r>
            <w:proofErr w:type="spellStart"/>
            <w:r w:rsidRPr="00CA38E0">
              <w:rPr>
                <w:szCs w:val="16"/>
              </w:rPr>
              <w:t>TDD</w:t>
            </w:r>
            <w:proofErr w:type="spellEnd"/>
          </w:p>
        </w:tc>
      </w:tr>
      <w:tr w:rsidR="00C46786" w:rsidRPr="00CA38E0" w14:paraId="50329393"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832D5E8" w14:textId="77777777" w:rsidR="00C46786" w:rsidRPr="00CA38E0" w:rsidRDefault="00C46786" w:rsidP="00B52735">
            <w:pPr>
              <w:pStyle w:val="TAL"/>
              <w:keepNext w:val="0"/>
              <w:keepLines w:val="0"/>
            </w:pPr>
            <w:r w:rsidRPr="00CA38E0">
              <w:t>Dedicated CORESET parameters</w:t>
            </w:r>
          </w:p>
        </w:tc>
        <w:tc>
          <w:tcPr>
            <w:tcW w:w="1557" w:type="dxa"/>
            <w:tcBorders>
              <w:top w:val="single" w:sz="4" w:space="0" w:color="auto"/>
              <w:left w:val="single" w:sz="4" w:space="0" w:color="auto"/>
              <w:bottom w:val="single" w:sz="4" w:space="0" w:color="auto"/>
              <w:right w:val="single" w:sz="4" w:space="0" w:color="auto"/>
            </w:tcBorders>
            <w:vAlign w:val="center"/>
            <w:hideMark/>
          </w:tcPr>
          <w:p w14:paraId="2144E32D" w14:textId="77777777" w:rsidR="00C46786" w:rsidRPr="00CA38E0" w:rsidRDefault="00C46786" w:rsidP="00B52735">
            <w:pPr>
              <w:pStyle w:val="TAL"/>
              <w:keepNext w:val="0"/>
              <w:keepLines w:val="0"/>
            </w:pPr>
            <w:r w:rsidRPr="00CA38E0">
              <w:t>Config</w:t>
            </w:r>
            <w:r w:rsidRPr="00CA38E0">
              <w:rPr>
                <w:rFonts w:eastAsia="Malgun Gothic"/>
                <w:szCs w:val="18"/>
              </w:rPr>
              <w:t xml:space="preserve"> 1,4</w:t>
            </w:r>
          </w:p>
        </w:tc>
        <w:tc>
          <w:tcPr>
            <w:tcW w:w="1133" w:type="dxa"/>
            <w:vMerge w:val="restart"/>
            <w:tcBorders>
              <w:top w:val="single" w:sz="4" w:space="0" w:color="auto"/>
              <w:left w:val="single" w:sz="4" w:space="0" w:color="auto"/>
              <w:bottom w:val="single" w:sz="4" w:space="0" w:color="auto"/>
              <w:right w:val="single" w:sz="4" w:space="0" w:color="auto"/>
            </w:tcBorders>
          </w:tcPr>
          <w:p w14:paraId="6ACBEA2B"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2BE375FF" w14:textId="77777777" w:rsidR="00C46786" w:rsidRPr="00CA38E0" w:rsidRDefault="00C46786" w:rsidP="00B52735">
            <w:pPr>
              <w:pStyle w:val="TAC"/>
              <w:keepNext w:val="0"/>
              <w:keepLines w:val="0"/>
              <w:rPr>
                <w:szCs w:val="16"/>
              </w:rPr>
            </w:pPr>
            <w:r w:rsidRPr="00CA38E0">
              <w:rPr>
                <w:szCs w:val="16"/>
              </w:rPr>
              <w:t xml:space="preserve">CCR.1.2 </w:t>
            </w:r>
            <w:proofErr w:type="spellStart"/>
            <w:r w:rsidRPr="00CA38E0">
              <w:rPr>
                <w:szCs w:val="16"/>
              </w:rPr>
              <w:t>FDD</w:t>
            </w:r>
            <w:proofErr w:type="spellEnd"/>
            <w:r w:rsidRPr="00CA38E0">
              <w:rPr>
                <w:szCs w:val="16"/>
              </w:rPr>
              <w:t xml:space="preserve">  </w:t>
            </w:r>
          </w:p>
        </w:tc>
      </w:tr>
      <w:tr w:rsidR="00C46786" w:rsidRPr="00CA38E0" w14:paraId="051D8C56"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F54435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EA96C9B" w14:textId="77777777" w:rsidR="00C46786" w:rsidRPr="00CA38E0" w:rsidRDefault="00C46786" w:rsidP="00B52735">
            <w:pPr>
              <w:pStyle w:val="TAL"/>
              <w:keepNext w:val="0"/>
              <w:keepLines w:val="0"/>
            </w:pPr>
            <w:r w:rsidRPr="00CA38E0">
              <w:t>Config</w:t>
            </w:r>
            <w:r w:rsidRPr="00CA38E0">
              <w:rPr>
                <w:rFonts w:eastAsia="Malgun Gothic"/>
                <w:szCs w:val="18"/>
              </w:rPr>
              <w:t xml:space="preserve"> 2,5</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4B828A9"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07FCB7A3" w14:textId="77777777" w:rsidR="00C46786" w:rsidRPr="00CA38E0" w:rsidRDefault="00C46786" w:rsidP="00B52735">
            <w:pPr>
              <w:pStyle w:val="TAC"/>
              <w:keepNext w:val="0"/>
              <w:keepLines w:val="0"/>
              <w:rPr>
                <w:szCs w:val="16"/>
              </w:rPr>
            </w:pPr>
            <w:r w:rsidRPr="00CA38E0">
              <w:rPr>
                <w:szCs w:val="16"/>
              </w:rPr>
              <w:t xml:space="preserve">CCR.1.2 </w:t>
            </w:r>
            <w:proofErr w:type="spellStart"/>
            <w:r w:rsidRPr="00CA38E0">
              <w:rPr>
                <w:szCs w:val="16"/>
              </w:rPr>
              <w:t>TDD</w:t>
            </w:r>
            <w:proofErr w:type="spellEnd"/>
          </w:p>
        </w:tc>
      </w:tr>
      <w:tr w:rsidR="00C46786" w:rsidRPr="00CA38E0" w14:paraId="2185800D"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599D617C"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05B1AC44" w14:textId="77777777" w:rsidR="00C46786" w:rsidRPr="00CA38E0" w:rsidRDefault="00C46786" w:rsidP="00B52735">
            <w:pPr>
              <w:pStyle w:val="TAL"/>
              <w:keepNext w:val="0"/>
              <w:keepLines w:val="0"/>
            </w:pPr>
            <w:r w:rsidRPr="00CA38E0">
              <w:t>Config</w:t>
            </w:r>
            <w:r w:rsidRPr="00CA38E0">
              <w:rPr>
                <w:rFonts w:eastAsia="Malgun Gothic"/>
                <w:szCs w:val="18"/>
              </w:rPr>
              <w:t xml:space="preserve"> 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C2A547E"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vAlign w:val="center"/>
            <w:hideMark/>
          </w:tcPr>
          <w:p w14:paraId="4EF82A8F" w14:textId="77777777" w:rsidR="00C46786" w:rsidRPr="00CA38E0" w:rsidRDefault="00C46786" w:rsidP="00B52735">
            <w:pPr>
              <w:pStyle w:val="TAC"/>
              <w:keepNext w:val="0"/>
              <w:keepLines w:val="0"/>
              <w:rPr>
                <w:szCs w:val="16"/>
              </w:rPr>
            </w:pPr>
            <w:r w:rsidRPr="00CA38E0">
              <w:rPr>
                <w:szCs w:val="16"/>
              </w:rPr>
              <w:t xml:space="preserve">CCR.2.4 </w:t>
            </w:r>
            <w:proofErr w:type="spellStart"/>
            <w:r w:rsidRPr="00CA38E0">
              <w:rPr>
                <w:szCs w:val="16"/>
              </w:rPr>
              <w:t>TDD</w:t>
            </w:r>
            <w:proofErr w:type="spellEnd"/>
          </w:p>
        </w:tc>
      </w:tr>
      <w:tr w:rsidR="00C46786" w:rsidRPr="00CA38E0" w14:paraId="2490A2EB" w14:textId="77777777" w:rsidTr="00B52735">
        <w:tblPrEx>
          <w:tblCellMar>
            <w:left w:w="108" w:type="dxa"/>
          </w:tblCellMar>
        </w:tblPrEx>
        <w:trPr>
          <w:cantSplit/>
          <w:jc w:val="center"/>
        </w:trPr>
        <w:tc>
          <w:tcPr>
            <w:tcW w:w="2121" w:type="dxa"/>
            <w:vMerge w:val="restart"/>
            <w:tcBorders>
              <w:top w:val="single" w:sz="4" w:space="0" w:color="auto"/>
              <w:left w:val="single" w:sz="4" w:space="0" w:color="auto"/>
              <w:right w:val="single" w:sz="4" w:space="0" w:color="auto"/>
            </w:tcBorders>
            <w:hideMark/>
          </w:tcPr>
          <w:p w14:paraId="198E2CDF" w14:textId="77777777" w:rsidR="00C46786" w:rsidRPr="00CA38E0" w:rsidRDefault="00C46786" w:rsidP="00B52735">
            <w:pPr>
              <w:pStyle w:val="TAL"/>
              <w:rPr>
                <w:szCs w:val="22"/>
                <w:lang w:eastAsia="en-GB"/>
              </w:rPr>
            </w:pPr>
            <w:proofErr w:type="spellStart"/>
            <w:r w:rsidRPr="00CA38E0">
              <w:rPr>
                <w:bCs/>
                <w:lang w:eastAsia="en-GB"/>
              </w:rPr>
              <w:t>OCNG</w:t>
            </w:r>
            <w:proofErr w:type="spellEnd"/>
            <w:r w:rsidRPr="00CA38E0">
              <w:rPr>
                <w:bCs/>
                <w:lang w:eastAsia="en-GB"/>
              </w:rPr>
              <w:t xml:space="preserve"> Patterns</w:t>
            </w:r>
          </w:p>
        </w:tc>
        <w:tc>
          <w:tcPr>
            <w:tcW w:w="1557" w:type="dxa"/>
            <w:tcBorders>
              <w:top w:val="single" w:sz="4" w:space="0" w:color="auto"/>
              <w:left w:val="single" w:sz="4" w:space="0" w:color="auto"/>
              <w:bottom w:val="single" w:sz="4" w:space="0" w:color="auto"/>
              <w:right w:val="single" w:sz="4" w:space="0" w:color="auto"/>
            </w:tcBorders>
          </w:tcPr>
          <w:p w14:paraId="7E5C18B0" w14:textId="77777777" w:rsidR="00C46786" w:rsidRPr="00CA38E0" w:rsidRDefault="00C46786" w:rsidP="00B52735">
            <w:pPr>
              <w:pStyle w:val="TAL"/>
              <w:rPr>
                <w:szCs w:val="22"/>
                <w:lang w:eastAsia="en-GB"/>
              </w:rPr>
            </w:pPr>
            <w:r w:rsidRPr="00CA38E0">
              <w:rPr>
                <w:rFonts w:cs="Arial"/>
              </w:rPr>
              <w:t>Config 1,2,4,5</w:t>
            </w:r>
          </w:p>
        </w:tc>
        <w:tc>
          <w:tcPr>
            <w:tcW w:w="1133" w:type="dxa"/>
            <w:tcBorders>
              <w:top w:val="single" w:sz="4" w:space="0" w:color="auto"/>
              <w:left w:val="single" w:sz="4" w:space="0" w:color="auto"/>
              <w:bottom w:val="single" w:sz="4" w:space="0" w:color="auto"/>
              <w:right w:val="single" w:sz="4" w:space="0" w:color="auto"/>
            </w:tcBorders>
          </w:tcPr>
          <w:p w14:paraId="2E2C0230" w14:textId="77777777" w:rsidR="00C46786" w:rsidRPr="00CA38E0" w:rsidRDefault="00C46786" w:rsidP="00B52735">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695CB4CA" w14:textId="77777777" w:rsidR="00C46786" w:rsidRPr="00CA38E0" w:rsidRDefault="00C46786" w:rsidP="00B52735">
            <w:pPr>
              <w:pStyle w:val="TAC"/>
              <w:rPr>
                <w:lang w:eastAsia="en-GB"/>
              </w:rPr>
            </w:pPr>
            <w:r w:rsidRPr="00CA38E0">
              <w:rPr>
                <w:szCs w:val="16"/>
                <w:lang w:eastAsia="en-GB"/>
              </w:rPr>
              <w:t xml:space="preserve">OP.1 </w:t>
            </w:r>
            <w:r w:rsidRPr="00CA38E0">
              <w:rPr>
                <w:rFonts w:cs="Arial"/>
                <w:szCs w:val="16"/>
                <w:vertAlign w:val="superscript"/>
                <w:lang w:eastAsia="zh-CN"/>
              </w:rPr>
              <w:t>Note 5</w:t>
            </w:r>
          </w:p>
        </w:tc>
      </w:tr>
      <w:tr w:rsidR="00C46786" w:rsidRPr="00CA38E0" w14:paraId="223CBA12" w14:textId="77777777" w:rsidTr="00B52735">
        <w:tblPrEx>
          <w:tblCellMar>
            <w:left w:w="108" w:type="dxa"/>
          </w:tblCellMar>
        </w:tblPrEx>
        <w:trPr>
          <w:cantSplit/>
          <w:jc w:val="center"/>
        </w:trPr>
        <w:tc>
          <w:tcPr>
            <w:tcW w:w="2121" w:type="dxa"/>
            <w:vMerge/>
            <w:tcBorders>
              <w:left w:val="single" w:sz="4" w:space="0" w:color="auto"/>
              <w:bottom w:val="single" w:sz="4" w:space="0" w:color="auto"/>
              <w:right w:val="single" w:sz="4" w:space="0" w:color="auto"/>
            </w:tcBorders>
          </w:tcPr>
          <w:p w14:paraId="5BC6DCAC" w14:textId="77777777" w:rsidR="00C46786" w:rsidRPr="00CA38E0" w:rsidRDefault="00C46786" w:rsidP="00B52735">
            <w:pPr>
              <w:pStyle w:val="TAL"/>
              <w:rPr>
                <w:bCs/>
                <w:lang w:eastAsia="en-GB"/>
              </w:rPr>
            </w:pPr>
          </w:p>
        </w:tc>
        <w:tc>
          <w:tcPr>
            <w:tcW w:w="1557" w:type="dxa"/>
            <w:tcBorders>
              <w:top w:val="single" w:sz="4" w:space="0" w:color="auto"/>
              <w:left w:val="single" w:sz="4" w:space="0" w:color="auto"/>
              <w:bottom w:val="single" w:sz="4" w:space="0" w:color="auto"/>
              <w:right w:val="single" w:sz="4" w:space="0" w:color="auto"/>
            </w:tcBorders>
          </w:tcPr>
          <w:p w14:paraId="770CA160" w14:textId="77777777" w:rsidR="00C46786" w:rsidRPr="00CA38E0" w:rsidRDefault="00C46786" w:rsidP="00B52735">
            <w:pPr>
              <w:pStyle w:val="TAL"/>
              <w:rPr>
                <w:lang w:eastAsia="en-GB"/>
              </w:rPr>
            </w:pPr>
            <w:r w:rsidRPr="00CA38E0">
              <w:rPr>
                <w:rFonts w:cs="Arial"/>
              </w:rPr>
              <w:t>Config 3,6</w:t>
            </w:r>
          </w:p>
        </w:tc>
        <w:tc>
          <w:tcPr>
            <w:tcW w:w="1133" w:type="dxa"/>
            <w:tcBorders>
              <w:top w:val="single" w:sz="4" w:space="0" w:color="auto"/>
              <w:left w:val="single" w:sz="4" w:space="0" w:color="auto"/>
              <w:bottom w:val="single" w:sz="4" w:space="0" w:color="auto"/>
              <w:right w:val="single" w:sz="4" w:space="0" w:color="auto"/>
            </w:tcBorders>
          </w:tcPr>
          <w:p w14:paraId="3A97D97C" w14:textId="77777777" w:rsidR="00C46786" w:rsidRPr="00CA38E0" w:rsidRDefault="00C46786" w:rsidP="00B52735">
            <w:pPr>
              <w:pStyle w:val="TAC"/>
              <w:rPr>
                <w:lang w:eastAsia="en-GB"/>
              </w:rPr>
            </w:pPr>
          </w:p>
        </w:tc>
        <w:tc>
          <w:tcPr>
            <w:tcW w:w="4534" w:type="dxa"/>
            <w:gridSpan w:val="2"/>
            <w:tcBorders>
              <w:top w:val="single" w:sz="4" w:space="0" w:color="auto"/>
              <w:left w:val="single" w:sz="4" w:space="0" w:color="auto"/>
              <w:bottom w:val="single" w:sz="4" w:space="0" w:color="auto"/>
              <w:right w:val="single" w:sz="4" w:space="0" w:color="auto"/>
            </w:tcBorders>
          </w:tcPr>
          <w:p w14:paraId="6E7F3C64" w14:textId="77777777" w:rsidR="00C46786" w:rsidRPr="00CA38E0" w:rsidRDefault="00C46786" w:rsidP="00B52735">
            <w:pPr>
              <w:pStyle w:val="TAC"/>
              <w:rPr>
                <w:szCs w:val="16"/>
                <w:lang w:eastAsia="en-GB"/>
              </w:rPr>
            </w:pPr>
            <w:r w:rsidRPr="00CA38E0">
              <w:rPr>
                <w:rFonts w:cs="Arial"/>
                <w:szCs w:val="16"/>
                <w:lang w:eastAsia="ja-JP"/>
              </w:rPr>
              <w:t xml:space="preserve">OP.1 </w:t>
            </w:r>
            <w:r w:rsidRPr="00CA38E0">
              <w:rPr>
                <w:rFonts w:cs="Arial"/>
                <w:szCs w:val="16"/>
                <w:vertAlign w:val="superscript"/>
                <w:lang w:eastAsia="ja-JP"/>
              </w:rPr>
              <w:t>Note 6</w:t>
            </w:r>
          </w:p>
        </w:tc>
      </w:tr>
      <w:tr w:rsidR="00C46786" w:rsidRPr="00CA38E0" w14:paraId="7F7EB8B4"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0EBB1431" w14:textId="77777777" w:rsidR="00C46786" w:rsidRPr="00CA38E0" w:rsidRDefault="00C46786" w:rsidP="00B52735">
            <w:pPr>
              <w:pStyle w:val="TAL"/>
              <w:keepNext w:val="0"/>
              <w:keepLines w:val="0"/>
              <w:rPr>
                <w:bCs/>
              </w:rPr>
            </w:pPr>
            <w:proofErr w:type="spellStart"/>
            <w:r w:rsidRPr="00CA38E0">
              <w:rPr>
                <w:bCs/>
              </w:rPr>
              <w:t>SSB</w:t>
            </w:r>
            <w:proofErr w:type="spellEnd"/>
            <w:r w:rsidRPr="00CA38E0">
              <w:rPr>
                <w:bCs/>
              </w:rPr>
              <w:t xml:space="preserve">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3A025280"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1,2,4,5</w:t>
            </w:r>
          </w:p>
        </w:tc>
        <w:tc>
          <w:tcPr>
            <w:tcW w:w="1133" w:type="dxa"/>
            <w:vMerge w:val="restart"/>
            <w:tcBorders>
              <w:top w:val="single" w:sz="4" w:space="0" w:color="auto"/>
              <w:left w:val="single" w:sz="4" w:space="0" w:color="auto"/>
              <w:bottom w:val="single" w:sz="4" w:space="0" w:color="auto"/>
              <w:right w:val="single" w:sz="4" w:space="0" w:color="auto"/>
            </w:tcBorders>
          </w:tcPr>
          <w:p w14:paraId="0623C2E8"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24F8FFEC" w14:textId="77777777" w:rsidR="00C46786" w:rsidRPr="00CA38E0" w:rsidRDefault="00C46786" w:rsidP="00B52735">
            <w:pPr>
              <w:pStyle w:val="TAC"/>
              <w:keepNext w:val="0"/>
              <w:keepLines w:val="0"/>
              <w:rPr>
                <w:szCs w:val="16"/>
              </w:rPr>
            </w:pPr>
            <w:r w:rsidRPr="00CA38E0">
              <w:rPr>
                <w:szCs w:val="16"/>
              </w:rPr>
              <w:t>SSB.1 FR1</w:t>
            </w:r>
          </w:p>
        </w:tc>
      </w:tr>
      <w:tr w:rsidR="00C46786" w:rsidRPr="00CA38E0" w14:paraId="2344C1CA"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3B80C588" w14:textId="77777777" w:rsidR="00C46786" w:rsidRPr="00CA38E0" w:rsidRDefault="00C46786" w:rsidP="00B52735">
            <w:pPr>
              <w:spacing w:after="0"/>
              <w:rPr>
                <w:rFonts w:ascii="Arial" w:hAnsi="Arial"/>
                <w:bCs/>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5626BADC"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3,6</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26DB7C90" w14:textId="77777777" w:rsidR="00C46786" w:rsidRPr="00CA38E0" w:rsidRDefault="00C46786" w:rsidP="00B52735">
            <w:pPr>
              <w:spacing w:after="0"/>
              <w:rPr>
                <w:rFonts w:ascii="Arial" w:hAnsi="Arial"/>
                <w:sz w:val="18"/>
              </w:rPr>
            </w:pPr>
          </w:p>
        </w:tc>
        <w:tc>
          <w:tcPr>
            <w:tcW w:w="4534" w:type="dxa"/>
            <w:gridSpan w:val="2"/>
            <w:tcBorders>
              <w:top w:val="single" w:sz="4" w:space="0" w:color="auto"/>
              <w:left w:val="single" w:sz="4" w:space="0" w:color="auto"/>
              <w:bottom w:val="single" w:sz="4" w:space="0" w:color="auto"/>
              <w:right w:val="single" w:sz="4" w:space="0" w:color="auto"/>
            </w:tcBorders>
            <w:hideMark/>
          </w:tcPr>
          <w:p w14:paraId="4D4676B4" w14:textId="77777777" w:rsidR="00C46786" w:rsidRPr="00CA38E0" w:rsidRDefault="00C46786" w:rsidP="00B52735">
            <w:pPr>
              <w:pStyle w:val="TAC"/>
              <w:keepNext w:val="0"/>
              <w:keepLines w:val="0"/>
              <w:rPr>
                <w:szCs w:val="16"/>
              </w:rPr>
            </w:pPr>
            <w:r w:rsidRPr="00CA38E0">
              <w:rPr>
                <w:szCs w:val="16"/>
              </w:rPr>
              <w:t>SSB.2 FR1</w:t>
            </w:r>
          </w:p>
        </w:tc>
      </w:tr>
      <w:tr w:rsidR="00C46786" w:rsidRPr="00CA38E0" w14:paraId="1471A96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1FCB3987" w14:textId="77777777" w:rsidR="00C46786" w:rsidRPr="00CA38E0" w:rsidRDefault="00C46786" w:rsidP="00B52735">
            <w:pPr>
              <w:pStyle w:val="TAL"/>
              <w:keepNext w:val="0"/>
              <w:keepLines w:val="0"/>
              <w:rPr>
                <w:bCs/>
              </w:rPr>
            </w:pPr>
            <w:proofErr w:type="spellStart"/>
            <w:r w:rsidRPr="00CA38E0">
              <w:rPr>
                <w:bCs/>
              </w:rPr>
              <w:t>SMTC</w:t>
            </w:r>
            <w:proofErr w:type="spellEnd"/>
            <w:r w:rsidRPr="00CA38E0">
              <w:rPr>
                <w:bCs/>
              </w:rPr>
              <w:t xml:space="preserve"> Configuration</w:t>
            </w:r>
          </w:p>
        </w:tc>
        <w:tc>
          <w:tcPr>
            <w:tcW w:w="1133" w:type="dxa"/>
            <w:tcBorders>
              <w:top w:val="single" w:sz="4" w:space="0" w:color="auto"/>
              <w:left w:val="single" w:sz="4" w:space="0" w:color="auto"/>
              <w:bottom w:val="single" w:sz="4" w:space="0" w:color="auto"/>
              <w:right w:val="single" w:sz="4" w:space="0" w:color="auto"/>
            </w:tcBorders>
          </w:tcPr>
          <w:p w14:paraId="526AAD09"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17D0690" w14:textId="77777777" w:rsidR="00C46786" w:rsidRPr="00CA38E0" w:rsidRDefault="00C46786" w:rsidP="00B52735">
            <w:pPr>
              <w:pStyle w:val="TAC"/>
              <w:keepNext w:val="0"/>
              <w:keepLines w:val="0"/>
            </w:pPr>
            <w:r w:rsidRPr="00CA38E0">
              <w:t>SMTC.1</w:t>
            </w:r>
          </w:p>
        </w:tc>
      </w:tr>
      <w:tr w:rsidR="00C46786" w:rsidRPr="00CA38E0" w14:paraId="516C6B8D"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77D1EF2" w14:textId="77777777" w:rsidR="00C46786" w:rsidRPr="00CA38E0" w:rsidRDefault="00C46786" w:rsidP="00B52735">
            <w:pPr>
              <w:pStyle w:val="TAL"/>
              <w:keepNext w:val="0"/>
              <w:keepLines w:val="0"/>
            </w:pPr>
            <w:r w:rsidRPr="00CA38E0">
              <w:t>TRS Configuration</w:t>
            </w:r>
          </w:p>
        </w:tc>
        <w:tc>
          <w:tcPr>
            <w:tcW w:w="1557" w:type="dxa"/>
            <w:tcBorders>
              <w:top w:val="single" w:sz="4" w:space="0" w:color="auto"/>
              <w:left w:val="single" w:sz="4" w:space="0" w:color="auto"/>
              <w:bottom w:val="single" w:sz="4" w:space="0" w:color="auto"/>
              <w:right w:val="single" w:sz="4" w:space="0" w:color="auto"/>
            </w:tcBorders>
            <w:vAlign w:val="center"/>
            <w:hideMark/>
          </w:tcPr>
          <w:p w14:paraId="46192924" w14:textId="77777777" w:rsidR="00C46786" w:rsidRPr="00CA38E0" w:rsidRDefault="00C46786" w:rsidP="00B52735">
            <w:pPr>
              <w:pStyle w:val="TAL"/>
              <w:keepNext w:val="0"/>
              <w:keepLines w:val="0"/>
            </w:pPr>
            <w:r w:rsidRPr="00CA38E0">
              <w:t>Config</w:t>
            </w:r>
            <w:r w:rsidRPr="00CA38E0">
              <w:rPr>
                <w:rFonts w:eastAsia="Malgun Gothic"/>
              </w:rPr>
              <w:t xml:space="preserve"> 1,4</w:t>
            </w:r>
          </w:p>
        </w:tc>
        <w:tc>
          <w:tcPr>
            <w:tcW w:w="1133" w:type="dxa"/>
            <w:tcBorders>
              <w:top w:val="single" w:sz="4" w:space="0" w:color="auto"/>
              <w:left w:val="single" w:sz="4" w:space="0" w:color="auto"/>
              <w:bottom w:val="single" w:sz="4" w:space="0" w:color="auto"/>
              <w:right w:val="single" w:sz="4" w:space="0" w:color="auto"/>
            </w:tcBorders>
          </w:tcPr>
          <w:p w14:paraId="4E4C3440"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5C7D63D9" w14:textId="77777777" w:rsidR="00C46786" w:rsidRPr="00CA38E0" w:rsidRDefault="00C46786" w:rsidP="00B52735">
            <w:pPr>
              <w:pStyle w:val="TAC"/>
              <w:keepNext w:val="0"/>
              <w:keepLines w:val="0"/>
            </w:pPr>
            <w:r w:rsidRPr="00CA38E0">
              <w:rPr>
                <w:szCs w:val="18"/>
              </w:rPr>
              <w:t xml:space="preserve">TRS.1.1 </w:t>
            </w:r>
            <w:proofErr w:type="spellStart"/>
            <w:r w:rsidRPr="00CA38E0">
              <w:rPr>
                <w:szCs w:val="18"/>
              </w:rPr>
              <w:t>FDD</w:t>
            </w:r>
            <w:proofErr w:type="spellEnd"/>
          </w:p>
        </w:tc>
      </w:tr>
      <w:tr w:rsidR="00C46786" w:rsidRPr="00CA38E0" w14:paraId="491DE5EC"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4766D365"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4EC894FE" w14:textId="77777777" w:rsidR="00C46786" w:rsidRPr="00CA38E0" w:rsidRDefault="00C46786" w:rsidP="00B52735">
            <w:pPr>
              <w:pStyle w:val="TAL"/>
              <w:keepNext w:val="0"/>
              <w:keepLines w:val="0"/>
            </w:pPr>
            <w:r w:rsidRPr="00CA38E0">
              <w:t>Config</w:t>
            </w:r>
            <w:r w:rsidRPr="00CA38E0">
              <w:rPr>
                <w:rFonts w:eastAsia="Malgun Gothic"/>
              </w:rPr>
              <w:t xml:space="preserve"> 2,5</w:t>
            </w:r>
          </w:p>
        </w:tc>
        <w:tc>
          <w:tcPr>
            <w:tcW w:w="1133" w:type="dxa"/>
            <w:tcBorders>
              <w:top w:val="single" w:sz="4" w:space="0" w:color="auto"/>
              <w:left w:val="single" w:sz="4" w:space="0" w:color="auto"/>
              <w:bottom w:val="single" w:sz="4" w:space="0" w:color="auto"/>
              <w:right w:val="single" w:sz="4" w:space="0" w:color="auto"/>
            </w:tcBorders>
          </w:tcPr>
          <w:p w14:paraId="0008C32C"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B341BDD" w14:textId="77777777" w:rsidR="00C46786" w:rsidRPr="00CA38E0" w:rsidRDefault="00C46786" w:rsidP="00B52735">
            <w:pPr>
              <w:pStyle w:val="TAC"/>
              <w:keepNext w:val="0"/>
              <w:keepLines w:val="0"/>
            </w:pPr>
            <w:r w:rsidRPr="00CA38E0">
              <w:rPr>
                <w:szCs w:val="18"/>
              </w:rPr>
              <w:t xml:space="preserve">TRS.1.1 </w:t>
            </w:r>
            <w:proofErr w:type="spellStart"/>
            <w:r w:rsidRPr="00CA38E0">
              <w:rPr>
                <w:szCs w:val="18"/>
              </w:rPr>
              <w:t>TDD</w:t>
            </w:r>
            <w:proofErr w:type="spellEnd"/>
          </w:p>
        </w:tc>
      </w:tr>
      <w:tr w:rsidR="00C46786" w:rsidRPr="00CA38E0" w14:paraId="63B3E3F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1B0A60EF"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78356E43" w14:textId="77777777" w:rsidR="00C46786" w:rsidRPr="00CA38E0" w:rsidRDefault="00C46786" w:rsidP="00B52735">
            <w:pPr>
              <w:pStyle w:val="TAL"/>
              <w:keepNext w:val="0"/>
              <w:keepLines w:val="0"/>
            </w:pPr>
            <w:r w:rsidRPr="00CA38E0">
              <w:t>Config</w:t>
            </w:r>
            <w:r w:rsidRPr="00CA38E0">
              <w:rPr>
                <w:rFonts w:eastAsia="Malgun Gothic"/>
              </w:rPr>
              <w:t xml:space="preserve"> 3,6</w:t>
            </w:r>
          </w:p>
        </w:tc>
        <w:tc>
          <w:tcPr>
            <w:tcW w:w="1133" w:type="dxa"/>
            <w:tcBorders>
              <w:top w:val="single" w:sz="4" w:space="0" w:color="auto"/>
              <w:left w:val="single" w:sz="4" w:space="0" w:color="auto"/>
              <w:bottom w:val="single" w:sz="4" w:space="0" w:color="auto"/>
              <w:right w:val="single" w:sz="4" w:space="0" w:color="auto"/>
            </w:tcBorders>
          </w:tcPr>
          <w:p w14:paraId="34D3FE72"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43D529DD" w14:textId="77777777" w:rsidR="00C46786" w:rsidRPr="00CA38E0" w:rsidRDefault="00C46786" w:rsidP="00B52735">
            <w:pPr>
              <w:pStyle w:val="TAC"/>
              <w:keepNext w:val="0"/>
              <w:keepLines w:val="0"/>
            </w:pPr>
            <w:r w:rsidRPr="00CA38E0">
              <w:rPr>
                <w:szCs w:val="18"/>
              </w:rPr>
              <w:t xml:space="preserve">TRS.1.2 </w:t>
            </w:r>
            <w:proofErr w:type="spellStart"/>
            <w:r w:rsidRPr="00CA38E0">
              <w:rPr>
                <w:szCs w:val="18"/>
              </w:rPr>
              <w:t>TDD</w:t>
            </w:r>
            <w:proofErr w:type="spellEnd"/>
          </w:p>
        </w:tc>
      </w:tr>
      <w:tr w:rsidR="00C46786" w:rsidRPr="00CA38E0" w14:paraId="73504466"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73C7A88" w14:textId="77777777" w:rsidR="00C46786" w:rsidRPr="00CA38E0" w:rsidRDefault="00C46786" w:rsidP="00B52735">
            <w:pPr>
              <w:pStyle w:val="TAL"/>
              <w:keepNext w:val="0"/>
              <w:keepLines w:val="0"/>
            </w:pPr>
            <w:r w:rsidRPr="00CA38E0">
              <w:rPr>
                <w:bCs/>
              </w:rPr>
              <w:t>Antenna Configuration</w:t>
            </w:r>
          </w:p>
        </w:tc>
        <w:tc>
          <w:tcPr>
            <w:tcW w:w="1133" w:type="dxa"/>
            <w:tcBorders>
              <w:top w:val="single" w:sz="4" w:space="0" w:color="auto"/>
              <w:left w:val="single" w:sz="4" w:space="0" w:color="auto"/>
              <w:bottom w:val="single" w:sz="4" w:space="0" w:color="auto"/>
              <w:right w:val="single" w:sz="4" w:space="0" w:color="auto"/>
            </w:tcBorders>
          </w:tcPr>
          <w:p w14:paraId="36356F0D"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3AF20FAD" w14:textId="77777777" w:rsidR="00C46786" w:rsidRPr="00CA38E0" w:rsidRDefault="00C46786" w:rsidP="00B52735">
            <w:pPr>
              <w:pStyle w:val="TAC"/>
              <w:keepNext w:val="0"/>
              <w:keepLines w:val="0"/>
            </w:pPr>
            <w:r w:rsidRPr="00CA38E0">
              <w:t>1x2</w:t>
            </w:r>
          </w:p>
        </w:tc>
      </w:tr>
      <w:tr w:rsidR="00C46786" w:rsidRPr="00CA38E0" w14:paraId="3C27EF0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95CF41D" w14:textId="77777777" w:rsidR="00C46786" w:rsidRPr="00CA38E0" w:rsidRDefault="00C46786" w:rsidP="00B52735">
            <w:pPr>
              <w:pStyle w:val="TAL"/>
              <w:keepNext w:val="0"/>
              <w:keepLines w:val="0"/>
              <w:rPr>
                <w:bCs/>
              </w:rPr>
            </w:pPr>
            <w:r w:rsidRPr="00CA38E0">
              <w:rPr>
                <w:bCs/>
              </w:rPr>
              <w:t>Propagation Condition</w:t>
            </w:r>
          </w:p>
        </w:tc>
        <w:tc>
          <w:tcPr>
            <w:tcW w:w="1133" w:type="dxa"/>
            <w:tcBorders>
              <w:top w:val="single" w:sz="4" w:space="0" w:color="auto"/>
              <w:left w:val="single" w:sz="4" w:space="0" w:color="auto"/>
              <w:bottom w:val="single" w:sz="4" w:space="0" w:color="auto"/>
              <w:right w:val="single" w:sz="4" w:space="0" w:color="auto"/>
            </w:tcBorders>
          </w:tcPr>
          <w:p w14:paraId="2E0DEE81" w14:textId="77777777" w:rsidR="00C46786" w:rsidRPr="00CA38E0" w:rsidRDefault="00C46786" w:rsidP="00B52735">
            <w:pPr>
              <w:pStyle w:val="TAC"/>
              <w:keepNext w:val="0"/>
              <w:keepLines w:val="0"/>
            </w:pPr>
          </w:p>
        </w:tc>
        <w:tc>
          <w:tcPr>
            <w:tcW w:w="4534" w:type="dxa"/>
            <w:gridSpan w:val="2"/>
            <w:tcBorders>
              <w:top w:val="single" w:sz="4" w:space="0" w:color="auto"/>
              <w:left w:val="single" w:sz="4" w:space="0" w:color="auto"/>
              <w:bottom w:val="single" w:sz="4" w:space="0" w:color="auto"/>
              <w:right w:val="single" w:sz="4" w:space="0" w:color="auto"/>
            </w:tcBorders>
            <w:hideMark/>
          </w:tcPr>
          <w:p w14:paraId="678388E7" w14:textId="77777777" w:rsidR="00C46786" w:rsidRPr="00CA38E0" w:rsidRDefault="00C46786" w:rsidP="00B52735">
            <w:pPr>
              <w:pStyle w:val="TAC"/>
              <w:keepNext w:val="0"/>
              <w:keepLines w:val="0"/>
            </w:pPr>
            <w:proofErr w:type="spellStart"/>
            <w:r w:rsidRPr="00CA38E0">
              <w:t>AWGN</w:t>
            </w:r>
            <w:proofErr w:type="spellEnd"/>
          </w:p>
        </w:tc>
      </w:tr>
      <w:tr w:rsidR="00C46786" w:rsidRPr="00CA38E0" w14:paraId="5FF1E485"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30A4CC4"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PSS to SSS</w:t>
            </w:r>
          </w:p>
        </w:tc>
        <w:tc>
          <w:tcPr>
            <w:tcW w:w="1133" w:type="dxa"/>
            <w:vMerge w:val="restart"/>
            <w:tcBorders>
              <w:top w:val="single" w:sz="4" w:space="0" w:color="auto"/>
              <w:left w:val="single" w:sz="4" w:space="0" w:color="auto"/>
              <w:bottom w:val="single" w:sz="4" w:space="0" w:color="auto"/>
              <w:right w:val="single" w:sz="4" w:space="0" w:color="auto"/>
            </w:tcBorders>
            <w:hideMark/>
          </w:tcPr>
          <w:p w14:paraId="1D2FD7E4" w14:textId="77777777" w:rsidR="00C46786" w:rsidRPr="00CA38E0" w:rsidRDefault="00C46786" w:rsidP="00B52735">
            <w:pPr>
              <w:pStyle w:val="TAC"/>
              <w:keepNext w:val="0"/>
              <w:keepLines w:val="0"/>
            </w:pPr>
            <w:r w:rsidRPr="00CA38E0">
              <w:t>dB</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4F7A13C1" w14:textId="77777777" w:rsidR="00C46786" w:rsidRPr="00CA38E0" w:rsidRDefault="00C46786" w:rsidP="00B52735">
            <w:pPr>
              <w:pStyle w:val="TAC"/>
              <w:keepNext w:val="0"/>
              <w:keepLines w:val="0"/>
              <w:rPr>
                <w:rFonts w:cs="v4.2.0"/>
              </w:rPr>
            </w:pPr>
            <w:r w:rsidRPr="00CA38E0">
              <w:rPr>
                <w:rFonts w:cs="v4.2.0"/>
              </w:rPr>
              <w:t>0</w:t>
            </w:r>
          </w:p>
        </w:tc>
        <w:tc>
          <w:tcPr>
            <w:tcW w:w="2267" w:type="dxa"/>
            <w:vMerge w:val="restart"/>
            <w:tcBorders>
              <w:top w:val="single" w:sz="4" w:space="0" w:color="auto"/>
              <w:left w:val="single" w:sz="4" w:space="0" w:color="auto"/>
              <w:bottom w:val="single" w:sz="4" w:space="0" w:color="auto"/>
              <w:right w:val="single" w:sz="4" w:space="0" w:color="auto"/>
            </w:tcBorders>
            <w:hideMark/>
          </w:tcPr>
          <w:p w14:paraId="1954A95C" w14:textId="77777777" w:rsidR="00C46786" w:rsidRPr="00CA38E0" w:rsidRDefault="00C46786" w:rsidP="00B52735">
            <w:pPr>
              <w:pStyle w:val="TAC"/>
              <w:keepNext w:val="0"/>
              <w:keepLines w:val="0"/>
              <w:rPr>
                <w:rFonts w:cs="v4.2.0"/>
              </w:rPr>
            </w:pPr>
            <w:r w:rsidRPr="00CA38E0">
              <w:rPr>
                <w:rFonts w:cs="v4.2.0"/>
              </w:rPr>
              <w:t>0</w:t>
            </w:r>
          </w:p>
        </w:tc>
      </w:tr>
      <w:tr w:rsidR="00C46786" w:rsidRPr="00CA38E0" w14:paraId="287E24A9"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D8A1B3"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PBCH</w:t>
            </w:r>
            <w:proofErr w:type="spellEnd"/>
            <w:r w:rsidRPr="00CA38E0">
              <w:rPr>
                <w:lang w:eastAsia="ja-JP"/>
              </w:rPr>
              <w:t xml:space="preserve"> </w:t>
            </w:r>
            <w:proofErr w:type="spellStart"/>
            <w:r w:rsidRPr="00CA38E0">
              <w:rPr>
                <w:lang w:eastAsia="ja-JP"/>
              </w:rPr>
              <w:t>DMRS</w:t>
            </w:r>
            <w:proofErr w:type="spellEnd"/>
            <w:r w:rsidRPr="00CA38E0">
              <w:rPr>
                <w:lang w:eastAsia="ja-JP"/>
              </w:rPr>
              <w:t xml:space="preserve">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AC032A2"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A634C31"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E6EB762" w14:textId="77777777" w:rsidR="00C46786" w:rsidRPr="00CA38E0" w:rsidRDefault="00C46786" w:rsidP="00B52735">
            <w:pPr>
              <w:spacing w:after="0"/>
              <w:rPr>
                <w:rFonts w:ascii="Arial" w:hAnsi="Arial" w:cs="v4.2.0"/>
                <w:sz w:val="18"/>
              </w:rPr>
            </w:pPr>
          </w:p>
        </w:tc>
      </w:tr>
      <w:tr w:rsidR="00C46786" w:rsidRPr="00CA38E0" w14:paraId="3D7C46C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A513D31"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PBCH</w:t>
            </w:r>
            <w:proofErr w:type="spellEnd"/>
            <w:r w:rsidRPr="00CA38E0">
              <w:rPr>
                <w:lang w:eastAsia="ja-JP"/>
              </w:rPr>
              <w:t xml:space="preserve"> to </w:t>
            </w:r>
            <w:proofErr w:type="spellStart"/>
            <w:r w:rsidRPr="00CA38E0">
              <w:rPr>
                <w:lang w:eastAsia="ja-JP"/>
              </w:rPr>
              <w:t>PBCH</w:t>
            </w:r>
            <w:proofErr w:type="spellEnd"/>
            <w:r w:rsidRPr="00CA38E0">
              <w:rPr>
                <w:lang w:eastAsia="ja-JP"/>
              </w:rPr>
              <w:t xml:space="preserve"> </w:t>
            </w:r>
            <w:proofErr w:type="spellStart"/>
            <w:r w:rsidRPr="00CA38E0">
              <w:rPr>
                <w:lang w:eastAsia="ja-JP"/>
              </w:rPr>
              <w:t>DMRS</w:t>
            </w:r>
            <w:proofErr w:type="spellEnd"/>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9A53373"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1B3BAE4"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71576D2" w14:textId="77777777" w:rsidR="00C46786" w:rsidRPr="00CA38E0" w:rsidRDefault="00C46786" w:rsidP="00B52735">
            <w:pPr>
              <w:spacing w:after="0"/>
              <w:rPr>
                <w:rFonts w:ascii="Arial" w:hAnsi="Arial" w:cs="v4.2.0"/>
                <w:sz w:val="18"/>
              </w:rPr>
            </w:pPr>
          </w:p>
        </w:tc>
      </w:tr>
      <w:tr w:rsidR="00C46786" w:rsidRPr="00CA38E0" w14:paraId="6FA2D373"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3B3639B"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PDCCH</w:t>
            </w:r>
            <w:proofErr w:type="spellEnd"/>
            <w:r w:rsidRPr="00CA38E0">
              <w:rPr>
                <w:lang w:eastAsia="ja-JP"/>
              </w:rPr>
              <w:t xml:space="preserve"> </w:t>
            </w:r>
            <w:proofErr w:type="spellStart"/>
            <w:r w:rsidRPr="00CA38E0">
              <w:rPr>
                <w:lang w:eastAsia="ja-JP"/>
              </w:rPr>
              <w:t>DMRS</w:t>
            </w:r>
            <w:proofErr w:type="spellEnd"/>
            <w:r w:rsidRPr="00CA38E0">
              <w:rPr>
                <w:lang w:eastAsia="ja-JP"/>
              </w:rPr>
              <w:t xml:space="preserve"> to SSS</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401170F"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8DE8DE9"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3CF72067" w14:textId="77777777" w:rsidR="00C46786" w:rsidRPr="00CA38E0" w:rsidRDefault="00C46786" w:rsidP="00B52735">
            <w:pPr>
              <w:spacing w:after="0"/>
              <w:rPr>
                <w:rFonts w:ascii="Arial" w:hAnsi="Arial" w:cs="v4.2.0"/>
                <w:sz w:val="18"/>
              </w:rPr>
            </w:pPr>
          </w:p>
        </w:tc>
      </w:tr>
      <w:tr w:rsidR="00C46786" w:rsidRPr="00CA38E0" w14:paraId="5E64A188"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496E048"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PDCCH</w:t>
            </w:r>
            <w:proofErr w:type="spellEnd"/>
            <w:r w:rsidRPr="00CA38E0">
              <w:rPr>
                <w:lang w:eastAsia="ja-JP"/>
              </w:rPr>
              <w:t xml:space="preserve"> to </w:t>
            </w:r>
            <w:proofErr w:type="spellStart"/>
            <w:r w:rsidRPr="00CA38E0">
              <w:rPr>
                <w:lang w:eastAsia="ja-JP"/>
              </w:rPr>
              <w:t>PDCCH</w:t>
            </w:r>
            <w:proofErr w:type="spellEnd"/>
            <w:r w:rsidRPr="00CA38E0">
              <w:rPr>
                <w:lang w:eastAsia="ja-JP"/>
              </w:rPr>
              <w:t xml:space="preserve"> </w:t>
            </w:r>
            <w:proofErr w:type="spellStart"/>
            <w:r w:rsidRPr="00CA38E0">
              <w:rPr>
                <w:lang w:eastAsia="ja-JP"/>
              </w:rPr>
              <w:t>DMRS</w:t>
            </w:r>
            <w:proofErr w:type="spellEnd"/>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3B270D96"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64410EC1"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EDFE518" w14:textId="77777777" w:rsidR="00C46786" w:rsidRPr="00CA38E0" w:rsidRDefault="00C46786" w:rsidP="00B52735">
            <w:pPr>
              <w:spacing w:after="0"/>
              <w:rPr>
                <w:rFonts w:ascii="Arial" w:hAnsi="Arial" w:cs="v4.2.0"/>
                <w:sz w:val="18"/>
              </w:rPr>
            </w:pPr>
          </w:p>
        </w:tc>
      </w:tr>
      <w:tr w:rsidR="00C46786" w:rsidRPr="00CA38E0" w14:paraId="001035D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95DA1D"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PDSCH</w:t>
            </w:r>
            <w:proofErr w:type="spellEnd"/>
            <w:r w:rsidRPr="00CA38E0">
              <w:rPr>
                <w:lang w:eastAsia="ja-JP"/>
              </w:rPr>
              <w:t xml:space="preserve"> </w:t>
            </w:r>
            <w:proofErr w:type="spellStart"/>
            <w:r w:rsidRPr="00CA38E0">
              <w:rPr>
                <w:lang w:eastAsia="ja-JP"/>
              </w:rPr>
              <w:t>DMRS</w:t>
            </w:r>
            <w:proofErr w:type="spellEnd"/>
            <w:r w:rsidRPr="00CA38E0">
              <w:rPr>
                <w:lang w:eastAsia="ja-JP"/>
              </w:rPr>
              <w:t xml:space="preserve"> to SSS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0DD601A"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7BCAFEA"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CB5A88F" w14:textId="77777777" w:rsidR="00C46786" w:rsidRPr="00CA38E0" w:rsidRDefault="00C46786" w:rsidP="00B52735">
            <w:pPr>
              <w:spacing w:after="0"/>
              <w:rPr>
                <w:rFonts w:ascii="Arial" w:hAnsi="Arial" w:cs="v4.2.0"/>
                <w:sz w:val="18"/>
              </w:rPr>
            </w:pPr>
          </w:p>
        </w:tc>
      </w:tr>
      <w:tr w:rsidR="00C46786" w:rsidRPr="00CA38E0" w14:paraId="13C3E7FE"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08EF36CE"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PDSCH</w:t>
            </w:r>
            <w:proofErr w:type="spellEnd"/>
            <w:r w:rsidRPr="00CA38E0">
              <w:rPr>
                <w:lang w:eastAsia="ja-JP"/>
              </w:rPr>
              <w:t xml:space="preserve"> to </w:t>
            </w:r>
            <w:proofErr w:type="spellStart"/>
            <w:r w:rsidRPr="00CA38E0">
              <w:rPr>
                <w:lang w:eastAsia="ja-JP"/>
              </w:rPr>
              <w:t>PDSCH</w:t>
            </w:r>
            <w:proofErr w:type="spellEnd"/>
            <w:r w:rsidRPr="00CA38E0">
              <w:rPr>
                <w:lang w:eastAsia="ja-JP"/>
              </w:rPr>
              <w:t xml:space="preserve"> </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C16364E"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5B2E420B"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18A8835B" w14:textId="77777777" w:rsidR="00C46786" w:rsidRPr="00CA38E0" w:rsidRDefault="00C46786" w:rsidP="00B52735">
            <w:pPr>
              <w:spacing w:after="0"/>
              <w:rPr>
                <w:rFonts w:ascii="Arial" w:hAnsi="Arial" w:cs="v4.2.0"/>
                <w:sz w:val="18"/>
              </w:rPr>
            </w:pPr>
          </w:p>
        </w:tc>
      </w:tr>
      <w:tr w:rsidR="00C46786" w:rsidRPr="00CA38E0" w14:paraId="5ABE21C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DA7BC03"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OCNG</w:t>
            </w:r>
            <w:proofErr w:type="spellEnd"/>
            <w:r w:rsidRPr="00CA38E0">
              <w:rPr>
                <w:lang w:eastAsia="ja-JP"/>
              </w:rPr>
              <w:t xml:space="preserve"> </w:t>
            </w:r>
            <w:proofErr w:type="spellStart"/>
            <w:r w:rsidRPr="00CA38E0">
              <w:rPr>
                <w:lang w:eastAsia="ja-JP"/>
              </w:rPr>
              <w:t>DMRS</w:t>
            </w:r>
            <w:proofErr w:type="spellEnd"/>
            <w:r w:rsidRPr="00CA38E0">
              <w:rPr>
                <w:lang w:eastAsia="ja-JP"/>
              </w:rPr>
              <w:t xml:space="preserve"> to SSS </w:t>
            </w:r>
            <w:r w:rsidRPr="00CA38E0">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06E49689"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0A6FB846"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7AFD193D" w14:textId="77777777" w:rsidR="00C46786" w:rsidRPr="00CA38E0" w:rsidRDefault="00C46786" w:rsidP="00B52735">
            <w:pPr>
              <w:spacing w:after="0"/>
              <w:rPr>
                <w:rFonts w:ascii="Arial" w:hAnsi="Arial" w:cs="v4.2.0"/>
                <w:sz w:val="18"/>
              </w:rPr>
            </w:pPr>
          </w:p>
        </w:tc>
      </w:tr>
      <w:tr w:rsidR="00C46786" w:rsidRPr="00CA38E0" w14:paraId="15FBE872"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4B21FF32" w14:textId="77777777" w:rsidR="00C46786" w:rsidRPr="00CA38E0" w:rsidRDefault="00C46786" w:rsidP="00B52735">
            <w:pPr>
              <w:pStyle w:val="TAL"/>
              <w:keepNext w:val="0"/>
              <w:keepLines w:val="0"/>
            </w:pPr>
            <w:proofErr w:type="spellStart"/>
            <w:r w:rsidRPr="00CA38E0">
              <w:rPr>
                <w:lang w:eastAsia="ja-JP"/>
              </w:rPr>
              <w:t>EPRE</w:t>
            </w:r>
            <w:proofErr w:type="spellEnd"/>
            <w:r w:rsidRPr="00CA38E0">
              <w:rPr>
                <w:lang w:eastAsia="ja-JP"/>
              </w:rPr>
              <w:t xml:space="preserve"> ratio of </w:t>
            </w:r>
            <w:proofErr w:type="spellStart"/>
            <w:r w:rsidRPr="00CA38E0">
              <w:rPr>
                <w:lang w:eastAsia="ja-JP"/>
              </w:rPr>
              <w:t>OCNG</w:t>
            </w:r>
            <w:proofErr w:type="spellEnd"/>
            <w:r w:rsidRPr="00CA38E0">
              <w:rPr>
                <w:lang w:eastAsia="ja-JP"/>
              </w:rPr>
              <w:t xml:space="preserve"> to </w:t>
            </w:r>
            <w:proofErr w:type="spellStart"/>
            <w:r w:rsidRPr="00CA38E0">
              <w:rPr>
                <w:lang w:eastAsia="ja-JP"/>
              </w:rPr>
              <w:t>OCNG</w:t>
            </w:r>
            <w:proofErr w:type="spellEnd"/>
            <w:r w:rsidRPr="00CA38E0">
              <w:rPr>
                <w:lang w:eastAsia="ja-JP"/>
              </w:rPr>
              <w:t xml:space="preserve"> </w:t>
            </w:r>
            <w:proofErr w:type="spellStart"/>
            <w:r w:rsidRPr="00CA38E0">
              <w:rPr>
                <w:lang w:eastAsia="ja-JP"/>
              </w:rPr>
              <w:t>DMRS</w:t>
            </w:r>
            <w:proofErr w:type="spellEnd"/>
            <w:r w:rsidRPr="00CA38E0">
              <w:rPr>
                <w:lang w:eastAsia="ja-JP"/>
              </w:rPr>
              <w:t xml:space="preserve"> </w:t>
            </w:r>
            <w:r w:rsidRPr="00CA38E0">
              <w:rPr>
                <w:vertAlign w:val="superscript"/>
                <w:lang w:eastAsia="ja-JP"/>
              </w:rPr>
              <w:t>Note 1</w:t>
            </w: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47F455" w14:textId="77777777" w:rsidR="00C46786" w:rsidRPr="00CA38E0" w:rsidRDefault="00C46786" w:rsidP="00B52735">
            <w:pPr>
              <w:spacing w:after="0"/>
              <w:rPr>
                <w:rFonts w:ascii="Arial" w:hAnsi="Arial"/>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4D75528B" w14:textId="77777777" w:rsidR="00C46786" w:rsidRPr="00CA38E0" w:rsidRDefault="00C46786" w:rsidP="00B52735">
            <w:pPr>
              <w:spacing w:after="0"/>
              <w:rPr>
                <w:rFonts w:ascii="Arial" w:hAnsi="Arial" w:cs="v4.2.0"/>
                <w:sz w:val="18"/>
              </w:rPr>
            </w:pPr>
          </w:p>
        </w:tc>
        <w:tc>
          <w:tcPr>
            <w:tcW w:w="2267" w:type="dxa"/>
            <w:vMerge/>
            <w:tcBorders>
              <w:top w:val="single" w:sz="4" w:space="0" w:color="auto"/>
              <w:left w:val="single" w:sz="4" w:space="0" w:color="auto"/>
              <w:bottom w:val="single" w:sz="4" w:space="0" w:color="auto"/>
              <w:right w:val="single" w:sz="4" w:space="0" w:color="auto"/>
            </w:tcBorders>
            <w:vAlign w:val="center"/>
            <w:hideMark/>
          </w:tcPr>
          <w:p w14:paraId="28EC8D77" w14:textId="77777777" w:rsidR="00C46786" w:rsidRPr="00CA38E0" w:rsidRDefault="00C46786" w:rsidP="00B52735">
            <w:pPr>
              <w:spacing w:after="0"/>
              <w:rPr>
                <w:rFonts w:ascii="Arial" w:hAnsi="Arial" w:cs="v4.2.0"/>
                <w:sz w:val="18"/>
              </w:rPr>
            </w:pPr>
          </w:p>
        </w:tc>
      </w:tr>
      <w:tr w:rsidR="00C46786" w:rsidRPr="00CA38E0" w14:paraId="4AC727FB"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7C112B90" w14:textId="77777777" w:rsidR="00C46786" w:rsidRPr="00CA38E0" w:rsidRDefault="00C46786" w:rsidP="00B52735">
            <w:pPr>
              <w:pStyle w:val="TAL"/>
              <w:keepNext w:val="0"/>
              <w:keepLines w:val="0"/>
            </w:pPr>
            <w:proofErr w:type="spellStart"/>
            <w:r w:rsidRPr="00CA38E0">
              <w:t>N</w:t>
            </w:r>
            <w:r w:rsidRPr="00CA38E0">
              <w:rPr>
                <w:vertAlign w:val="subscript"/>
              </w:rPr>
              <w:t>oc</w:t>
            </w:r>
            <w:r w:rsidRPr="00CA38E0">
              <w:rPr>
                <w:vertAlign w:val="superscript"/>
              </w:rPr>
              <w:t>Note</w:t>
            </w:r>
            <w:proofErr w:type="spellEnd"/>
            <w:r w:rsidRPr="00CA38E0">
              <w:rPr>
                <w:vertAlign w:val="superscript"/>
              </w:rPr>
              <w:t xml:space="preserve"> 2</w:t>
            </w:r>
          </w:p>
        </w:tc>
        <w:tc>
          <w:tcPr>
            <w:tcW w:w="1133" w:type="dxa"/>
            <w:tcBorders>
              <w:top w:val="single" w:sz="4" w:space="0" w:color="auto"/>
              <w:left w:val="single" w:sz="4" w:space="0" w:color="auto"/>
              <w:bottom w:val="single" w:sz="4" w:space="0" w:color="auto"/>
              <w:right w:val="single" w:sz="4" w:space="0" w:color="auto"/>
            </w:tcBorders>
            <w:hideMark/>
          </w:tcPr>
          <w:p w14:paraId="39C11E76" w14:textId="77777777" w:rsidR="00C46786" w:rsidRPr="00CA38E0" w:rsidRDefault="00C46786" w:rsidP="00B52735">
            <w:pPr>
              <w:pStyle w:val="TAC"/>
              <w:keepNext w:val="0"/>
              <w:keepLines w:val="0"/>
            </w:pPr>
            <w:r w:rsidRPr="00CA38E0">
              <w:t>dBm/15 kHz</w:t>
            </w:r>
          </w:p>
        </w:tc>
        <w:tc>
          <w:tcPr>
            <w:tcW w:w="2267" w:type="dxa"/>
            <w:tcBorders>
              <w:top w:val="single" w:sz="4" w:space="0" w:color="auto"/>
              <w:left w:val="single" w:sz="4" w:space="0" w:color="auto"/>
              <w:bottom w:val="single" w:sz="4" w:space="0" w:color="auto"/>
              <w:right w:val="single" w:sz="4" w:space="0" w:color="auto"/>
            </w:tcBorders>
            <w:hideMark/>
          </w:tcPr>
          <w:p w14:paraId="40BA651E" w14:textId="77777777" w:rsidR="00C46786" w:rsidRPr="00CA38E0" w:rsidRDefault="00C46786" w:rsidP="00B52735">
            <w:pPr>
              <w:pStyle w:val="TAC"/>
              <w:keepNext w:val="0"/>
              <w:keepLines w:val="0"/>
              <w:rPr>
                <w:rFonts w:cs="v4.2.0"/>
              </w:rPr>
            </w:pPr>
            <w:r w:rsidRPr="00CA38E0">
              <w:t>-104</w:t>
            </w:r>
          </w:p>
        </w:tc>
        <w:tc>
          <w:tcPr>
            <w:tcW w:w="2267" w:type="dxa"/>
            <w:tcBorders>
              <w:top w:val="single" w:sz="4" w:space="0" w:color="auto"/>
              <w:left w:val="single" w:sz="4" w:space="0" w:color="auto"/>
              <w:bottom w:val="single" w:sz="4" w:space="0" w:color="auto"/>
              <w:right w:val="single" w:sz="4" w:space="0" w:color="auto"/>
            </w:tcBorders>
            <w:hideMark/>
          </w:tcPr>
          <w:p w14:paraId="49C5F7FB" w14:textId="77777777" w:rsidR="00C46786" w:rsidRPr="00CA38E0" w:rsidRDefault="00C46786" w:rsidP="00B52735">
            <w:pPr>
              <w:pStyle w:val="TAC"/>
              <w:keepNext w:val="0"/>
              <w:keepLines w:val="0"/>
            </w:pPr>
            <w:r w:rsidRPr="00CA38E0">
              <w:t>-104</w:t>
            </w:r>
          </w:p>
        </w:tc>
      </w:tr>
      <w:tr w:rsidR="00C46786" w:rsidRPr="00CA38E0" w14:paraId="010EA71A"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5555B32E" w14:textId="77777777" w:rsidR="00C46786" w:rsidRPr="00CA38E0" w:rsidRDefault="00C46786" w:rsidP="00B52735">
            <w:pPr>
              <w:pStyle w:val="TAL"/>
              <w:keepNext w:val="0"/>
              <w:keepLines w:val="0"/>
              <w:rPr>
                <w:rFonts w:cs="v4.2.0"/>
              </w:rPr>
            </w:pPr>
            <w:r w:rsidRPr="00CA38E0">
              <w:rPr>
                <w:rFonts w:cs="v4.2.0"/>
              </w:rPr>
              <w:t>SS-</w:t>
            </w:r>
            <w:proofErr w:type="spellStart"/>
            <w:r w:rsidRPr="00CA38E0">
              <w:rPr>
                <w:rFonts w:cs="v4.2.0"/>
              </w:rPr>
              <w:t>RSRP</w:t>
            </w:r>
            <w:proofErr w:type="spellEnd"/>
            <w:r w:rsidRPr="00CA38E0">
              <w:rPr>
                <w:vertAlign w:val="superscript"/>
              </w:rPr>
              <w:t xml:space="preserve"> Note 3</w:t>
            </w:r>
          </w:p>
        </w:tc>
        <w:tc>
          <w:tcPr>
            <w:tcW w:w="1133" w:type="dxa"/>
            <w:tcBorders>
              <w:top w:val="single" w:sz="4" w:space="0" w:color="auto"/>
              <w:left w:val="single" w:sz="4" w:space="0" w:color="auto"/>
              <w:bottom w:val="single" w:sz="4" w:space="0" w:color="auto"/>
              <w:right w:val="single" w:sz="4" w:space="0" w:color="auto"/>
            </w:tcBorders>
            <w:hideMark/>
          </w:tcPr>
          <w:p w14:paraId="53C7D43C" w14:textId="77777777" w:rsidR="00C46786" w:rsidRPr="00CA38E0" w:rsidRDefault="00C46786" w:rsidP="00B52735">
            <w:pPr>
              <w:pStyle w:val="TAC"/>
              <w:keepNext w:val="0"/>
              <w:keepLines w:val="0"/>
              <w:rPr>
                <w:rFonts w:cs="v4.2.0"/>
              </w:rPr>
            </w:pPr>
            <w:r w:rsidRPr="00CA38E0">
              <w:rPr>
                <w:rFonts w:cs="v4.2.0"/>
              </w:rPr>
              <w:t>dBm/15 kHz</w:t>
            </w:r>
          </w:p>
        </w:tc>
        <w:tc>
          <w:tcPr>
            <w:tcW w:w="2267" w:type="dxa"/>
            <w:tcBorders>
              <w:top w:val="single" w:sz="4" w:space="0" w:color="auto"/>
              <w:left w:val="single" w:sz="4" w:space="0" w:color="auto"/>
              <w:bottom w:val="single" w:sz="4" w:space="0" w:color="auto"/>
              <w:right w:val="single" w:sz="4" w:space="0" w:color="auto"/>
            </w:tcBorders>
            <w:hideMark/>
          </w:tcPr>
          <w:p w14:paraId="3425EA8C" w14:textId="77777777" w:rsidR="00C46786" w:rsidRPr="00CA38E0" w:rsidRDefault="00C46786" w:rsidP="00B52735">
            <w:pPr>
              <w:pStyle w:val="TAC"/>
              <w:keepNext w:val="0"/>
              <w:keepLines w:val="0"/>
              <w:rPr>
                <w:rFonts w:cs="v4.2.0"/>
              </w:rPr>
            </w:pPr>
            <w:r w:rsidRPr="00CA38E0">
              <w:rPr>
                <w:rFonts w:cs="v4.2.0"/>
              </w:rPr>
              <w:t>-87</w:t>
            </w:r>
          </w:p>
        </w:tc>
        <w:tc>
          <w:tcPr>
            <w:tcW w:w="2267" w:type="dxa"/>
            <w:tcBorders>
              <w:top w:val="single" w:sz="4" w:space="0" w:color="auto"/>
              <w:left w:val="single" w:sz="4" w:space="0" w:color="auto"/>
              <w:bottom w:val="single" w:sz="4" w:space="0" w:color="auto"/>
              <w:right w:val="single" w:sz="4" w:space="0" w:color="auto"/>
            </w:tcBorders>
            <w:hideMark/>
          </w:tcPr>
          <w:p w14:paraId="2DA3D427" w14:textId="77777777" w:rsidR="00C46786" w:rsidRPr="00CA38E0" w:rsidRDefault="00C46786" w:rsidP="00B52735">
            <w:pPr>
              <w:pStyle w:val="TAC"/>
              <w:keepNext w:val="0"/>
              <w:keepLines w:val="0"/>
              <w:rPr>
                <w:rFonts w:cs="v4.2.0"/>
              </w:rPr>
            </w:pPr>
            <w:r w:rsidRPr="00CA38E0">
              <w:rPr>
                <w:rFonts w:cs="v4.2.0"/>
              </w:rPr>
              <w:t>-87</w:t>
            </w:r>
          </w:p>
        </w:tc>
      </w:tr>
      <w:tr w:rsidR="00C46786" w:rsidRPr="00CA38E0" w14:paraId="34BA68A8"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2A2D3623" w14:textId="77777777" w:rsidR="00C46786" w:rsidRPr="00CA38E0" w:rsidRDefault="00C46786" w:rsidP="00B52735">
            <w:pPr>
              <w:pStyle w:val="TAL"/>
              <w:keepNext w:val="0"/>
              <w:keepLines w:val="0"/>
            </w:pPr>
            <w:proofErr w:type="spellStart"/>
            <w:r w:rsidRPr="00CA38E0">
              <w:t>Ê</w:t>
            </w:r>
            <w:r w:rsidRPr="00CA38E0">
              <w:rPr>
                <w:vertAlign w:val="subscript"/>
              </w:rPr>
              <w:t>s</w:t>
            </w:r>
            <w:proofErr w:type="spellEnd"/>
            <w:r w:rsidRPr="00CA38E0">
              <w:t>/</w:t>
            </w:r>
            <w:proofErr w:type="spellStart"/>
            <w:r w:rsidRPr="00CA38E0">
              <w:t>I</w:t>
            </w:r>
            <w:r w:rsidRPr="00CA38E0">
              <w:rPr>
                <w:vertAlign w:val="subscript"/>
              </w:rPr>
              <w:t>ot</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23829E35" w14:textId="77777777" w:rsidR="00C46786" w:rsidRPr="00CA38E0" w:rsidRDefault="00C46786" w:rsidP="00B52735">
            <w:pPr>
              <w:pStyle w:val="TAC"/>
              <w:keepNext w:val="0"/>
              <w:keepLines w:val="0"/>
            </w:pPr>
            <w:r w:rsidRPr="00CA38E0">
              <w:t>dB</w:t>
            </w:r>
          </w:p>
        </w:tc>
        <w:tc>
          <w:tcPr>
            <w:tcW w:w="2267" w:type="dxa"/>
            <w:tcBorders>
              <w:top w:val="single" w:sz="4" w:space="0" w:color="auto"/>
              <w:left w:val="single" w:sz="4" w:space="0" w:color="auto"/>
              <w:bottom w:val="single" w:sz="4" w:space="0" w:color="auto"/>
              <w:right w:val="single" w:sz="4" w:space="0" w:color="auto"/>
            </w:tcBorders>
            <w:hideMark/>
          </w:tcPr>
          <w:p w14:paraId="64FC0CCA" w14:textId="77777777" w:rsidR="00C46786" w:rsidRPr="00CA38E0" w:rsidRDefault="00C46786" w:rsidP="00B52735">
            <w:pPr>
              <w:pStyle w:val="TAC"/>
              <w:keepNext w:val="0"/>
              <w:keepLines w:val="0"/>
              <w:rPr>
                <w:rFonts w:cs="v4.2.0"/>
              </w:rPr>
            </w:pPr>
            <w:r w:rsidRPr="00CA38E0">
              <w:t>17</w:t>
            </w:r>
          </w:p>
        </w:tc>
        <w:tc>
          <w:tcPr>
            <w:tcW w:w="2267" w:type="dxa"/>
            <w:tcBorders>
              <w:top w:val="single" w:sz="4" w:space="0" w:color="auto"/>
              <w:left w:val="single" w:sz="4" w:space="0" w:color="auto"/>
              <w:bottom w:val="single" w:sz="4" w:space="0" w:color="auto"/>
              <w:right w:val="single" w:sz="4" w:space="0" w:color="auto"/>
            </w:tcBorders>
            <w:hideMark/>
          </w:tcPr>
          <w:p w14:paraId="3483860D" w14:textId="77777777" w:rsidR="00C46786" w:rsidRPr="00CA38E0" w:rsidRDefault="00C46786" w:rsidP="00B52735">
            <w:pPr>
              <w:pStyle w:val="TAC"/>
              <w:keepNext w:val="0"/>
              <w:keepLines w:val="0"/>
            </w:pPr>
            <w:r w:rsidRPr="00CA38E0">
              <w:t>17</w:t>
            </w:r>
          </w:p>
        </w:tc>
      </w:tr>
      <w:tr w:rsidR="00C46786" w:rsidRPr="00CA38E0" w14:paraId="42F58976" w14:textId="77777777" w:rsidTr="00B52735">
        <w:trPr>
          <w:cantSplit/>
          <w:jc w:val="center"/>
        </w:trPr>
        <w:tc>
          <w:tcPr>
            <w:tcW w:w="3678" w:type="dxa"/>
            <w:gridSpan w:val="2"/>
            <w:tcBorders>
              <w:top w:val="single" w:sz="4" w:space="0" w:color="auto"/>
              <w:left w:val="single" w:sz="4" w:space="0" w:color="auto"/>
              <w:bottom w:val="single" w:sz="4" w:space="0" w:color="auto"/>
              <w:right w:val="single" w:sz="4" w:space="0" w:color="auto"/>
            </w:tcBorders>
            <w:hideMark/>
          </w:tcPr>
          <w:p w14:paraId="6E4DB6E4" w14:textId="77777777" w:rsidR="00C46786" w:rsidRPr="00CA38E0" w:rsidRDefault="00C46786" w:rsidP="00B52735">
            <w:pPr>
              <w:pStyle w:val="TAL"/>
              <w:keepNext w:val="0"/>
              <w:keepLines w:val="0"/>
            </w:pPr>
            <w:proofErr w:type="spellStart"/>
            <w:r w:rsidRPr="00CA38E0">
              <w:t>Ê</w:t>
            </w:r>
            <w:r w:rsidRPr="00CA38E0">
              <w:rPr>
                <w:vertAlign w:val="subscript"/>
              </w:rPr>
              <w:t>s</w:t>
            </w:r>
            <w:proofErr w:type="spellEnd"/>
            <w:r w:rsidRPr="00CA38E0">
              <w:t>/</w:t>
            </w:r>
            <w:proofErr w:type="spellStart"/>
            <w:r w:rsidRPr="00CA38E0">
              <w:t>N</w:t>
            </w:r>
            <w:r w:rsidRPr="00CA38E0">
              <w:rPr>
                <w:vertAlign w:val="subscript"/>
              </w:rPr>
              <w:t>oc</w:t>
            </w:r>
            <w:proofErr w:type="spellEnd"/>
          </w:p>
        </w:tc>
        <w:tc>
          <w:tcPr>
            <w:tcW w:w="1133" w:type="dxa"/>
            <w:tcBorders>
              <w:top w:val="single" w:sz="4" w:space="0" w:color="auto"/>
              <w:left w:val="single" w:sz="4" w:space="0" w:color="auto"/>
              <w:bottom w:val="single" w:sz="4" w:space="0" w:color="auto"/>
              <w:right w:val="single" w:sz="4" w:space="0" w:color="auto"/>
            </w:tcBorders>
            <w:hideMark/>
          </w:tcPr>
          <w:p w14:paraId="366E3C12" w14:textId="77777777" w:rsidR="00C46786" w:rsidRPr="00CA38E0" w:rsidRDefault="00C46786" w:rsidP="00B52735">
            <w:pPr>
              <w:pStyle w:val="TAC"/>
              <w:keepNext w:val="0"/>
              <w:keepLines w:val="0"/>
            </w:pPr>
            <w:r w:rsidRPr="00CA38E0">
              <w:t>dB</w:t>
            </w:r>
          </w:p>
        </w:tc>
        <w:tc>
          <w:tcPr>
            <w:tcW w:w="2267" w:type="dxa"/>
            <w:tcBorders>
              <w:top w:val="single" w:sz="4" w:space="0" w:color="auto"/>
              <w:left w:val="single" w:sz="4" w:space="0" w:color="auto"/>
              <w:bottom w:val="single" w:sz="4" w:space="0" w:color="auto"/>
              <w:right w:val="single" w:sz="4" w:space="0" w:color="auto"/>
            </w:tcBorders>
            <w:hideMark/>
          </w:tcPr>
          <w:p w14:paraId="3E03401A" w14:textId="77777777" w:rsidR="00C46786" w:rsidRPr="00CA38E0" w:rsidRDefault="00C46786" w:rsidP="00B52735">
            <w:pPr>
              <w:pStyle w:val="TAC"/>
              <w:keepNext w:val="0"/>
              <w:keepLines w:val="0"/>
              <w:rPr>
                <w:rFonts w:cs="v4.2.0"/>
              </w:rPr>
            </w:pPr>
            <w:r w:rsidRPr="00CA38E0">
              <w:t>17</w:t>
            </w:r>
          </w:p>
        </w:tc>
        <w:tc>
          <w:tcPr>
            <w:tcW w:w="2267" w:type="dxa"/>
            <w:tcBorders>
              <w:top w:val="single" w:sz="4" w:space="0" w:color="auto"/>
              <w:left w:val="single" w:sz="4" w:space="0" w:color="auto"/>
              <w:bottom w:val="single" w:sz="4" w:space="0" w:color="auto"/>
              <w:right w:val="single" w:sz="4" w:space="0" w:color="auto"/>
            </w:tcBorders>
            <w:hideMark/>
          </w:tcPr>
          <w:p w14:paraId="1DBEFCD0" w14:textId="77777777" w:rsidR="00C46786" w:rsidRPr="00CA38E0" w:rsidRDefault="00C46786" w:rsidP="00B52735">
            <w:pPr>
              <w:pStyle w:val="TAC"/>
              <w:keepNext w:val="0"/>
              <w:keepLines w:val="0"/>
            </w:pPr>
            <w:r w:rsidRPr="00CA38E0">
              <w:t>17</w:t>
            </w:r>
          </w:p>
        </w:tc>
      </w:tr>
      <w:tr w:rsidR="00C46786" w:rsidRPr="00CA38E0" w14:paraId="3DF64A02" w14:textId="77777777" w:rsidTr="00B52735">
        <w:trPr>
          <w:cantSplit/>
          <w:jc w:val="center"/>
        </w:trPr>
        <w:tc>
          <w:tcPr>
            <w:tcW w:w="2121" w:type="dxa"/>
            <w:vMerge w:val="restart"/>
            <w:tcBorders>
              <w:top w:val="single" w:sz="4" w:space="0" w:color="auto"/>
              <w:left w:val="single" w:sz="4" w:space="0" w:color="auto"/>
              <w:bottom w:val="single" w:sz="4" w:space="0" w:color="auto"/>
              <w:right w:val="single" w:sz="4" w:space="0" w:color="auto"/>
            </w:tcBorders>
            <w:hideMark/>
          </w:tcPr>
          <w:p w14:paraId="60A73BCC" w14:textId="77777777" w:rsidR="00C46786" w:rsidRPr="00CA38E0" w:rsidRDefault="00C46786" w:rsidP="00B52735">
            <w:pPr>
              <w:pStyle w:val="TAL"/>
              <w:keepLines w:val="0"/>
            </w:pPr>
            <w:r w:rsidRPr="00CA38E0">
              <w:t>Io</w:t>
            </w:r>
            <w:r w:rsidRPr="00CA38E0">
              <w:rPr>
                <w:vertAlign w:val="superscript"/>
              </w:rPr>
              <w:t>Note3</w:t>
            </w:r>
          </w:p>
        </w:tc>
        <w:tc>
          <w:tcPr>
            <w:tcW w:w="1557" w:type="dxa"/>
            <w:tcBorders>
              <w:top w:val="single" w:sz="4" w:space="0" w:color="auto"/>
              <w:left w:val="single" w:sz="4" w:space="0" w:color="auto"/>
              <w:bottom w:val="single" w:sz="4" w:space="0" w:color="auto"/>
              <w:right w:val="single" w:sz="4" w:space="0" w:color="auto"/>
            </w:tcBorders>
            <w:vAlign w:val="center"/>
            <w:hideMark/>
          </w:tcPr>
          <w:p w14:paraId="0AADE957" w14:textId="77777777" w:rsidR="00C46786" w:rsidRPr="00CA38E0" w:rsidRDefault="00C46786" w:rsidP="00B52735">
            <w:pPr>
              <w:pStyle w:val="TAL"/>
              <w:keepLines w:val="0"/>
            </w:pPr>
            <w:r w:rsidRPr="00CA38E0">
              <w:t>Config</w:t>
            </w:r>
            <w:r w:rsidRPr="00CA38E0">
              <w:rPr>
                <w:rFonts w:eastAsia="Malgun Gothic"/>
                <w:szCs w:val="18"/>
              </w:rPr>
              <w:t xml:space="preserve"> </w:t>
            </w:r>
            <w:r w:rsidRPr="00CA38E0">
              <w:t>1,2,4,5</w:t>
            </w:r>
          </w:p>
        </w:tc>
        <w:tc>
          <w:tcPr>
            <w:tcW w:w="1133" w:type="dxa"/>
            <w:tcBorders>
              <w:top w:val="single" w:sz="4" w:space="0" w:color="auto"/>
              <w:left w:val="single" w:sz="4" w:space="0" w:color="auto"/>
              <w:bottom w:val="single" w:sz="4" w:space="0" w:color="auto"/>
              <w:right w:val="single" w:sz="4" w:space="0" w:color="auto"/>
            </w:tcBorders>
            <w:hideMark/>
          </w:tcPr>
          <w:p w14:paraId="4CDD551E" w14:textId="77777777" w:rsidR="00C46786" w:rsidRPr="00CA38E0" w:rsidRDefault="00C46786" w:rsidP="00B52735">
            <w:pPr>
              <w:pStyle w:val="TAC"/>
              <w:keepLines w:val="0"/>
            </w:pPr>
            <w:r w:rsidRPr="00CA38E0">
              <w:t>dBm/</w:t>
            </w:r>
          </w:p>
          <w:p w14:paraId="621747AC" w14:textId="77777777" w:rsidR="00C46786" w:rsidRPr="00CA38E0" w:rsidRDefault="00C46786" w:rsidP="00B52735">
            <w:pPr>
              <w:pStyle w:val="TAC"/>
              <w:keepLines w:val="0"/>
            </w:pPr>
            <w:r w:rsidRPr="00CA38E0">
              <w:t>9.36MHz</w:t>
            </w:r>
          </w:p>
        </w:tc>
        <w:tc>
          <w:tcPr>
            <w:tcW w:w="2267" w:type="dxa"/>
            <w:tcBorders>
              <w:top w:val="single" w:sz="4" w:space="0" w:color="auto"/>
              <w:left w:val="single" w:sz="4" w:space="0" w:color="auto"/>
              <w:bottom w:val="single" w:sz="4" w:space="0" w:color="auto"/>
              <w:right w:val="single" w:sz="4" w:space="0" w:color="auto"/>
            </w:tcBorders>
            <w:hideMark/>
          </w:tcPr>
          <w:p w14:paraId="32258147" w14:textId="77777777" w:rsidR="00C46786" w:rsidRPr="00CA38E0" w:rsidRDefault="00C46786" w:rsidP="00B52735">
            <w:pPr>
              <w:pStyle w:val="TAC"/>
              <w:keepLines w:val="0"/>
              <w:rPr>
                <w:rFonts w:cs="v4.2.0"/>
              </w:rPr>
            </w:pPr>
            <w:r w:rsidRPr="00CA38E0">
              <w:rPr>
                <w:rFonts w:cs="v4.2.0"/>
              </w:rPr>
              <w:t>-58.96</w:t>
            </w:r>
          </w:p>
        </w:tc>
        <w:tc>
          <w:tcPr>
            <w:tcW w:w="2267" w:type="dxa"/>
            <w:tcBorders>
              <w:top w:val="single" w:sz="4" w:space="0" w:color="auto"/>
              <w:left w:val="single" w:sz="4" w:space="0" w:color="auto"/>
              <w:bottom w:val="single" w:sz="4" w:space="0" w:color="auto"/>
              <w:right w:val="single" w:sz="4" w:space="0" w:color="auto"/>
            </w:tcBorders>
            <w:hideMark/>
          </w:tcPr>
          <w:p w14:paraId="63DD5AEE" w14:textId="77777777" w:rsidR="00C46786" w:rsidRPr="00CA38E0" w:rsidRDefault="00C46786" w:rsidP="00B52735">
            <w:pPr>
              <w:pStyle w:val="TAC"/>
              <w:keepLines w:val="0"/>
              <w:rPr>
                <w:rFonts w:cs="v4.2.0"/>
              </w:rPr>
            </w:pPr>
            <w:r w:rsidRPr="00CA38E0">
              <w:rPr>
                <w:rFonts w:cs="v4.2.0"/>
              </w:rPr>
              <w:t>-58.96</w:t>
            </w:r>
          </w:p>
        </w:tc>
      </w:tr>
      <w:tr w:rsidR="00C46786" w:rsidRPr="00CA38E0" w14:paraId="027F0B81" w14:textId="77777777" w:rsidTr="00B52735">
        <w:trPr>
          <w:cantSplit/>
          <w:jc w:val="center"/>
        </w:trPr>
        <w:tc>
          <w:tcPr>
            <w:tcW w:w="2121" w:type="dxa"/>
            <w:vMerge/>
            <w:tcBorders>
              <w:top w:val="single" w:sz="4" w:space="0" w:color="auto"/>
              <w:left w:val="single" w:sz="4" w:space="0" w:color="auto"/>
              <w:bottom w:val="single" w:sz="4" w:space="0" w:color="auto"/>
              <w:right w:val="single" w:sz="4" w:space="0" w:color="auto"/>
            </w:tcBorders>
            <w:vAlign w:val="center"/>
            <w:hideMark/>
          </w:tcPr>
          <w:p w14:paraId="2C81F7A2" w14:textId="77777777" w:rsidR="00C46786" w:rsidRPr="00CA38E0" w:rsidRDefault="00C46786" w:rsidP="00B52735">
            <w:pPr>
              <w:spacing w:after="0"/>
              <w:rPr>
                <w:rFonts w:ascii="Arial" w:hAnsi="Arial"/>
                <w:sz w:val="18"/>
              </w:rPr>
            </w:pPr>
          </w:p>
        </w:tc>
        <w:tc>
          <w:tcPr>
            <w:tcW w:w="1557" w:type="dxa"/>
            <w:tcBorders>
              <w:top w:val="single" w:sz="4" w:space="0" w:color="auto"/>
              <w:left w:val="single" w:sz="4" w:space="0" w:color="auto"/>
              <w:bottom w:val="single" w:sz="4" w:space="0" w:color="auto"/>
              <w:right w:val="single" w:sz="4" w:space="0" w:color="auto"/>
            </w:tcBorders>
            <w:vAlign w:val="center"/>
            <w:hideMark/>
          </w:tcPr>
          <w:p w14:paraId="1105D194" w14:textId="77777777" w:rsidR="00C46786" w:rsidRPr="00CA38E0" w:rsidRDefault="00C46786" w:rsidP="00B52735">
            <w:pPr>
              <w:pStyle w:val="TAL"/>
              <w:keepNext w:val="0"/>
              <w:keepLines w:val="0"/>
            </w:pPr>
            <w:r w:rsidRPr="00CA38E0">
              <w:t>Config</w:t>
            </w:r>
            <w:r w:rsidRPr="00CA38E0">
              <w:rPr>
                <w:rFonts w:eastAsia="Malgun Gothic"/>
                <w:szCs w:val="18"/>
              </w:rPr>
              <w:t xml:space="preserve"> </w:t>
            </w:r>
            <w:r w:rsidRPr="00CA38E0">
              <w:t>3,6</w:t>
            </w:r>
          </w:p>
        </w:tc>
        <w:tc>
          <w:tcPr>
            <w:tcW w:w="1133" w:type="dxa"/>
            <w:tcBorders>
              <w:top w:val="single" w:sz="4" w:space="0" w:color="auto"/>
              <w:left w:val="single" w:sz="4" w:space="0" w:color="auto"/>
              <w:bottom w:val="single" w:sz="4" w:space="0" w:color="auto"/>
              <w:right w:val="single" w:sz="4" w:space="0" w:color="auto"/>
            </w:tcBorders>
            <w:hideMark/>
          </w:tcPr>
          <w:p w14:paraId="2745D86F" w14:textId="77777777" w:rsidR="00C46786" w:rsidRPr="00CA38E0" w:rsidRDefault="00C46786" w:rsidP="00B52735">
            <w:pPr>
              <w:pStyle w:val="TAC"/>
              <w:keepNext w:val="0"/>
              <w:keepLines w:val="0"/>
            </w:pPr>
            <w:r w:rsidRPr="00CA38E0">
              <w:t>dBm/</w:t>
            </w:r>
          </w:p>
          <w:p w14:paraId="3D8CE09C" w14:textId="77777777" w:rsidR="00C46786" w:rsidRPr="00CA38E0" w:rsidRDefault="00C46786" w:rsidP="00B52735">
            <w:pPr>
              <w:pStyle w:val="TAC"/>
              <w:keepNext w:val="0"/>
              <w:keepLines w:val="0"/>
            </w:pPr>
            <w:r w:rsidRPr="00CA38E0">
              <w:t>38.16MHz</w:t>
            </w:r>
          </w:p>
        </w:tc>
        <w:tc>
          <w:tcPr>
            <w:tcW w:w="2267" w:type="dxa"/>
            <w:tcBorders>
              <w:top w:val="single" w:sz="4" w:space="0" w:color="auto"/>
              <w:left w:val="single" w:sz="4" w:space="0" w:color="auto"/>
              <w:bottom w:val="single" w:sz="4" w:space="0" w:color="auto"/>
              <w:right w:val="single" w:sz="4" w:space="0" w:color="auto"/>
            </w:tcBorders>
            <w:hideMark/>
          </w:tcPr>
          <w:p w14:paraId="609182AF" w14:textId="77777777" w:rsidR="00C46786" w:rsidRPr="00CA38E0" w:rsidRDefault="00C46786" w:rsidP="00B52735">
            <w:pPr>
              <w:pStyle w:val="TAC"/>
              <w:keepNext w:val="0"/>
              <w:keepLines w:val="0"/>
              <w:rPr>
                <w:rFonts w:cs="v4.2.0"/>
              </w:rPr>
            </w:pPr>
            <w:r w:rsidRPr="00CA38E0">
              <w:rPr>
                <w:rFonts w:cs="v4.2.0"/>
              </w:rPr>
              <w:t>-52.86</w:t>
            </w:r>
          </w:p>
        </w:tc>
        <w:tc>
          <w:tcPr>
            <w:tcW w:w="2267" w:type="dxa"/>
            <w:tcBorders>
              <w:top w:val="single" w:sz="4" w:space="0" w:color="auto"/>
              <w:left w:val="single" w:sz="4" w:space="0" w:color="auto"/>
              <w:bottom w:val="single" w:sz="4" w:space="0" w:color="auto"/>
              <w:right w:val="single" w:sz="4" w:space="0" w:color="auto"/>
            </w:tcBorders>
            <w:hideMark/>
          </w:tcPr>
          <w:p w14:paraId="494F4E63" w14:textId="77777777" w:rsidR="00C46786" w:rsidRPr="00CA38E0" w:rsidRDefault="00C46786" w:rsidP="00B52735">
            <w:pPr>
              <w:pStyle w:val="TAC"/>
              <w:keepNext w:val="0"/>
              <w:keepLines w:val="0"/>
              <w:rPr>
                <w:rFonts w:cs="v4.2.0"/>
              </w:rPr>
            </w:pPr>
            <w:r w:rsidRPr="00CA38E0">
              <w:rPr>
                <w:rFonts w:cs="v4.2.0"/>
              </w:rPr>
              <w:t>-52.86</w:t>
            </w:r>
          </w:p>
        </w:tc>
      </w:tr>
      <w:tr w:rsidR="00C46786" w:rsidRPr="00CA38E0" w14:paraId="31A7AFE4" w14:textId="77777777" w:rsidTr="00B52735">
        <w:trPr>
          <w:cantSplit/>
          <w:jc w:val="center"/>
        </w:trPr>
        <w:tc>
          <w:tcPr>
            <w:tcW w:w="9345" w:type="dxa"/>
            <w:gridSpan w:val="5"/>
            <w:tcBorders>
              <w:top w:val="single" w:sz="4" w:space="0" w:color="auto"/>
              <w:left w:val="single" w:sz="4" w:space="0" w:color="auto"/>
              <w:bottom w:val="single" w:sz="4" w:space="0" w:color="auto"/>
              <w:right w:val="single" w:sz="4" w:space="0" w:color="auto"/>
            </w:tcBorders>
            <w:hideMark/>
          </w:tcPr>
          <w:p w14:paraId="5EE8F7AD" w14:textId="77777777" w:rsidR="00C46786" w:rsidRPr="00CA38E0" w:rsidRDefault="00C46786" w:rsidP="00B52735">
            <w:pPr>
              <w:pStyle w:val="TAN"/>
              <w:keepNext w:val="0"/>
              <w:keepLines w:val="0"/>
              <w:rPr>
                <w:szCs w:val="18"/>
              </w:rPr>
            </w:pPr>
            <w:r w:rsidRPr="00CA38E0">
              <w:rPr>
                <w:szCs w:val="18"/>
              </w:rPr>
              <w:lastRenderedPageBreak/>
              <w:t>Note 1:</w:t>
            </w:r>
            <w:r w:rsidRPr="00CA38E0">
              <w:tab/>
            </w:r>
            <w:proofErr w:type="spellStart"/>
            <w:r w:rsidRPr="00CA38E0">
              <w:t>OCNG</w:t>
            </w:r>
            <w:proofErr w:type="spellEnd"/>
            <w:r w:rsidRPr="00CA38E0">
              <w:t xml:space="preserve"> shall be used such that both cells are fully allocated and a constant total transmitted power spectral density is achieved for all OFDM symbols.</w:t>
            </w:r>
          </w:p>
          <w:p w14:paraId="2A72A14F" w14:textId="77777777" w:rsidR="00C46786" w:rsidRPr="00CA38E0" w:rsidRDefault="00C46786" w:rsidP="00B52735">
            <w:pPr>
              <w:pStyle w:val="TAN"/>
              <w:keepNext w:val="0"/>
              <w:keepLines w:val="0"/>
              <w:rPr>
                <w:szCs w:val="18"/>
              </w:rPr>
            </w:pPr>
            <w:r w:rsidRPr="00CA38E0">
              <w:rPr>
                <w:szCs w:val="18"/>
              </w:rPr>
              <w:t>Note 2:</w:t>
            </w:r>
            <w:r w:rsidRPr="00CA38E0">
              <w:tab/>
              <w:t xml:space="preserve">Interference from other cells and noise sources not specified in the test is assumed to be constant over subcarriers and time and shall be modelled as </w:t>
            </w:r>
            <w:proofErr w:type="spellStart"/>
            <w:r w:rsidRPr="00CA38E0">
              <w:t>AWGN</w:t>
            </w:r>
            <w:proofErr w:type="spellEnd"/>
            <w:r w:rsidRPr="00CA38E0">
              <w:t xml:space="preserve"> of appropriate power for </w:t>
            </w:r>
            <w:proofErr w:type="spellStart"/>
            <w:r w:rsidRPr="00CA38E0">
              <w:rPr>
                <w:szCs w:val="18"/>
              </w:rPr>
              <w:t>N</w:t>
            </w:r>
            <w:r w:rsidRPr="00CA38E0">
              <w:rPr>
                <w:szCs w:val="18"/>
                <w:vertAlign w:val="subscript"/>
              </w:rPr>
              <w:t>oc</w:t>
            </w:r>
            <w:proofErr w:type="spellEnd"/>
            <w:r w:rsidRPr="00CA38E0">
              <w:rPr>
                <w:szCs w:val="18"/>
              </w:rPr>
              <w:t xml:space="preserve"> to be fulfilled within </w:t>
            </w:r>
            <w:proofErr w:type="spellStart"/>
            <w:r w:rsidRPr="00CA38E0">
              <w:t>BW</w:t>
            </w:r>
            <w:r w:rsidRPr="00CA38E0">
              <w:rPr>
                <w:vertAlign w:val="subscript"/>
              </w:rPr>
              <w:t>occupied</w:t>
            </w:r>
            <w:proofErr w:type="spellEnd"/>
            <w:r w:rsidRPr="00CA38E0">
              <w:rPr>
                <w:szCs w:val="18"/>
              </w:rPr>
              <w:t>.</w:t>
            </w:r>
          </w:p>
          <w:p w14:paraId="0AA32F0A" w14:textId="77777777" w:rsidR="00C46786" w:rsidRPr="00CA38E0" w:rsidRDefault="00C46786" w:rsidP="00B52735">
            <w:pPr>
              <w:pStyle w:val="TAN"/>
              <w:keepNext w:val="0"/>
              <w:keepLines w:val="0"/>
              <w:rPr>
                <w:szCs w:val="18"/>
              </w:rPr>
            </w:pPr>
            <w:r w:rsidRPr="00CA38E0">
              <w:rPr>
                <w:szCs w:val="18"/>
              </w:rPr>
              <w:t>Note 3:</w:t>
            </w:r>
            <w:r w:rsidRPr="00CA38E0">
              <w:tab/>
              <w:t>SS-</w:t>
            </w:r>
            <w:proofErr w:type="spellStart"/>
            <w:r w:rsidRPr="00CA38E0">
              <w:t>RSRP</w:t>
            </w:r>
            <w:proofErr w:type="spellEnd"/>
            <w:r w:rsidRPr="00CA38E0">
              <w:t xml:space="preserve"> and Io levels have been derived from other parameters for information purposes. They are not settable parameters themselves.</w:t>
            </w:r>
          </w:p>
          <w:p w14:paraId="31505638" w14:textId="77777777" w:rsidR="00C46786" w:rsidRPr="00CA38E0" w:rsidRDefault="00C46786" w:rsidP="00B52735">
            <w:pPr>
              <w:pStyle w:val="TAN"/>
              <w:rPr>
                <w:szCs w:val="18"/>
                <w:lang w:eastAsia="en-GB"/>
              </w:rPr>
            </w:pPr>
            <w:r w:rsidRPr="00CA38E0">
              <w:rPr>
                <w:szCs w:val="18"/>
              </w:rPr>
              <w:t>Note 4:</w:t>
            </w:r>
            <w:r w:rsidRPr="00CA38E0">
              <w:tab/>
            </w:r>
            <w:r w:rsidRPr="00CA38E0">
              <w:rPr>
                <w:szCs w:val="18"/>
              </w:rPr>
              <w:t>For unpaired spectrum, a DL BWP is linked with an UL BWP. DLBWP.0.2 is linked with ULBWP.0.2; DLBWP.1.1 is linked with ULBWP.1.1; DLBWP.1.3 is linked with ULBWP.1.3 defined in clause 12 of TS 38.213 [8].</w:t>
            </w:r>
          </w:p>
          <w:p w14:paraId="72087609" w14:textId="77777777" w:rsidR="00C46786" w:rsidRPr="00CA38E0" w:rsidRDefault="00C46786" w:rsidP="00B52735">
            <w:pPr>
              <w:pStyle w:val="TAN"/>
              <w:rPr>
                <w:rFonts w:cs="v4.2.0"/>
                <w:lang w:eastAsia="zh-CN"/>
              </w:rPr>
            </w:pPr>
            <w:r w:rsidRPr="00CA38E0">
              <w:rPr>
                <w:szCs w:val="18"/>
              </w:rPr>
              <w:t xml:space="preserve">Note </w:t>
            </w:r>
            <w:r w:rsidRPr="00CA38E0">
              <w:rPr>
                <w:szCs w:val="18"/>
                <w:lang w:eastAsia="zh-CN"/>
              </w:rPr>
              <w:t>5</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1</w:t>
            </w:r>
            <w:r w:rsidRPr="00CA38E0">
              <w:rPr>
                <w:rFonts w:eastAsia="Malgun Gothic"/>
                <w:szCs w:val="18"/>
              </w:rPr>
              <w:t xml:space="preserve">0 MHz, 52 </w:t>
            </w:r>
            <w:proofErr w:type="spellStart"/>
            <w:r w:rsidRPr="00CA38E0">
              <w:rPr>
                <w:rFonts w:eastAsia="Malgun Gothic"/>
                <w:szCs w:val="18"/>
              </w:rPr>
              <w:t>RBs</w:t>
            </w:r>
            <w:proofErr w:type="spellEnd"/>
            <w:r w:rsidRPr="00CA38E0">
              <w:rPr>
                <w:rFonts w:eastAsia="Malgun Gothic"/>
                <w:szCs w:val="18"/>
              </w:rPr>
              <w:t xml:space="preserve">) from </w:t>
            </w:r>
            <w:proofErr w:type="spellStart"/>
            <w:r w:rsidRPr="00CA38E0">
              <w:t>F</w:t>
            </w:r>
            <w:r w:rsidRPr="00CA38E0">
              <w:rPr>
                <w:vertAlign w:val="subscript"/>
              </w:rPr>
              <w:t>C,low</w:t>
            </w:r>
            <w:proofErr w:type="spell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49A5335A" w14:textId="77777777" w:rsidR="00C46786" w:rsidRPr="00CA38E0" w:rsidRDefault="00C46786" w:rsidP="00B52735">
            <w:pPr>
              <w:pStyle w:val="TAN"/>
              <w:rPr>
                <w:rFonts w:cs="v4.2.0"/>
                <w:lang w:eastAsia="zh-CN"/>
              </w:rPr>
            </w:pPr>
            <w:r w:rsidRPr="00CA38E0">
              <w:rPr>
                <w:szCs w:val="18"/>
              </w:rPr>
              <w:t xml:space="preserve">Note </w:t>
            </w:r>
            <w:r w:rsidRPr="00CA38E0">
              <w:rPr>
                <w:szCs w:val="18"/>
                <w:lang w:eastAsia="zh-CN"/>
              </w:rPr>
              <w:t>6</w:t>
            </w:r>
            <w:r w:rsidRPr="00CA38E0">
              <w:rPr>
                <w:szCs w:val="18"/>
              </w:rPr>
              <w:t>:</w:t>
            </w:r>
            <w:r w:rsidRPr="00CA38E0">
              <w:rPr>
                <w:lang w:eastAsia="ja-JP"/>
              </w:rPr>
              <w:tab/>
              <w:t xml:space="preserve">All UL/DL transmission shall be confined within </w:t>
            </w:r>
            <w:proofErr w:type="spellStart"/>
            <w:r w:rsidRPr="00CA38E0">
              <w:t>BW</w:t>
            </w:r>
            <w:r w:rsidRPr="00CA38E0">
              <w:rPr>
                <w:vertAlign w:val="subscript"/>
              </w:rPr>
              <w:t>occupied</w:t>
            </w:r>
            <w:proofErr w:type="spellEnd"/>
            <w:r w:rsidRPr="00CA38E0">
              <w:rPr>
                <w:lang w:eastAsia="ja-JP"/>
              </w:rPr>
              <w:t xml:space="preserve"> (i.e. </w:t>
            </w:r>
            <w:r w:rsidRPr="00CA38E0">
              <w:rPr>
                <w:rFonts w:eastAsia="Malgun Gothic"/>
                <w:szCs w:val="18"/>
              </w:rPr>
              <w:t xml:space="preserve">40 MHz, 106 </w:t>
            </w:r>
            <w:proofErr w:type="spellStart"/>
            <w:r w:rsidRPr="00CA38E0">
              <w:rPr>
                <w:rFonts w:eastAsia="Malgun Gothic"/>
                <w:szCs w:val="18"/>
              </w:rPr>
              <w:t>RBs</w:t>
            </w:r>
            <w:proofErr w:type="spellEnd"/>
            <w:r w:rsidRPr="00CA38E0">
              <w:rPr>
                <w:rFonts w:eastAsia="Malgun Gothic"/>
                <w:szCs w:val="18"/>
              </w:rPr>
              <w:t xml:space="preserve">) from </w:t>
            </w:r>
            <w:proofErr w:type="spellStart"/>
            <w:r w:rsidRPr="00CA38E0">
              <w:t>F</w:t>
            </w:r>
            <w:r w:rsidRPr="00CA38E0">
              <w:rPr>
                <w:vertAlign w:val="subscript"/>
              </w:rPr>
              <w:t>C,low</w:t>
            </w:r>
            <w:proofErr w:type="spellEnd"/>
            <w:r w:rsidRPr="00CA38E0">
              <w:rPr>
                <w:rFonts w:eastAsia="Malgun Gothic"/>
                <w:szCs w:val="18"/>
              </w:rPr>
              <w:t xml:space="preserve">, and Io is independent of the </w:t>
            </w:r>
            <w:proofErr w:type="spellStart"/>
            <w:r w:rsidRPr="00CA38E0">
              <w:rPr>
                <w:rFonts w:eastAsia="Malgun Gothic"/>
                <w:szCs w:val="18"/>
              </w:rPr>
              <w:t>BW</w:t>
            </w:r>
            <w:r w:rsidRPr="00CA38E0">
              <w:rPr>
                <w:rFonts w:eastAsia="Malgun Gothic"/>
                <w:szCs w:val="18"/>
                <w:vertAlign w:val="subscript"/>
              </w:rPr>
              <w:t>channel</w:t>
            </w:r>
            <w:proofErr w:type="spellEnd"/>
            <w:r w:rsidRPr="00CA38E0">
              <w:rPr>
                <w:rFonts w:eastAsia="Malgun Gothic"/>
                <w:szCs w:val="18"/>
              </w:rPr>
              <w:t xml:space="preserve"> configured</w:t>
            </w:r>
            <w:r w:rsidRPr="00CA38E0">
              <w:rPr>
                <w:rFonts w:cs="v4.2.0"/>
                <w:lang w:eastAsia="zh-CN"/>
              </w:rPr>
              <w:t>.</w:t>
            </w:r>
          </w:p>
          <w:p w14:paraId="61AFD5BD" w14:textId="77777777" w:rsidR="00C46786" w:rsidRPr="00CA38E0" w:rsidRDefault="00C46786" w:rsidP="00B52735">
            <w:pPr>
              <w:pStyle w:val="TAN"/>
              <w:keepNext w:val="0"/>
              <w:keepLines w:val="0"/>
              <w:rPr>
                <w:rFonts w:cs="v4.2.0"/>
              </w:rPr>
            </w:pPr>
            <w:r w:rsidRPr="00CA38E0">
              <w:rPr>
                <w:szCs w:val="18"/>
              </w:rPr>
              <w:t xml:space="preserve">Note </w:t>
            </w:r>
            <w:r w:rsidRPr="00CA38E0">
              <w:rPr>
                <w:szCs w:val="18"/>
                <w:lang w:eastAsia="zh-CN"/>
              </w:rPr>
              <w:t>7</w:t>
            </w:r>
            <w:r w:rsidRPr="00CA38E0">
              <w:rPr>
                <w:szCs w:val="18"/>
              </w:rPr>
              <w:t>:</w:t>
            </w:r>
            <w:r w:rsidRPr="00CA38E0">
              <w:rPr>
                <w:lang w:eastAsia="ja-JP"/>
              </w:rPr>
              <w:tab/>
            </w:r>
            <w:proofErr w:type="spellStart"/>
            <w:r w:rsidRPr="00CA38E0">
              <w:rPr>
                <w:rFonts w:eastAsia="Malgun Gothic"/>
                <w:szCs w:val="18"/>
              </w:rPr>
              <w:t>N</w:t>
            </w:r>
            <w:r w:rsidRPr="00CA38E0">
              <w:rPr>
                <w:rFonts w:eastAsia="Malgun Gothic"/>
                <w:szCs w:val="18"/>
                <w:vertAlign w:val="subscript"/>
              </w:rPr>
              <w:t>RB,c</w:t>
            </w:r>
            <w:proofErr w:type="spellEnd"/>
            <w:r w:rsidRPr="00CA38E0">
              <w:rPr>
                <w:rFonts w:cs="v4.2.0"/>
                <w:lang w:eastAsia="zh-CN"/>
              </w:rPr>
              <w:t xml:space="preserve">. is derived from </w:t>
            </w:r>
            <w:r w:rsidRPr="00CA38E0">
              <w:t xml:space="preserve">Table 5.3.2-1 in TS38.101-1[2] with configured </w:t>
            </w:r>
            <w:proofErr w:type="spellStart"/>
            <w:r w:rsidRPr="00CA38E0">
              <w:t>BW</w:t>
            </w:r>
            <w:r w:rsidRPr="00CA38E0">
              <w:rPr>
                <w:vertAlign w:val="subscript"/>
              </w:rPr>
              <w:t>channel</w:t>
            </w:r>
            <w:proofErr w:type="spellEnd"/>
            <w:r w:rsidRPr="00CA38E0">
              <w:t>.</w:t>
            </w:r>
          </w:p>
        </w:tc>
      </w:tr>
    </w:tbl>
    <w:p w14:paraId="09139DD1" w14:textId="77777777" w:rsidR="00C46786" w:rsidRPr="00CA38E0" w:rsidRDefault="00C46786" w:rsidP="00C46786"/>
    <w:p w14:paraId="509A0230" w14:textId="77777777" w:rsidR="00C46786" w:rsidRPr="00CA38E0" w:rsidRDefault="00C46786" w:rsidP="00C46786">
      <w:pPr>
        <w:jc w:val="both"/>
      </w:pPr>
      <w:r w:rsidRPr="00CA38E0">
        <w:t>During T1, the UE shall start to send the ACK/</w:t>
      </w:r>
      <w:proofErr w:type="spellStart"/>
      <w:r w:rsidRPr="00CA38E0">
        <w:t>NACK</w:t>
      </w:r>
      <w:proofErr w:type="spellEnd"/>
      <w:r w:rsidRPr="00CA38E0">
        <w:t xml:space="preserve"> for </w:t>
      </w:r>
      <w:proofErr w:type="spellStart"/>
      <w:r w:rsidRPr="00CA38E0">
        <w:t>PCell</w:t>
      </w:r>
      <w:proofErr w:type="spellEnd"/>
      <w:r w:rsidRPr="00CA38E0">
        <w:t xml:space="preserve"> from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w:t>
      </w:r>
    </w:p>
    <w:p w14:paraId="3F52CC2C" w14:textId="77777777" w:rsidR="00C46786" w:rsidRPr="00CA38E0" w:rsidRDefault="00C46786" w:rsidP="00C46786">
      <w:pPr>
        <w:jc w:val="both"/>
      </w:pPr>
      <w:r w:rsidRPr="00CA38E0">
        <w:t>During T3, the UE shall start to send the ACK/</w:t>
      </w:r>
      <w:proofErr w:type="spellStart"/>
      <w:r w:rsidRPr="00CA38E0">
        <w:t>NACK</w:t>
      </w:r>
      <w:proofErr w:type="spellEnd"/>
      <w:r w:rsidRPr="00CA38E0">
        <w:t xml:space="preserve"> for </w:t>
      </w:r>
      <w:proofErr w:type="spellStart"/>
      <w:r w:rsidRPr="00CA38E0">
        <w:t>SCell</w:t>
      </w:r>
      <w:proofErr w:type="spellEnd"/>
      <w:r w:rsidRPr="00CA38E0">
        <w:t xml:space="preserve"> from the first UL slot that occurs after the beginning of DL slot (</w:t>
      </w:r>
      <w:r w:rsidRPr="00CA38E0">
        <w:rPr>
          <w:i/>
        </w:rPr>
        <w:t>j+</w:t>
      </w:r>
      <w:r w:rsidRPr="00CA38E0">
        <w:t>T</w:t>
      </w:r>
      <w:r w:rsidRPr="00CA38E0">
        <w:rPr>
          <w:vertAlign w:val="subscript"/>
        </w:rPr>
        <w:t>BWPswitchDelay</w:t>
      </w:r>
      <w:r w:rsidRPr="00CA38E0">
        <w:t>+k</w:t>
      </w:r>
      <w:r w:rsidRPr="00CA38E0">
        <w:rPr>
          <w:vertAlign w:val="subscript"/>
        </w:rPr>
        <w:t>1</w:t>
      </w:r>
      <w:r w:rsidRPr="00CA38E0">
        <w:t>).</w:t>
      </w:r>
    </w:p>
    <w:p w14:paraId="666F7A91" w14:textId="77777777" w:rsidR="00C46786" w:rsidRPr="00CA38E0" w:rsidRDefault="00C46786" w:rsidP="00C46786">
      <w:r w:rsidRPr="00CA38E0">
        <w:t>Where, k</w:t>
      </w:r>
      <w:r w:rsidRPr="00CA38E0">
        <w:rPr>
          <w:vertAlign w:val="subscript"/>
        </w:rPr>
        <w:t>1</w:t>
      </w:r>
      <w:r w:rsidRPr="00CA38E0">
        <w:t xml:space="preserve"> is the timing between DL data receiving and acknowledgement as specified in [9].</w:t>
      </w:r>
    </w:p>
    <w:p w14:paraId="5DBDEA8F" w14:textId="77777777" w:rsidR="00C46786" w:rsidRPr="00CA38E0" w:rsidRDefault="00C46786" w:rsidP="00C46786">
      <w:r w:rsidRPr="00CA38E0">
        <w:t xml:space="preserve">Depending on UE capability </w:t>
      </w:r>
      <w:proofErr w:type="spellStart"/>
      <w:r w:rsidRPr="00CA38E0">
        <w:rPr>
          <w:i/>
        </w:rPr>
        <w:t>bwp-SwitchingDelay</w:t>
      </w:r>
      <w:proofErr w:type="spellEnd"/>
      <w:r w:rsidRPr="00CA38E0">
        <w:t xml:space="preserve"> [13], UE shall finish BWP switch within the time duration </w:t>
      </w:r>
      <w:proofErr w:type="spellStart"/>
      <w:r w:rsidRPr="00CA38E0">
        <w:t>T</w:t>
      </w:r>
      <w:r w:rsidRPr="00CA38E0">
        <w:rPr>
          <w:vertAlign w:val="subscript"/>
        </w:rPr>
        <w:t>BWPswitchDelay</w:t>
      </w:r>
      <w:proofErr w:type="spellEnd"/>
      <w:r w:rsidRPr="00CA38E0">
        <w:t xml:space="preserve"> defined in TS 38.133 [6] Table 8.6.2-1.</w:t>
      </w:r>
    </w:p>
    <w:p w14:paraId="59DC60A4" w14:textId="77777777" w:rsidR="00C46786" w:rsidRPr="00CA38E0" w:rsidRDefault="00C46786" w:rsidP="00C46786">
      <w:pPr>
        <w:jc w:val="both"/>
      </w:pPr>
      <w:r w:rsidRPr="00CA38E0">
        <w:t xml:space="preserve">All of the above test requirements shall be fulfilled in order for the observed </w:t>
      </w:r>
      <w:proofErr w:type="spellStart"/>
      <w:r w:rsidRPr="00CA38E0">
        <w:t>SCell</w:t>
      </w:r>
      <w:proofErr w:type="spellEnd"/>
      <w:r w:rsidRPr="00CA38E0">
        <w:t xml:space="preserve"> active BWP switch delay to be counted as correct.</w:t>
      </w:r>
    </w:p>
    <w:p w14:paraId="7674549B" w14:textId="77777777" w:rsidR="00C46786" w:rsidRPr="00CA38E0" w:rsidRDefault="00C46786" w:rsidP="00C46786">
      <w:pPr>
        <w:jc w:val="both"/>
      </w:pPr>
      <w:r w:rsidRPr="00CA38E0">
        <w:t>The rate of correct events observed during repeated tests shall be at least 90%.</w:t>
      </w:r>
    </w:p>
    <w:p w14:paraId="67DEC720" w14:textId="77777777" w:rsidR="00C46786" w:rsidRPr="00CA38E0" w:rsidRDefault="00C46786" w:rsidP="00C46786">
      <w:r w:rsidRPr="00CA38E0">
        <w:t>During T1,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88A0A89" w14:textId="77777777" w:rsidR="00C46786" w:rsidRPr="00CA38E0" w:rsidRDefault="00C46786" w:rsidP="00C46786">
      <w:r w:rsidRPr="00CA38E0">
        <w:t>During T3, the start of the interruption of E-</w:t>
      </w:r>
      <w:proofErr w:type="spellStart"/>
      <w:r w:rsidRPr="00CA38E0">
        <w:t>UTRA</w:t>
      </w:r>
      <w:proofErr w:type="spellEnd"/>
      <w:r w:rsidRPr="00CA38E0">
        <w:t xml:space="preserve"> </w:t>
      </w:r>
      <w:proofErr w:type="spellStart"/>
      <w:r w:rsidRPr="00CA38E0">
        <w:t>PCell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12C329E6" w14:textId="77777777" w:rsidR="00C46786" w:rsidRPr="00CA38E0" w:rsidRDefault="00C46786" w:rsidP="00C46786">
      <w:r w:rsidRPr="00CA38E0">
        <w:t>The interruption of E-</w:t>
      </w:r>
      <w:proofErr w:type="spellStart"/>
      <w:r w:rsidRPr="00CA38E0">
        <w:t>UTRA</w:t>
      </w:r>
      <w:proofErr w:type="spellEnd"/>
      <w:r w:rsidRPr="00CA38E0">
        <w:t xml:space="preserve"> </w:t>
      </w:r>
      <w:proofErr w:type="spellStart"/>
      <w:r w:rsidRPr="00CA38E0">
        <w:t>PCell</w:t>
      </w:r>
      <w:proofErr w:type="spellEnd"/>
      <w:r w:rsidRPr="00CA38E0">
        <w:t xml:space="preserve"> shall not be longer than the interruption duration specified for active BWP switch in clause 7.32.2.7 of TS 36.133 [23].</w:t>
      </w:r>
    </w:p>
    <w:p w14:paraId="642B2742" w14:textId="77777777" w:rsidR="00C46786" w:rsidRPr="00CA38E0" w:rsidRDefault="00C46786" w:rsidP="00C46786">
      <w:r w:rsidRPr="00CA38E0">
        <w:t xml:space="preserve">During T1,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68DEC7C" w14:textId="77777777" w:rsidR="00C46786" w:rsidRPr="00CA38E0" w:rsidRDefault="00C46786" w:rsidP="00C46786">
      <w:r w:rsidRPr="00CA38E0">
        <w:t xml:space="preserve">During T3, the start of the interruption of </w:t>
      </w:r>
      <w:proofErr w:type="spellStart"/>
      <w:r w:rsidRPr="00CA38E0">
        <w:t>PSCell</w:t>
      </w:r>
      <w:proofErr w:type="spellEnd"/>
      <w:r w:rsidRPr="00CA38E0">
        <w:t xml:space="preserve"> during </w:t>
      </w:r>
      <w:proofErr w:type="spellStart"/>
      <w:r w:rsidRPr="00CA38E0">
        <w:t>SCell</w:t>
      </w:r>
      <w:proofErr w:type="spellEnd"/>
      <w:r w:rsidRPr="00CA38E0">
        <w:t xml:space="preserve"> active BWP switch shall not happen outside the BWP switch delay.</w:t>
      </w:r>
    </w:p>
    <w:p w14:paraId="6DB64542" w14:textId="77777777" w:rsidR="00C46786" w:rsidRPr="00CA38E0" w:rsidRDefault="00C46786" w:rsidP="00C46786">
      <w:r w:rsidRPr="00CA38E0">
        <w:t xml:space="preserve">The interruption of </w:t>
      </w:r>
      <w:proofErr w:type="spellStart"/>
      <w:r w:rsidRPr="00CA38E0">
        <w:t>PSCell</w:t>
      </w:r>
      <w:proofErr w:type="spellEnd"/>
      <w:r w:rsidRPr="00CA38E0">
        <w:t xml:space="preserve"> shall not be longer than the interruption duration specified for active BWP switch in TS 38.133 [6] clause 8.6.2.</w:t>
      </w:r>
    </w:p>
    <w:p w14:paraId="048BEA9E" w14:textId="77777777" w:rsidR="00C46786" w:rsidRPr="00CA38E0" w:rsidRDefault="00C46786" w:rsidP="00C46786">
      <w:r w:rsidRPr="00CA38E0">
        <w:t>All of the above test requirements shall be fulfilled in order for the observed E-</w:t>
      </w:r>
      <w:proofErr w:type="spellStart"/>
      <w:r w:rsidRPr="00CA38E0">
        <w:t>UTRA</w:t>
      </w:r>
      <w:proofErr w:type="spellEnd"/>
      <w:r w:rsidRPr="00CA38E0">
        <w:t xml:space="preserve"> </w:t>
      </w:r>
      <w:proofErr w:type="spellStart"/>
      <w:r w:rsidRPr="00CA38E0">
        <w:t>PCell</w:t>
      </w:r>
      <w:proofErr w:type="spellEnd"/>
      <w:r w:rsidRPr="00CA38E0">
        <w:t xml:space="preserve"> and </w:t>
      </w:r>
      <w:proofErr w:type="spellStart"/>
      <w:r w:rsidRPr="00CA38E0">
        <w:t>PSCell</w:t>
      </w:r>
      <w:proofErr w:type="spellEnd"/>
      <w:r w:rsidRPr="00CA38E0">
        <w:t xml:space="preserve"> active BWP switch interruption to be counted as correct.</w:t>
      </w:r>
    </w:p>
    <w:p w14:paraId="06B469C5" w14:textId="77777777" w:rsidR="00C46786" w:rsidRPr="00CA38E0" w:rsidRDefault="00C46786" w:rsidP="00C46786">
      <w:r w:rsidRPr="00CA38E0">
        <w:t>The rate of correct events observed during repeated tests shall be at least 90%.</w:t>
      </w:r>
    </w:p>
    <w:p w14:paraId="524A7126" w14:textId="77777777" w:rsidR="00C46786" w:rsidRPr="00CA38E0" w:rsidRDefault="00C46786" w:rsidP="00C46786">
      <w:pPr>
        <w:pStyle w:val="NO"/>
        <w:keepLines w:val="0"/>
      </w:pPr>
      <w:r w:rsidRPr="00CA38E0">
        <w:t>NOTE:</w:t>
      </w:r>
      <w:r w:rsidRPr="00CA38E0">
        <w:tab/>
        <w:t>During T1, T3 if there are no uplink resources for reporting the ACK/</w:t>
      </w:r>
      <w:proofErr w:type="spellStart"/>
      <w:r w:rsidRPr="00CA38E0">
        <w:t>NACK</w:t>
      </w:r>
      <w:proofErr w:type="spellEnd"/>
      <w:r w:rsidRPr="00CA38E0">
        <w:t xml:space="preserve"> in the first UL slot that occurs after the beginning of DL slot (</w:t>
      </w:r>
      <w:r w:rsidRPr="00CA38E0">
        <w:rPr>
          <w:i/>
        </w:rPr>
        <w:t>i+</w:t>
      </w:r>
      <w:r w:rsidRPr="00CA38E0">
        <w:t>T</w:t>
      </w:r>
      <w:r w:rsidRPr="00CA38E0">
        <w:rPr>
          <w:vertAlign w:val="subscript"/>
        </w:rPr>
        <w:t>BWPswitchDelay</w:t>
      </w:r>
      <w:r w:rsidRPr="00CA38E0">
        <w:t>+k</w:t>
      </w:r>
      <w:r w:rsidRPr="00CA38E0">
        <w:rPr>
          <w:vertAlign w:val="subscript"/>
        </w:rPr>
        <w:t>1</w:t>
      </w:r>
      <w:r w:rsidRPr="00CA38E0">
        <w:t>), (</w:t>
      </w:r>
      <w:r w:rsidRPr="00CA38E0">
        <w:rPr>
          <w:i/>
        </w:rPr>
        <w:t>j+</w:t>
      </w:r>
      <w:r w:rsidRPr="00CA38E0">
        <w:t>T</w:t>
      </w:r>
      <w:r w:rsidRPr="00CA38E0">
        <w:rPr>
          <w:vertAlign w:val="subscript"/>
        </w:rPr>
        <w:t>BWPswitchDelay</w:t>
      </w:r>
      <w:r w:rsidRPr="00CA38E0">
        <w:t>+k</w:t>
      </w:r>
      <w:r w:rsidRPr="00CA38E0">
        <w:rPr>
          <w:vertAlign w:val="subscript"/>
        </w:rPr>
        <w:t>1</w:t>
      </w:r>
      <w:r w:rsidRPr="00CA38E0">
        <w:t>), then the UE shall use the next available uplink resource for reporting the corresponding ACK/</w:t>
      </w:r>
      <w:proofErr w:type="spellStart"/>
      <w:r w:rsidRPr="00CA38E0">
        <w:t>NACK</w:t>
      </w:r>
      <w:proofErr w:type="spellEnd"/>
      <w:r w:rsidRPr="00CA38E0">
        <w:t>.</w:t>
      </w:r>
    </w:p>
    <w:p w14:paraId="409E0513" w14:textId="0FD67CD1" w:rsidR="00372B50" w:rsidRPr="00372B50" w:rsidRDefault="00372B50" w:rsidP="00372B50">
      <w:pPr>
        <w:pStyle w:val="H6"/>
        <w:ind w:left="0" w:firstLine="0"/>
      </w:pPr>
      <w:r w:rsidRPr="00D01D4E">
        <w:rPr>
          <w:b/>
          <w:noProof/>
          <w:color w:val="00B0F0"/>
        </w:rPr>
        <w:t>&lt;</w:t>
      </w:r>
      <w:r>
        <w:rPr>
          <w:b/>
          <w:noProof/>
          <w:color w:val="00B0F0"/>
        </w:rPr>
        <w:t>End</w:t>
      </w:r>
      <w:r w:rsidRPr="00D01D4E">
        <w:rPr>
          <w:b/>
          <w:noProof/>
          <w:color w:val="00B0F0"/>
        </w:rPr>
        <w:t xml:space="preserve"> of modified section </w:t>
      </w:r>
      <w:r w:rsidR="00C36861">
        <w:rPr>
          <w:b/>
          <w:noProof/>
          <w:color w:val="00B0F0"/>
        </w:rPr>
        <w:t>1</w:t>
      </w:r>
      <w:r w:rsidRPr="00D01D4E">
        <w:rPr>
          <w:b/>
          <w:noProof/>
          <w:color w:val="00B0F0"/>
        </w:rPr>
        <w:t>&gt;</w:t>
      </w:r>
    </w:p>
    <w:sectPr w:rsidR="00372B50" w:rsidRPr="00372B50" w:rsidSect="00DF6281">
      <w:footerReference w:type="even" r:id="rId13"/>
      <w:footerReference w:type="defaul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DF77592" w14:textId="77777777" w:rsidR="00B730CD" w:rsidRDefault="00B730CD">
      <w:r>
        <w:separator/>
      </w:r>
    </w:p>
  </w:endnote>
  <w:endnote w:type="continuationSeparator" w:id="0">
    <w:p w14:paraId="51985DF8" w14:textId="77777777" w:rsidR="00B730CD" w:rsidRDefault="00B7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Malgun Gothic"/>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00"/>
    <w:family w:val="roman"/>
    <w:notTrueType/>
    <w:pitch w:val="default"/>
  </w:font>
  <w:font w:name="PMingLiU">
    <w:altName w:val="Microsoft JhengHei"/>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F1EFF1" w14:textId="77777777" w:rsidR="00345ED4" w:rsidRDefault="00345ED4">
    <w:pPr>
      <w:pStyle w:val="ae"/>
      <w:framePr w:wrap="around" w:vAnchor="text" w:hAnchor="margin" w:xAlign="center" w:y="1"/>
      <w:rPr>
        <w:rStyle w:val="aff2"/>
      </w:rPr>
    </w:pPr>
    <w:r>
      <w:rPr>
        <w:rStyle w:val="aff2"/>
      </w:rPr>
      <w:fldChar w:fldCharType="begin"/>
    </w:r>
    <w:r>
      <w:rPr>
        <w:rStyle w:val="aff2"/>
      </w:rPr>
      <w:instrText xml:space="preserve">PAGE  </w:instrText>
    </w:r>
    <w:r>
      <w:rPr>
        <w:rStyle w:val="aff2"/>
      </w:rPr>
      <w:fldChar w:fldCharType="separate"/>
    </w:r>
    <w:r>
      <w:rPr>
        <w:rStyle w:val="aff2"/>
      </w:rPr>
      <w:t>8</w:t>
    </w:r>
    <w:r>
      <w:rPr>
        <w:rStyle w:val="aff2"/>
      </w:rPr>
      <w:fldChar w:fldCharType="end"/>
    </w:r>
  </w:p>
  <w:p w14:paraId="798ECC09" w14:textId="77777777" w:rsidR="00345ED4" w:rsidRDefault="00345ED4">
    <w:pPr>
      <w:pStyle w:val="ae"/>
    </w:pPr>
  </w:p>
  <w:p w14:paraId="76366D27" w14:textId="77777777" w:rsidR="00345ED4" w:rsidRDefault="00345ED4"/>
  <w:p w14:paraId="210662FC" w14:textId="77777777" w:rsidR="00345ED4" w:rsidRDefault="00345ED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AB2854" w14:textId="77777777" w:rsidR="00345ED4" w:rsidRDefault="00345ED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7DCA51" w14:textId="77777777" w:rsidR="00B730CD" w:rsidRDefault="00B730CD">
      <w:r>
        <w:separator/>
      </w:r>
    </w:p>
  </w:footnote>
  <w:footnote w:type="continuationSeparator" w:id="0">
    <w:p w14:paraId="7F7C06EC" w14:textId="77777777" w:rsidR="00B730CD" w:rsidRDefault="00B730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45ED4" w:rsidRDefault="00345ED4">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2" w15:restartNumberingAfterBreak="0">
    <w:nsid w:val="099C5443"/>
    <w:multiLevelType w:val="hybridMultilevel"/>
    <w:tmpl w:val="BEB235FE"/>
    <w:styleLink w:val="Style11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BE20D31"/>
    <w:multiLevelType w:val="hybridMultilevel"/>
    <w:tmpl w:val="87CE5540"/>
    <w:lvl w:ilvl="0" w:tplc="2BEC7B0E">
      <w:start w:val="15"/>
      <w:numFmt w:val="bullet"/>
      <w:lvlText w:val="-"/>
      <w:lvlJc w:val="left"/>
      <w:pPr>
        <w:ind w:left="987" w:hanging="420"/>
      </w:pPr>
      <w:rPr>
        <w:rFonts w:ascii="Arial" w:eastAsia="宋体"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D791CE8"/>
    <w:multiLevelType w:val="hybridMultilevel"/>
    <w:tmpl w:val="DB8E8DC6"/>
    <w:lvl w:ilvl="0" w:tplc="0409000F">
      <w:start w:val="1"/>
      <w:numFmt w:val="decimal"/>
      <w:lvlText w:val="%1."/>
      <w:lvlJc w:val="left"/>
      <w:pPr>
        <w:ind w:left="620" w:hanging="420"/>
      </w:pPr>
      <w:rPr>
        <w:rFonts w:hint="default"/>
      </w:rPr>
    </w:lvl>
    <w:lvl w:ilvl="1" w:tplc="55D41046">
      <w:start w:val="1"/>
      <w:numFmt w:val="bullet"/>
      <w:lvlText w:val="-"/>
      <w:lvlJc w:val="left"/>
      <w:pPr>
        <w:ind w:left="1040" w:hanging="420"/>
      </w:pPr>
      <w:rPr>
        <w:rFonts w:ascii="Times New Roman" w:eastAsia="宋体" w:hAnsi="Times New Roman" w:cs="Times New Roman"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6FDCC6C2"/>
    <w:lvl w:ilvl="0" w:tplc="25D26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6354668"/>
    <w:multiLevelType w:val="hybridMultilevel"/>
    <w:tmpl w:val="26EA6378"/>
    <w:lvl w:ilvl="0" w:tplc="0409000F">
      <w:start w:val="1"/>
      <w:numFmt w:val="decimal"/>
      <w:lvlText w:val="%1."/>
      <w:lvlJc w:val="left"/>
      <w:pPr>
        <w:ind w:left="620" w:hanging="420"/>
      </w:pPr>
      <w:rPr>
        <w:rFont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5"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6"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7"/>
  </w:num>
  <w:num w:numId="3">
    <w:abstractNumId w:val="9"/>
  </w:num>
  <w:num w:numId="4">
    <w:abstractNumId w:val="32"/>
  </w:num>
  <w:num w:numId="5">
    <w:abstractNumId w:val="14"/>
  </w:num>
  <w:num w:numId="6">
    <w:abstractNumId w:val="21"/>
  </w:num>
  <w:num w:numId="7">
    <w:abstractNumId w:val="17"/>
  </w:num>
  <w:num w:numId="8">
    <w:abstractNumId w:val="22"/>
  </w:num>
  <w:num w:numId="9">
    <w:abstractNumId w:val="31"/>
  </w:num>
  <w:num w:numId="10">
    <w:abstractNumId w:val="2"/>
  </w:num>
  <w:num w:numId="11">
    <w:abstractNumId w:val="33"/>
  </w:num>
  <w:num w:numId="12">
    <w:abstractNumId w:val="20"/>
  </w:num>
  <w:num w:numId="13">
    <w:abstractNumId w:val="28"/>
  </w:num>
  <w:num w:numId="14">
    <w:abstractNumId w:val="30"/>
  </w:num>
  <w:num w:numId="15">
    <w:abstractNumId w:val="8"/>
  </w:num>
  <w:num w:numId="16">
    <w:abstractNumId w:val="25"/>
  </w:num>
  <w:num w:numId="17">
    <w:abstractNumId w:val="24"/>
  </w:num>
  <w:num w:numId="18">
    <w:abstractNumId w:val="29"/>
  </w:num>
  <w:num w:numId="19">
    <w:abstractNumId w:val="34"/>
  </w:num>
  <w:num w:numId="20">
    <w:abstractNumId w:val="15"/>
  </w:num>
  <w:num w:numId="21">
    <w:abstractNumId w:val="18"/>
  </w:num>
  <w:num w:numId="22">
    <w:abstractNumId w:val="12"/>
  </w:num>
  <w:num w:numId="23">
    <w:abstractNumId w:val="4"/>
  </w:num>
  <w:num w:numId="24">
    <w:abstractNumId w:val="23"/>
  </w:num>
  <w:num w:numId="25">
    <w:abstractNumId w:val="26"/>
  </w:num>
  <w:num w:numId="26">
    <w:abstractNumId w:val="19"/>
  </w:num>
  <w:num w:numId="27">
    <w:abstractNumId w:val="35"/>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num>
  <w:num w:numId="31">
    <w:abstractNumId w:val="1"/>
  </w:num>
  <w:num w:numId="32">
    <w:abstractNumId w:val="5"/>
  </w:num>
  <w:num w:numId="33">
    <w:abstractNumId w:val="13"/>
  </w:num>
  <w:num w:numId="34">
    <w:abstractNumId w:val="36"/>
  </w:num>
  <w:num w:numId="35">
    <w:abstractNumId w:val="11"/>
  </w:num>
  <w:num w:numId="36">
    <w:abstractNumId w:val="0"/>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37">
    <w:abstractNumId w:val="7"/>
  </w:num>
  <w:num w:numId="38">
    <w:abstractNumId w:val="3"/>
  </w:num>
  <w:num w:numId="39">
    <w:abstractNumId w:val="6"/>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1D"/>
    <w:rsid w:val="00022E4A"/>
    <w:rsid w:val="00035452"/>
    <w:rsid w:val="0005513E"/>
    <w:rsid w:val="000636BB"/>
    <w:rsid w:val="0008756A"/>
    <w:rsid w:val="00094099"/>
    <w:rsid w:val="000A6394"/>
    <w:rsid w:val="000A6A1F"/>
    <w:rsid w:val="000B2B0A"/>
    <w:rsid w:val="000B6B5E"/>
    <w:rsid w:val="000B7FED"/>
    <w:rsid w:val="000C038A"/>
    <w:rsid w:val="000C45DB"/>
    <w:rsid w:val="000C6598"/>
    <w:rsid w:val="000D44B3"/>
    <w:rsid w:val="000E05EE"/>
    <w:rsid w:val="000E4C23"/>
    <w:rsid w:val="001017CC"/>
    <w:rsid w:val="00112C02"/>
    <w:rsid w:val="0011680A"/>
    <w:rsid w:val="00120AB8"/>
    <w:rsid w:val="00145D43"/>
    <w:rsid w:val="00146DA9"/>
    <w:rsid w:val="00164545"/>
    <w:rsid w:val="00192C46"/>
    <w:rsid w:val="001A08B3"/>
    <w:rsid w:val="001A186A"/>
    <w:rsid w:val="001A47E3"/>
    <w:rsid w:val="001A7B60"/>
    <w:rsid w:val="001B52F0"/>
    <w:rsid w:val="001B7A65"/>
    <w:rsid w:val="001C149E"/>
    <w:rsid w:val="001D266F"/>
    <w:rsid w:val="001E41F3"/>
    <w:rsid w:val="001E6117"/>
    <w:rsid w:val="001F0111"/>
    <w:rsid w:val="00214DFB"/>
    <w:rsid w:val="00224782"/>
    <w:rsid w:val="00232D3D"/>
    <w:rsid w:val="00237495"/>
    <w:rsid w:val="002421B5"/>
    <w:rsid w:val="00254DAB"/>
    <w:rsid w:val="0026004D"/>
    <w:rsid w:val="002640DD"/>
    <w:rsid w:val="00275D12"/>
    <w:rsid w:val="00284841"/>
    <w:rsid w:val="00284FEB"/>
    <w:rsid w:val="002860C4"/>
    <w:rsid w:val="00292136"/>
    <w:rsid w:val="002979FA"/>
    <w:rsid w:val="002A0D96"/>
    <w:rsid w:val="002B5741"/>
    <w:rsid w:val="002C7B24"/>
    <w:rsid w:val="002E3B95"/>
    <w:rsid w:val="002E472E"/>
    <w:rsid w:val="002E51C3"/>
    <w:rsid w:val="00305409"/>
    <w:rsid w:val="00335AC0"/>
    <w:rsid w:val="0034507C"/>
    <w:rsid w:val="00345ED4"/>
    <w:rsid w:val="003609EF"/>
    <w:rsid w:val="0036231A"/>
    <w:rsid w:val="0037116B"/>
    <w:rsid w:val="00372B50"/>
    <w:rsid w:val="00374DD4"/>
    <w:rsid w:val="00375E79"/>
    <w:rsid w:val="003917AD"/>
    <w:rsid w:val="003A6203"/>
    <w:rsid w:val="003A65B8"/>
    <w:rsid w:val="003B48BB"/>
    <w:rsid w:val="003C39BE"/>
    <w:rsid w:val="003C51FB"/>
    <w:rsid w:val="003E1A36"/>
    <w:rsid w:val="003E27CE"/>
    <w:rsid w:val="003F1603"/>
    <w:rsid w:val="003F213C"/>
    <w:rsid w:val="00404FEA"/>
    <w:rsid w:val="00410371"/>
    <w:rsid w:val="00414A5C"/>
    <w:rsid w:val="004242F1"/>
    <w:rsid w:val="00436CF5"/>
    <w:rsid w:val="0044523E"/>
    <w:rsid w:val="00454869"/>
    <w:rsid w:val="00477742"/>
    <w:rsid w:val="00490EE0"/>
    <w:rsid w:val="004A09CE"/>
    <w:rsid w:val="004A682E"/>
    <w:rsid w:val="004B1D18"/>
    <w:rsid w:val="004B75B7"/>
    <w:rsid w:val="004D2662"/>
    <w:rsid w:val="004D7DE7"/>
    <w:rsid w:val="00502C0E"/>
    <w:rsid w:val="005141D9"/>
    <w:rsid w:val="0051580D"/>
    <w:rsid w:val="00520AAC"/>
    <w:rsid w:val="005344E5"/>
    <w:rsid w:val="00547111"/>
    <w:rsid w:val="0056488F"/>
    <w:rsid w:val="005715AE"/>
    <w:rsid w:val="00592D74"/>
    <w:rsid w:val="005A38A8"/>
    <w:rsid w:val="005D1CCD"/>
    <w:rsid w:val="005E2C44"/>
    <w:rsid w:val="005E2C64"/>
    <w:rsid w:val="005E5B34"/>
    <w:rsid w:val="00621188"/>
    <w:rsid w:val="006257ED"/>
    <w:rsid w:val="00630900"/>
    <w:rsid w:val="00653DE4"/>
    <w:rsid w:val="00665C47"/>
    <w:rsid w:val="00671FB8"/>
    <w:rsid w:val="00672B36"/>
    <w:rsid w:val="006876A0"/>
    <w:rsid w:val="00695808"/>
    <w:rsid w:val="00696F17"/>
    <w:rsid w:val="006A22B3"/>
    <w:rsid w:val="006B46FB"/>
    <w:rsid w:val="006D68AC"/>
    <w:rsid w:val="006D6AD5"/>
    <w:rsid w:val="006E21FB"/>
    <w:rsid w:val="006F459E"/>
    <w:rsid w:val="006F6B5B"/>
    <w:rsid w:val="00700AB9"/>
    <w:rsid w:val="00703C42"/>
    <w:rsid w:val="00706DE7"/>
    <w:rsid w:val="00724878"/>
    <w:rsid w:val="007455FA"/>
    <w:rsid w:val="00771B95"/>
    <w:rsid w:val="00777E96"/>
    <w:rsid w:val="00782826"/>
    <w:rsid w:val="00792342"/>
    <w:rsid w:val="00792471"/>
    <w:rsid w:val="007977A8"/>
    <w:rsid w:val="007B263F"/>
    <w:rsid w:val="007B512A"/>
    <w:rsid w:val="007B65F1"/>
    <w:rsid w:val="007C2097"/>
    <w:rsid w:val="007D6A07"/>
    <w:rsid w:val="007F7259"/>
    <w:rsid w:val="008040A8"/>
    <w:rsid w:val="008279FA"/>
    <w:rsid w:val="008349ED"/>
    <w:rsid w:val="00841271"/>
    <w:rsid w:val="008626E7"/>
    <w:rsid w:val="00864B23"/>
    <w:rsid w:val="00870EE7"/>
    <w:rsid w:val="00873007"/>
    <w:rsid w:val="008859A3"/>
    <w:rsid w:val="00886049"/>
    <w:rsid w:val="008863B9"/>
    <w:rsid w:val="008A45A6"/>
    <w:rsid w:val="008B0806"/>
    <w:rsid w:val="008B3974"/>
    <w:rsid w:val="008D3CCC"/>
    <w:rsid w:val="008F3789"/>
    <w:rsid w:val="008F686C"/>
    <w:rsid w:val="009148DE"/>
    <w:rsid w:val="00927B57"/>
    <w:rsid w:val="00941E30"/>
    <w:rsid w:val="00942164"/>
    <w:rsid w:val="00946440"/>
    <w:rsid w:val="00947A1B"/>
    <w:rsid w:val="009777D9"/>
    <w:rsid w:val="00991B88"/>
    <w:rsid w:val="009931F9"/>
    <w:rsid w:val="009A5753"/>
    <w:rsid w:val="009A579D"/>
    <w:rsid w:val="009B1048"/>
    <w:rsid w:val="009C0D94"/>
    <w:rsid w:val="009C2F9A"/>
    <w:rsid w:val="009D0E1B"/>
    <w:rsid w:val="009D2AFA"/>
    <w:rsid w:val="009E3297"/>
    <w:rsid w:val="009E6C3F"/>
    <w:rsid w:val="009E7095"/>
    <w:rsid w:val="009F734F"/>
    <w:rsid w:val="00A1246E"/>
    <w:rsid w:val="00A12B3C"/>
    <w:rsid w:val="00A15E13"/>
    <w:rsid w:val="00A164C2"/>
    <w:rsid w:val="00A17F3B"/>
    <w:rsid w:val="00A20CD9"/>
    <w:rsid w:val="00A23EA2"/>
    <w:rsid w:val="00A246B6"/>
    <w:rsid w:val="00A47E70"/>
    <w:rsid w:val="00A50CF0"/>
    <w:rsid w:val="00A62D3A"/>
    <w:rsid w:val="00A637B3"/>
    <w:rsid w:val="00A74819"/>
    <w:rsid w:val="00A7671C"/>
    <w:rsid w:val="00A90438"/>
    <w:rsid w:val="00A95F7F"/>
    <w:rsid w:val="00AA2CBC"/>
    <w:rsid w:val="00AA632F"/>
    <w:rsid w:val="00AA6BA5"/>
    <w:rsid w:val="00AC5820"/>
    <w:rsid w:val="00AD1CD8"/>
    <w:rsid w:val="00AD2918"/>
    <w:rsid w:val="00AE2941"/>
    <w:rsid w:val="00B24D28"/>
    <w:rsid w:val="00B258BB"/>
    <w:rsid w:val="00B268E1"/>
    <w:rsid w:val="00B33E2F"/>
    <w:rsid w:val="00B40CB9"/>
    <w:rsid w:val="00B424B4"/>
    <w:rsid w:val="00B5328C"/>
    <w:rsid w:val="00B57A58"/>
    <w:rsid w:val="00B66DD1"/>
    <w:rsid w:val="00B67B97"/>
    <w:rsid w:val="00B730CD"/>
    <w:rsid w:val="00B745E0"/>
    <w:rsid w:val="00B968C8"/>
    <w:rsid w:val="00BA3EC5"/>
    <w:rsid w:val="00BA51D9"/>
    <w:rsid w:val="00BB517E"/>
    <w:rsid w:val="00BB5DFC"/>
    <w:rsid w:val="00BD279D"/>
    <w:rsid w:val="00BD6BB8"/>
    <w:rsid w:val="00BE1781"/>
    <w:rsid w:val="00BF3CC0"/>
    <w:rsid w:val="00C14C54"/>
    <w:rsid w:val="00C2344A"/>
    <w:rsid w:val="00C2780D"/>
    <w:rsid w:val="00C318F7"/>
    <w:rsid w:val="00C36861"/>
    <w:rsid w:val="00C46786"/>
    <w:rsid w:val="00C64198"/>
    <w:rsid w:val="00C66BA2"/>
    <w:rsid w:val="00C82798"/>
    <w:rsid w:val="00C842AE"/>
    <w:rsid w:val="00C870F6"/>
    <w:rsid w:val="00C95985"/>
    <w:rsid w:val="00CA378D"/>
    <w:rsid w:val="00CB38F0"/>
    <w:rsid w:val="00CC5026"/>
    <w:rsid w:val="00CC68D0"/>
    <w:rsid w:val="00CD3811"/>
    <w:rsid w:val="00CE1F17"/>
    <w:rsid w:val="00CF2E88"/>
    <w:rsid w:val="00D01D4E"/>
    <w:rsid w:val="00D03F9A"/>
    <w:rsid w:val="00D055FE"/>
    <w:rsid w:val="00D06D51"/>
    <w:rsid w:val="00D073BC"/>
    <w:rsid w:val="00D24991"/>
    <w:rsid w:val="00D32D74"/>
    <w:rsid w:val="00D366A5"/>
    <w:rsid w:val="00D40EB2"/>
    <w:rsid w:val="00D44B71"/>
    <w:rsid w:val="00D50255"/>
    <w:rsid w:val="00D527F4"/>
    <w:rsid w:val="00D53284"/>
    <w:rsid w:val="00D561F8"/>
    <w:rsid w:val="00D66520"/>
    <w:rsid w:val="00D8200B"/>
    <w:rsid w:val="00D84055"/>
    <w:rsid w:val="00D84AE9"/>
    <w:rsid w:val="00DE34CF"/>
    <w:rsid w:val="00DE7B4C"/>
    <w:rsid w:val="00DE7DDB"/>
    <w:rsid w:val="00DF1474"/>
    <w:rsid w:val="00DF6281"/>
    <w:rsid w:val="00E03511"/>
    <w:rsid w:val="00E13F3D"/>
    <w:rsid w:val="00E22062"/>
    <w:rsid w:val="00E34898"/>
    <w:rsid w:val="00E62098"/>
    <w:rsid w:val="00E634D0"/>
    <w:rsid w:val="00E70989"/>
    <w:rsid w:val="00E84BDC"/>
    <w:rsid w:val="00EB09B7"/>
    <w:rsid w:val="00EE028F"/>
    <w:rsid w:val="00EE03E9"/>
    <w:rsid w:val="00EE7D7C"/>
    <w:rsid w:val="00EF62AE"/>
    <w:rsid w:val="00EF6F9C"/>
    <w:rsid w:val="00F10995"/>
    <w:rsid w:val="00F25D98"/>
    <w:rsid w:val="00F300FB"/>
    <w:rsid w:val="00F30133"/>
    <w:rsid w:val="00F334B2"/>
    <w:rsid w:val="00F34477"/>
    <w:rsid w:val="00F40906"/>
    <w:rsid w:val="00F5223F"/>
    <w:rsid w:val="00F522DE"/>
    <w:rsid w:val="00F630FE"/>
    <w:rsid w:val="00F7034A"/>
    <w:rsid w:val="00F76012"/>
    <w:rsid w:val="00F8172A"/>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E"/>
    <w:basedOn w:val="2"/>
    <w:next w:val="a1"/>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AD2918"/>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rsid w:val="00AD2918"/>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E 字符"/>
    <w:link w:val="30"/>
    <w:rsid w:val="00AD2918"/>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AD2918"/>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link w:val="5"/>
    <w:qFormat/>
    <w:rsid w:val="00AD2918"/>
    <w:rPr>
      <w:rFonts w:ascii="Arial" w:hAnsi="Arial"/>
      <w:sz w:val="22"/>
      <w:lang w:val="en-GB" w:eastAsia="en-US"/>
    </w:rPr>
  </w:style>
  <w:style w:type="character" w:customStyle="1" w:styleId="60">
    <w:name w:val="标题 6 字符"/>
    <w:aliases w:val="T1 字符,Header 6 字符"/>
    <w:link w:val="6"/>
    <w:rsid w:val="00AD2918"/>
    <w:rPr>
      <w:rFonts w:ascii="Arial" w:hAnsi="Arial"/>
      <w:lang w:val="en-GB" w:eastAsia="en-US"/>
    </w:rPr>
  </w:style>
  <w:style w:type="character" w:customStyle="1" w:styleId="70">
    <w:name w:val="标题 7 字符"/>
    <w:aliases w:val="L7 字符,Header 7 字符"/>
    <w:link w:val="7"/>
    <w:rsid w:val="00AD2918"/>
    <w:rPr>
      <w:rFonts w:ascii="Arial" w:hAnsi="Arial"/>
      <w:lang w:val="en-GB" w:eastAsia="en-US"/>
    </w:rPr>
  </w:style>
  <w:style w:type="character" w:customStyle="1" w:styleId="80">
    <w:name w:val="标题 8 字符"/>
    <w:link w:val="8"/>
    <w:rsid w:val="00AD2918"/>
    <w:rPr>
      <w:rFonts w:ascii="Arial" w:hAnsi="Arial"/>
      <w:sz w:val="36"/>
      <w:lang w:val="en-GB" w:eastAsia="en-US"/>
    </w:rPr>
  </w:style>
  <w:style w:type="character" w:customStyle="1" w:styleId="90">
    <w:name w:val="标题 9 字符"/>
    <w:aliases w:val="Figure Heading 字符,FH 字符"/>
    <w:link w:val="9"/>
    <w:rsid w:val="00AD2918"/>
    <w:rPr>
      <w:rFonts w:ascii="Arial" w:hAnsi="Arial"/>
      <w:sz w:val="36"/>
      <w:lang w:val="en-GB" w:eastAsia="en-US"/>
    </w:rPr>
  </w:style>
  <w:style w:type="character" w:customStyle="1" w:styleId="af">
    <w:name w:val="页脚 字符"/>
    <w:aliases w:val="footer odd 字符,footer 字符,fo 字符,pie de página 字符"/>
    <w:link w:val="ae"/>
    <w:rsid w:val="00AD2918"/>
    <w:rPr>
      <w:rFonts w:ascii="Arial" w:hAnsi="Arial"/>
      <w:b/>
      <w:i/>
      <w:noProof/>
      <w:sz w:val="18"/>
      <w:lang w:val="en-GB" w:eastAsia="en-US"/>
    </w:rPr>
  </w:style>
  <w:style w:type="character" w:customStyle="1" w:styleId="NOChar">
    <w:name w:val="NO Char"/>
    <w:link w:val="NO"/>
    <w:qFormat/>
    <w:rsid w:val="00AD2918"/>
    <w:rPr>
      <w:rFonts w:ascii="Times New Roman" w:hAnsi="Times New Roman"/>
      <w:lang w:val="en-GB" w:eastAsia="en-US"/>
    </w:rPr>
  </w:style>
  <w:style w:type="character" w:customStyle="1" w:styleId="PLChar">
    <w:name w:val="PL Char"/>
    <w:link w:val="PL"/>
    <w:qFormat/>
    <w:rsid w:val="00AD2918"/>
    <w:rPr>
      <w:rFonts w:ascii="Courier New" w:hAnsi="Courier New"/>
      <w:noProof/>
      <w:sz w:val="16"/>
      <w:lang w:val="en-GB" w:eastAsia="en-US"/>
    </w:rPr>
  </w:style>
  <w:style w:type="character" w:customStyle="1" w:styleId="TALChar">
    <w:name w:val="TAL Char"/>
    <w:link w:val="TAL"/>
    <w:qFormat/>
    <w:rsid w:val="00AD2918"/>
    <w:rPr>
      <w:rFonts w:ascii="Arial" w:hAnsi="Arial"/>
      <w:sz w:val="18"/>
      <w:lang w:val="en-GB" w:eastAsia="en-US"/>
    </w:rPr>
  </w:style>
  <w:style w:type="character" w:customStyle="1" w:styleId="TACCar">
    <w:name w:val="TAC Car"/>
    <w:link w:val="TAC"/>
    <w:qFormat/>
    <w:rsid w:val="00AD2918"/>
    <w:rPr>
      <w:rFonts w:ascii="Arial" w:hAnsi="Arial"/>
      <w:sz w:val="18"/>
      <w:lang w:val="en-GB" w:eastAsia="en-US"/>
    </w:rPr>
  </w:style>
  <w:style w:type="character" w:customStyle="1" w:styleId="TAHCar">
    <w:name w:val="TAH Car"/>
    <w:link w:val="TAH"/>
    <w:qFormat/>
    <w:rsid w:val="00AD2918"/>
    <w:rPr>
      <w:rFonts w:ascii="Arial" w:hAnsi="Arial"/>
      <w:b/>
      <w:sz w:val="18"/>
      <w:lang w:val="en-GB" w:eastAsia="en-US"/>
    </w:rPr>
  </w:style>
  <w:style w:type="character" w:customStyle="1" w:styleId="EXCar">
    <w:name w:val="EX Car"/>
    <w:link w:val="EX"/>
    <w:locked/>
    <w:rsid w:val="00AD2918"/>
    <w:rPr>
      <w:rFonts w:ascii="Times New Roman" w:hAnsi="Times New Roman"/>
      <w:lang w:val="en-GB" w:eastAsia="en-US"/>
    </w:rPr>
  </w:style>
  <w:style w:type="character" w:customStyle="1" w:styleId="B1Char">
    <w:name w:val="B1 Char"/>
    <w:link w:val="B1"/>
    <w:qFormat/>
    <w:locked/>
    <w:rsid w:val="00AD2918"/>
    <w:rPr>
      <w:rFonts w:ascii="Times New Roman" w:hAnsi="Times New Roman"/>
      <w:lang w:val="en-GB" w:eastAsia="en-US"/>
    </w:rPr>
  </w:style>
  <w:style w:type="character" w:customStyle="1" w:styleId="EditorsNoteCarCar">
    <w:name w:val="Editor's Note Car Car"/>
    <w:link w:val="EditorsNote"/>
    <w:rsid w:val="00AD2918"/>
    <w:rPr>
      <w:rFonts w:ascii="Times New Roman" w:hAnsi="Times New Roman"/>
      <w:color w:val="FF0000"/>
      <w:lang w:val="en-GB" w:eastAsia="en-US"/>
    </w:rPr>
  </w:style>
  <w:style w:type="character" w:customStyle="1" w:styleId="THChar">
    <w:name w:val="TH Char"/>
    <w:link w:val="TH"/>
    <w:qFormat/>
    <w:rsid w:val="00AD2918"/>
    <w:rPr>
      <w:rFonts w:ascii="Arial" w:hAnsi="Arial"/>
      <w:b/>
      <w:lang w:val="en-GB" w:eastAsia="en-US"/>
    </w:rPr>
  </w:style>
  <w:style w:type="character" w:customStyle="1" w:styleId="TANChar">
    <w:name w:val="TAN Char"/>
    <w:link w:val="TAN"/>
    <w:qFormat/>
    <w:rsid w:val="00AD2918"/>
    <w:rPr>
      <w:rFonts w:ascii="Arial" w:hAnsi="Arial"/>
      <w:sz w:val="18"/>
      <w:lang w:val="en-GB" w:eastAsia="en-US"/>
    </w:rPr>
  </w:style>
  <w:style w:type="character" w:customStyle="1" w:styleId="B2Char">
    <w:name w:val="B2 Char"/>
    <w:link w:val="B2"/>
    <w:qFormat/>
    <w:rsid w:val="00AD2918"/>
    <w:rPr>
      <w:rFonts w:ascii="Times New Roman" w:hAnsi="Times New Roman"/>
      <w:lang w:val="en-GB" w:eastAsia="en-US"/>
    </w:rPr>
  </w:style>
  <w:style w:type="character" w:customStyle="1" w:styleId="B3Char">
    <w:name w:val="B3 Char"/>
    <w:link w:val="B3"/>
    <w:qFormat/>
    <w:rsid w:val="00AD2918"/>
    <w:rPr>
      <w:rFonts w:ascii="Times New Roman" w:hAnsi="Times New Roman"/>
      <w:lang w:val="en-GB" w:eastAsia="en-US"/>
    </w:rPr>
  </w:style>
  <w:style w:type="character" w:customStyle="1" w:styleId="B4Char">
    <w:name w:val="B4 Char"/>
    <w:link w:val="B4"/>
    <w:qFormat/>
    <w:rsid w:val="00AD2918"/>
    <w:rPr>
      <w:rFonts w:ascii="Times New Roman" w:hAnsi="Times New Roman"/>
      <w:lang w:val="en-GB" w:eastAsia="en-US"/>
    </w:rPr>
  </w:style>
  <w:style w:type="character" w:customStyle="1" w:styleId="B5Char">
    <w:name w:val="B5 Char"/>
    <w:link w:val="B5"/>
    <w:qFormat/>
    <w:rsid w:val="00AD2918"/>
    <w:rPr>
      <w:rFonts w:ascii="Times New Roman" w:hAnsi="Times New Roman"/>
      <w:lang w:val="en-GB" w:eastAsia="en-US"/>
    </w:rPr>
  </w:style>
  <w:style w:type="paragraph" w:customStyle="1" w:styleId="TAJ">
    <w:name w:val="TAJ"/>
    <w:basedOn w:val="TH"/>
    <w:rsid w:val="00AD2918"/>
    <w:pPr>
      <w:overflowPunct w:val="0"/>
      <w:autoSpaceDE w:val="0"/>
      <w:autoSpaceDN w:val="0"/>
      <w:adjustRightInd w:val="0"/>
      <w:textAlignment w:val="baseline"/>
    </w:pPr>
    <w:rPr>
      <w:rFonts w:eastAsia="Times New Roman"/>
      <w:lang w:eastAsia="ja-JP"/>
    </w:rPr>
  </w:style>
  <w:style w:type="paragraph" w:customStyle="1" w:styleId="Guidance">
    <w:name w:val="Guidance"/>
    <w:basedOn w:val="a1"/>
    <w:link w:val="GuidanceChar"/>
    <w:rsid w:val="00AD2918"/>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AD2918"/>
    <w:rPr>
      <w:rFonts w:ascii="Times New Roman" w:eastAsia="Times New Roman" w:hAnsi="Times New Roman"/>
      <w:i/>
      <w:color w:val="0000FF"/>
      <w:lang w:val="en-GB" w:eastAsia="x-none"/>
    </w:rPr>
  </w:style>
  <w:style w:type="character" w:customStyle="1" w:styleId="af6">
    <w:name w:val="批注框文本 字符"/>
    <w:link w:val="af5"/>
    <w:rsid w:val="00AD2918"/>
    <w:rPr>
      <w:rFonts w:ascii="Tahoma" w:hAnsi="Tahoma" w:cs="Tahoma"/>
      <w:sz w:val="16"/>
      <w:szCs w:val="16"/>
      <w:lang w:val="en-GB" w:eastAsia="en-US"/>
    </w:rPr>
  </w:style>
  <w:style w:type="character" w:customStyle="1" w:styleId="CRCoverPageChar">
    <w:name w:val="CR Cover Page Char"/>
    <w:link w:val="CRCoverPage"/>
    <w:qFormat/>
    <w:rsid w:val="00AD2918"/>
    <w:rPr>
      <w:rFonts w:ascii="Arial" w:hAnsi="Arial"/>
      <w:lang w:val="en-GB" w:eastAsia="en-US"/>
    </w:rPr>
  </w:style>
  <w:style w:type="character" w:customStyle="1" w:styleId="af3">
    <w:name w:val="批注文字 字符"/>
    <w:link w:val="af2"/>
    <w:qFormat/>
    <w:rsid w:val="00AD2918"/>
    <w:rPr>
      <w:rFonts w:ascii="Times New Roman" w:hAnsi="Times New Roman"/>
      <w:lang w:val="en-GB" w:eastAsia="en-US"/>
    </w:rPr>
  </w:style>
  <w:style w:type="character" w:customStyle="1" w:styleId="af8">
    <w:name w:val="批注主题 字符"/>
    <w:link w:val="af7"/>
    <w:rsid w:val="00AD2918"/>
    <w:rPr>
      <w:rFonts w:ascii="Times New Roman" w:hAnsi="Times New Roman"/>
      <w:b/>
      <w:bCs/>
      <w:lang w:val="en-GB" w:eastAsia="en-US"/>
    </w:rPr>
  </w:style>
  <w:style w:type="character" w:customStyle="1" w:styleId="afa">
    <w:name w:val="文档结构图 字符"/>
    <w:link w:val="af9"/>
    <w:rsid w:val="00AD2918"/>
    <w:rPr>
      <w:rFonts w:ascii="Tahoma" w:hAnsi="Tahoma" w:cs="Tahoma"/>
      <w:shd w:val="clear" w:color="auto" w:fill="000080"/>
      <w:lang w:val="en-GB" w:eastAsia="en-US"/>
    </w:rPr>
  </w:style>
  <w:style w:type="paragraph" w:customStyle="1" w:styleId="B6">
    <w:name w:val="B6"/>
    <w:basedOn w:val="B5"/>
    <w:link w:val="B6Char"/>
    <w:qFormat/>
    <w:rsid w:val="00AD2918"/>
    <w:pPr>
      <w:ind w:left="1985"/>
    </w:pPr>
    <w:rPr>
      <w:rFonts w:eastAsia="Malgun Gothic"/>
    </w:rPr>
  </w:style>
  <w:style w:type="character" w:customStyle="1" w:styleId="B6Char">
    <w:name w:val="B6 Char"/>
    <w:link w:val="B6"/>
    <w:qFormat/>
    <w:rsid w:val="00AD2918"/>
    <w:rPr>
      <w:rFonts w:ascii="Times New Roman" w:eastAsia="Malgun Gothic" w:hAnsi="Times New Roman"/>
      <w:lang w:val="en-GB" w:eastAsia="en-US"/>
    </w:rPr>
  </w:style>
  <w:style w:type="paragraph" w:customStyle="1" w:styleId="enumlev2">
    <w:name w:val="enumlev2"/>
    <w:basedOn w:val="a1"/>
    <w:rsid w:val="00AD291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1"/>
    <w:rsid w:val="00AD2918"/>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b">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c"/>
    <w:qFormat/>
    <w:rsid w:val="00AD2918"/>
    <w:pPr>
      <w:overflowPunct w:val="0"/>
      <w:autoSpaceDE w:val="0"/>
      <w:autoSpaceDN w:val="0"/>
      <w:adjustRightInd w:val="0"/>
      <w:spacing w:before="120" w:after="120"/>
      <w:textAlignment w:val="baseline"/>
    </w:pPr>
    <w:rPr>
      <w:rFonts w:eastAsia="Times New Roman"/>
      <w:b/>
      <w:lang w:eastAsia="x-none"/>
    </w:rPr>
  </w:style>
  <w:style w:type="paragraph" w:styleId="afd">
    <w:name w:val="Plain Text"/>
    <w:basedOn w:val="a1"/>
    <w:link w:val="afe"/>
    <w:rsid w:val="00AD2918"/>
    <w:pPr>
      <w:overflowPunct w:val="0"/>
      <w:autoSpaceDE w:val="0"/>
      <w:autoSpaceDN w:val="0"/>
      <w:adjustRightInd w:val="0"/>
      <w:textAlignment w:val="baseline"/>
    </w:pPr>
    <w:rPr>
      <w:rFonts w:ascii="Courier New" w:eastAsia="Times New Roman" w:hAnsi="Courier New"/>
      <w:lang w:val="nb-NO" w:eastAsia="ja-JP"/>
    </w:rPr>
  </w:style>
  <w:style w:type="character" w:customStyle="1" w:styleId="Char0">
    <w:name w:val="纯文本 Char"/>
    <w:basedOn w:val="a2"/>
    <w:rsid w:val="00AD2918"/>
    <w:rPr>
      <w:rFonts w:ascii="宋体" w:eastAsia="宋体" w:hAnsi="Courier New" w:cs="Courier New"/>
      <w:sz w:val="21"/>
      <w:szCs w:val="21"/>
      <w:lang w:val="en-GB" w:eastAsia="en-US"/>
    </w:rPr>
  </w:style>
  <w:style w:type="character" w:customStyle="1" w:styleId="afe">
    <w:name w:val="纯文本 字符"/>
    <w:link w:val="afd"/>
    <w:uiPriority w:val="99"/>
    <w:rsid w:val="00AD2918"/>
    <w:rPr>
      <w:rFonts w:ascii="Courier New" w:eastAsia="Times New Roman" w:hAnsi="Courier New"/>
      <w:lang w:val="nb-NO" w:eastAsia="ja-JP"/>
    </w:rPr>
  </w:style>
  <w:style w:type="character" w:styleId="aff">
    <w:name w:val="Emphasis"/>
    <w:qFormat/>
    <w:rsid w:val="00AD2918"/>
    <w:rPr>
      <w:i/>
      <w:iCs/>
    </w:rPr>
  </w:style>
  <w:style w:type="paragraph" w:customStyle="1" w:styleId="Heading">
    <w:name w:val="Heading"/>
    <w:next w:val="a1"/>
    <w:link w:val="HeadingChar"/>
    <w:rsid w:val="00AD2918"/>
    <w:pPr>
      <w:spacing w:before="360"/>
      <w:ind w:left="2552"/>
    </w:pPr>
    <w:rPr>
      <w:rFonts w:ascii="Arial" w:eastAsia="宋体" w:hAnsi="Arial"/>
      <w:b/>
      <w:sz w:val="22"/>
      <w:lang w:val="en-US" w:eastAsia="en-US"/>
    </w:rPr>
  </w:style>
  <w:style w:type="character" w:customStyle="1" w:styleId="HeadingChar">
    <w:name w:val="Heading Char"/>
    <w:link w:val="Heading"/>
    <w:rsid w:val="00AD2918"/>
    <w:rPr>
      <w:rFonts w:ascii="Arial" w:eastAsia="宋体" w:hAnsi="Arial"/>
      <w:b/>
      <w:sz w:val="22"/>
      <w:lang w:val="en-US" w:eastAsia="en-US"/>
    </w:rPr>
  </w:style>
  <w:style w:type="paragraph" w:customStyle="1" w:styleId="IBN">
    <w:name w:val="IBN"/>
    <w:basedOn w:val="a1"/>
    <w:rsid w:val="00AD2918"/>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1"/>
    <w:link w:val="NormalLatinItaliqueCar"/>
    <w:rsid w:val="00AD2918"/>
    <w:pPr>
      <w:overflowPunct w:val="0"/>
      <w:autoSpaceDE w:val="0"/>
      <w:autoSpaceDN w:val="0"/>
      <w:adjustRightInd w:val="0"/>
      <w:textAlignment w:val="baseline"/>
    </w:pPr>
    <w:rPr>
      <w:rFonts w:eastAsia="Times New Roman"/>
      <w:lang w:eastAsia="ja-JP"/>
    </w:rPr>
  </w:style>
  <w:style w:type="character" w:customStyle="1" w:styleId="NormalLatinItaliqueCar">
    <w:name w:val="Normal + (Latin) Italique Car"/>
    <w:link w:val="NormalLatinItalique"/>
    <w:rsid w:val="00AD2918"/>
    <w:rPr>
      <w:rFonts w:ascii="Times New Roman" w:eastAsia="Times New Roman" w:hAnsi="Times New Roman"/>
      <w:lang w:val="en-GB" w:eastAsia="ja-JP"/>
    </w:rPr>
  </w:style>
  <w:style w:type="table" w:styleId="aff0">
    <w:name w:val="Table Grid"/>
    <w:aliases w:val="SGS Table Basic 1"/>
    <w:basedOn w:val="a3"/>
    <w:qFormat/>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1"/>
    <w:link w:val="29"/>
    <w:rsid w:val="00AD2918"/>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2"/>
    <w:link w:val="28"/>
    <w:uiPriority w:val="99"/>
    <w:rsid w:val="00AD2918"/>
    <w:rPr>
      <w:rFonts w:ascii="Times New Roman" w:eastAsia="Times New Roman" w:hAnsi="Times New Roman"/>
      <w:lang w:val="en-GB" w:eastAsia="ja-JP"/>
    </w:rPr>
  </w:style>
  <w:style w:type="paragraph" w:styleId="36">
    <w:name w:val="Body Text 3"/>
    <w:basedOn w:val="a1"/>
    <w:link w:val="37"/>
    <w:rsid w:val="00AD2918"/>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2"/>
    <w:link w:val="36"/>
    <w:uiPriority w:val="99"/>
    <w:rsid w:val="00AD2918"/>
    <w:rPr>
      <w:rFonts w:ascii="Times New Roman" w:eastAsia="Times New Roman" w:hAnsi="Times New Roman"/>
      <w:lang w:val="en-GB" w:eastAsia="ja-JP"/>
    </w:rPr>
  </w:style>
  <w:style w:type="paragraph" w:customStyle="1" w:styleId="tableentry">
    <w:name w:val="table entry"/>
    <w:basedOn w:val="a1"/>
    <w:rsid w:val="00AD2918"/>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f1">
    <w:name w:val="+"/>
    <w:aliases w:val="superscript"/>
    <w:rsid w:val="00AD2918"/>
    <w:rPr>
      <w:vertAlign w:val="superscript"/>
    </w:rPr>
  </w:style>
  <w:style w:type="paragraph" w:customStyle="1" w:styleId="Reference">
    <w:name w:val="Reference"/>
    <w:basedOn w:val="EX"/>
    <w:rsid w:val="00AD2918"/>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1"/>
    <w:rsid w:val="00AD2918"/>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f2">
    <w:name w:val="page number"/>
    <w:basedOn w:val="a2"/>
    <w:rsid w:val="00AD2918"/>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AD2918"/>
    <w:rPr>
      <w:rFonts w:ascii="Arial" w:hAnsi="Arial"/>
      <w:sz w:val="24"/>
      <w:szCs w:val="28"/>
      <w:lang w:val="en-GB" w:eastAsia="en-US" w:bidi="ar-SA"/>
    </w:rPr>
  </w:style>
  <w:style w:type="paragraph" w:customStyle="1" w:styleId="B7">
    <w:name w:val="B7"/>
    <w:basedOn w:val="B6"/>
    <w:link w:val="B7Char"/>
    <w:qFormat/>
    <w:rsid w:val="00AD2918"/>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D2918"/>
    <w:rPr>
      <w:rFonts w:ascii="Times New Roman" w:eastAsia="MS Mincho" w:hAnsi="Times New Roman"/>
      <w:lang w:val="en-GB" w:eastAsia="ja-JP"/>
    </w:rPr>
  </w:style>
  <w:style w:type="paragraph" w:customStyle="1" w:styleId="B8">
    <w:name w:val="B8"/>
    <w:basedOn w:val="B7"/>
    <w:link w:val="B8Char"/>
    <w:qFormat/>
    <w:rsid w:val="00AD2918"/>
    <w:pPr>
      <w:ind w:left="2552"/>
    </w:pPr>
  </w:style>
  <w:style w:type="character" w:customStyle="1" w:styleId="B8Char">
    <w:name w:val="B8 Char"/>
    <w:link w:val="B8"/>
    <w:rsid w:val="00AD2918"/>
    <w:rPr>
      <w:rFonts w:ascii="Times New Roman" w:eastAsia="MS Mincho" w:hAnsi="Times New Roman"/>
      <w:lang w:val="en-GB" w:eastAsia="ja-JP"/>
    </w:rPr>
  </w:style>
  <w:style w:type="paragraph" w:styleId="aff3">
    <w:name w:val="Revision"/>
    <w:hidden/>
    <w:rsid w:val="00AD2918"/>
    <w:rPr>
      <w:rFonts w:ascii="Times New Roman" w:eastAsia="宋体" w:hAnsi="Times New Roman"/>
      <w:lang w:val="en-GB" w:eastAsia="en-US"/>
    </w:rPr>
  </w:style>
  <w:style w:type="paragraph" w:customStyle="1" w:styleId="BalloonText1">
    <w:name w:val="Balloon Text1"/>
    <w:basedOn w:val="a1"/>
    <w:rsid w:val="00AD291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AD2918"/>
    <w:pPr>
      <w:overflowPunct w:val="0"/>
      <w:autoSpaceDE w:val="0"/>
      <w:autoSpaceDN w:val="0"/>
    </w:pPr>
    <w:rPr>
      <w:rFonts w:eastAsia="Calibri"/>
      <w:b/>
      <w:bCs/>
      <w:lang w:val="en-US"/>
    </w:rPr>
  </w:style>
  <w:style w:type="table" w:customStyle="1" w:styleId="TableGrid1">
    <w:name w:val="Table Grid1"/>
    <w:basedOn w:val="a3"/>
    <w:next w:val="aff0"/>
    <w:rsid w:val="00AD291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0"/>
    <w:rsid w:val="00AD2918"/>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AD2918"/>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AD2918"/>
    <w:rPr>
      <w:rFonts w:ascii="Times New Roman" w:hAnsi="Times New Roman"/>
      <w:sz w:val="16"/>
      <w:lang w:val="en-GB" w:eastAsia="en-US"/>
    </w:rPr>
  </w:style>
  <w:style w:type="paragraph" w:customStyle="1" w:styleId="87">
    <w:name w:val="87"/>
    <w:basedOn w:val="a1"/>
    <w:rsid w:val="00AD2918"/>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AD2918"/>
    <w:rPr>
      <w:rFonts w:ascii="Times New Roman" w:hAnsi="Times New Roman"/>
      <w:color w:val="FF0000"/>
      <w:lang w:val="en-GB"/>
    </w:rPr>
  </w:style>
  <w:style w:type="character" w:customStyle="1" w:styleId="NOChar2">
    <w:name w:val="NO Char2"/>
    <w:locked/>
    <w:rsid w:val="00AD2918"/>
    <w:rPr>
      <w:lang w:eastAsia="en-US"/>
    </w:rPr>
  </w:style>
  <w:style w:type="character" w:customStyle="1" w:styleId="TFChar">
    <w:name w:val="TF Char"/>
    <w:link w:val="TF"/>
    <w:qFormat/>
    <w:rsid w:val="00AD2918"/>
    <w:rPr>
      <w:rFonts w:ascii="Arial" w:hAnsi="Arial"/>
      <w:b/>
      <w:lang w:val="en-GB" w:eastAsia="en-US"/>
    </w:rPr>
  </w:style>
  <w:style w:type="character" w:customStyle="1" w:styleId="TAL0">
    <w:name w:val="TAL (文字)"/>
    <w:qFormat/>
    <w:rsid w:val="00AD2918"/>
    <w:rPr>
      <w:rFonts w:ascii="Arial" w:eastAsia="Times New Roman" w:hAnsi="Arial"/>
      <w:sz w:val="18"/>
      <w:lang w:val="en-GB"/>
    </w:rPr>
  </w:style>
  <w:style w:type="character" w:customStyle="1" w:styleId="EXChar">
    <w:name w:val="EX Char"/>
    <w:qFormat/>
    <w:rsid w:val="00AD2918"/>
    <w:rPr>
      <w:rFonts w:ascii="Times New Roman" w:hAnsi="Times New Roman"/>
      <w:lang w:val="en-GB"/>
    </w:rPr>
  </w:style>
  <w:style w:type="paragraph" w:customStyle="1" w:styleId="Default">
    <w:name w:val="Default"/>
    <w:rsid w:val="00AD2918"/>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AD2918"/>
    <w:rPr>
      <w:lang w:val="en-GB" w:eastAsia="en-US" w:bidi="ar-SA"/>
    </w:rPr>
  </w:style>
  <w:style w:type="character" w:customStyle="1" w:styleId="TALZchn">
    <w:name w:val="TAL Zchn"/>
    <w:rsid w:val="00AD2918"/>
    <w:rPr>
      <w:rFonts w:ascii="Arial" w:hAnsi="Arial"/>
      <w:sz w:val="18"/>
      <w:lang w:val="en-GB" w:eastAsia="en-US" w:bidi="ar-SA"/>
    </w:rPr>
  </w:style>
  <w:style w:type="character" w:customStyle="1" w:styleId="TACChar">
    <w:name w:val="TAC Char"/>
    <w:qFormat/>
    <w:locked/>
    <w:rsid w:val="00AD2918"/>
    <w:rPr>
      <w:rFonts w:ascii="Arial" w:hAnsi="Arial"/>
      <w:sz w:val="18"/>
      <w:lang w:val="en-GB"/>
    </w:rPr>
  </w:style>
  <w:style w:type="character" w:customStyle="1" w:styleId="TF0">
    <w:name w:val="TF (文字)"/>
    <w:locked/>
    <w:rsid w:val="00AD2918"/>
    <w:rPr>
      <w:rFonts w:ascii="Arial" w:hAnsi="Arial"/>
      <w:b/>
      <w:lang w:val="en-GB"/>
    </w:rPr>
  </w:style>
  <w:style w:type="paragraph" w:customStyle="1" w:styleId="TAHLeft">
    <w:name w:val="TAH + Left"/>
    <w:basedOn w:val="TAL"/>
    <w:rsid w:val="00AD2918"/>
    <w:rPr>
      <w:rFonts w:eastAsia="Times New Roman"/>
    </w:rPr>
  </w:style>
  <w:style w:type="paragraph" w:customStyle="1" w:styleId="63-13">
    <w:name w:val=".6.3-13"/>
    <w:basedOn w:val="TAH"/>
    <w:rsid w:val="00AD2918"/>
    <w:pPr>
      <w:jc w:val="left"/>
    </w:pPr>
    <w:rPr>
      <w:rFonts w:eastAsia="Times New Roman"/>
      <w:b w:val="0"/>
    </w:rPr>
  </w:style>
  <w:style w:type="character" w:customStyle="1" w:styleId="B1Char1">
    <w:name w:val="B1 Char1"/>
    <w:qFormat/>
    <w:rsid w:val="00AD2918"/>
    <w:rPr>
      <w:rFonts w:eastAsia="Times New Roman"/>
      <w:lang w:eastAsia="ja-JP"/>
    </w:rPr>
  </w:style>
  <w:style w:type="character" w:customStyle="1" w:styleId="B3Char2">
    <w:name w:val="B3 Char2"/>
    <w:qFormat/>
    <w:rsid w:val="00AD2918"/>
    <w:rPr>
      <w:rFonts w:eastAsia="Times New Roman"/>
      <w:lang w:eastAsia="ja-JP"/>
    </w:rPr>
  </w:style>
  <w:style w:type="paragraph" w:customStyle="1" w:styleId="msonormal0">
    <w:name w:val="msonormal"/>
    <w:basedOn w:val="a1"/>
    <w:rsid w:val="00AD2918"/>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unhideWhenUsed/>
    <w:rsid w:val="00AD2918"/>
    <w:pPr>
      <w:overflowPunct w:val="0"/>
      <w:autoSpaceDE w:val="0"/>
      <w:autoSpaceDN w:val="0"/>
      <w:spacing w:after="120"/>
    </w:pPr>
    <w:rPr>
      <w:rFonts w:eastAsia="Calibri"/>
      <w:lang w:val="en-US" w:eastAsia="ja-JP"/>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4"/>
    <w:rsid w:val="00AD2918"/>
    <w:rPr>
      <w:rFonts w:ascii="Times New Roman" w:eastAsia="Calibri" w:hAnsi="Times New Roman"/>
      <w:lang w:val="en-US" w:eastAsia="ja-JP"/>
    </w:rPr>
  </w:style>
  <w:style w:type="paragraph" w:customStyle="1" w:styleId="Meetingcaption">
    <w:name w:val="Meeting caption"/>
    <w:basedOn w:val="a1"/>
    <w:rsid w:val="00AD2918"/>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AD2918"/>
    <w:rPr>
      <w:lang w:eastAsia="en-US"/>
    </w:rPr>
  </w:style>
  <w:style w:type="paragraph" w:styleId="aff6">
    <w:name w:val="List Paragraph"/>
    <w:aliases w:val="- Bullets,목록 단락,リスト段落,?? ??,?????,????,Lista1,?? ?목록 단락 Char,¥ê¥¹¥È¶ÎÂä Char,¥¨º¥¹¥È¶ÎÂä Char,清單段落1"/>
    <w:basedOn w:val="a1"/>
    <w:link w:val="aff7"/>
    <w:uiPriority w:val="34"/>
    <w:qFormat/>
    <w:rsid w:val="00AD2918"/>
    <w:pPr>
      <w:spacing w:after="200" w:line="276" w:lineRule="auto"/>
      <w:ind w:left="720"/>
      <w:contextualSpacing/>
    </w:pPr>
    <w:rPr>
      <w:rFonts w:ascii="Calibri" w:eastAsia="Calibri" w:hAnsi="Calibri"/>
      <w:sz w:val="22"/>
      <w:szCs w:val="22"/>
      <w:lang w:val="en-US" w:eastAsia="ja-JP"/>
    </w:rPr>
  </w:style>
  <w:style w:type="character" w:customStyle="1" w:styleId="aff7">
    <w:name w:val="列表段落 字符"/>
    <w:aliases w:val="- Bullets 字符,목록 단락 字符,リスト段落 字符,?? ?? 字符,????? 字符,???? 字符,Lista1 字符,?? ?목록 단락 Char 字符,¥ê¥¹¥È¶ÎÂä Char 字符,¥¨º¥¹¥È¶ÎÂä Char 字符,清單段落1 字符"/>
    <w:link w:val="aff6"/>
    <w:uiPriority w:val="34"/>
    <w:qFormat/>
    <w:rsid w:val="00AD2918"/>
    <w:rPr>
      <w:rFonts w:ascii="Calibri" w:eastAsia="Calibri" w:hAnsi="Calibri"/>
      <w:sz w:val="22"/>
      <w:szCs w:val="22"/>
      <w:lang w:val="en-US" w:eastAsia="ja-JP"/>
    </w:rPr>
  </w:style>
  <w:style w:type="character" w:customStyle="1" w:styleId="B10">
    <w:name w:val="B1 (文字)"/>
    <w:uiPriority w:val="99"/>
    <w:locked/>
    <w:rsid w:val="00AD2918"/>
    <w:rPr>
      <w:rFonts w:ascii="Times New Roman" w:eastAsia="Times New Roman" w:hAnsi="Times New Roman" w:cs="Times New Roman"/>
      <w:sz w:val="20"/>
      <w:szCs w:val="20"/>
      <w:lang w:val="en-GB" w:eastAsia="en-US"/>
    </w:rPr>
  </w:style>
  <w:style w:type="character" w:customStyle="1" w:styleId="TALCar">
    <w:name w:val="TAL Car"/>
    <w:qFormat/>
    <w:rsid w:val="00AD2918"/>
    <w:rPr>
      <w:rFonts w:ascii="Arial" w:hAnsi="Arial"/>
      <w:sz w:val="18"/>
      <w:lang w:val="en-GB" w:eastAsia="en-US"/>
    </w:rPr>
  </w:style>
  <w:style w:type="character" w:styleId="aff8">
    <w:name w:val="Strong"/>
    <w:aliases w:val="Level 2"/>
    <w:qFormat/>
    <w:rsid w:val="00AD2918"/>
    <w:rPr>
      <w:b/>
      <w:bCs/>
    </w:rPr>
  </w:style>
  <w:style w:type="paragraph" w:customStyle="1" w:styleId="xl65">
    <w:name w:val="xl65"/>
    <w:basedOn w:val="a1"/>
    <w:rsid w:val="00AD2918"/>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6">
    <w:name w:val="xl66"/>
    <w:basedOn w:val="a1"/>
    <w:rsid w:val="00AD2918"/>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7">
    <w:name w:val="xl67"/>
    <w:basedOn w:val="a1"/>
    <w:rsid w:val="00AD2918"/>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ja-JP"/>
    </w:rPr>
  </w:style>
  <w:style w:type="paragraph" w:customStyle="1" w:styleId="xl68">
    <w:name w:val="xl68"/>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paragraph" w:customStyle="1" w:styleId="xl70">
    <w:name w:val="xl70"/>
    <w:basedOn w:val="a1"/>
    <w:rsid w:val="00AD2918"/>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ja-JP"/>
    </w:rPr>
  </w:style>
  <w:style w:type="character" w:customStyle="1" w:styleId="Titre3Car">
    <w:name w:val="Titre 3 Car"/>
    <w:rsid w:val="00AD2918"/>
    <w:rPr>
      <w:rFonts w:ascii="Arial" w:hAnsi="Arial"/>
      <w:sz w:val="28"/>
      <w:szCs w:val="28"/>
      <w:lang w:val="en-GB" w:eastAsia="en-GB"/>
    </w:rPr>
  </w:style>
  <w:style w:type="paragraph" w:styleId="aff9">
    <w:name w:val="index heading"/>
    <w:basedOn w:val="a1"/>
    <w:next w:val="a1"/>
    <w:rsid w:val="00AD2918"/>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AD291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AD291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AD2918"/>
    <w:pPr>
      <w:overflowPunct w:val="0"/>
      <w:autoSpaceDE w:val="0"/>
      <w:autoSpaceDN w:val="0"/>
      <w:adjustRightInd w:val="0"/>
      <w:ind w:left="1701" w:hanging="567"/>
      <w:textAlignment w:val="baseline"/>
    </w:pPr>
    <w:rPr>
      <w:rFonts w:eastAsia="Times New Roman"/>
      <w:lang w:eastAsia="ja-JP"/>
    </w:rPr>
  </w:style>
  <w:style w:type="paragraph" w:customStyle="1" w:styleId="RecCCITT">
    <w:name w:val="Rec_CCITT_#"/>
    <w:basedOn w:val="a1"/>
    <w:rsid w:val="00AD2918"/>
    <w:pPr>
      <w:keepNext/>
      <w:keepLines/>
      <w:overflowPunct w:val="0"/>
      <w:autoSpaceDE w:val="0"/>
      <w:autoSpaceDN w:val="0"/>
      <w:adjustRightInd w:val="0"/>
      <w:textAlignment w:val="baseline"/>
    </w:pPr>
    <w:rPr>
      <w:rFonts w:eastAsia="Times New Roman"/>
      <w:b/>
      <w:lang w:eastAsia="ja-JP"/>
    </w:rPr>
  </w:style>
  <w:style w:type="paragraph" w:customStyle="1" w:styleId="1e9pt">
    <w:name w:val="1e) 9 pt"/>
    <w:basedOn w:val="B1"/>
    <w:link w:val="1e9ptCar"/>
    <w:rsid w:val="00AD2918"/>
    <w:pPr>
      <w:overflowPunct w:val="0"/>
      <w:autoSpaceDE w:val="0"/>
      <w:autoSpaceDN w:val="0"/>
      <w:adjustRightInd w:val="0"/>
      <w:textAlignment w:val="baseline"/>
    </w:pPr>
    <w:rPr>
      <w:rFonts w:eastAsia="Times New Roman"/>
      <w:noProof/>
      <w:szCs w:val="18"/>
      <w:lang w:eastAsia="ja-JP"/>
    </w:rPr>
  </w:style>
  <w:style w:type="character" w:customStyle="1" w:styleId="1e9ptCar">
    <w:name w:val="1e) 9 pt Car"/>
    <w:link w:val="1e9pt"/>
    <w:rsid w:val="00AD2918"/>
    <w:rPr>
      <w:rFonts w:ascii="Times New Roman" w:eastAsia="Times New Roman" w:hAnsi="Times New Roman"/>
      <w:noProof/>
      <w:szCs w:val="18"/>
      <w:lang w:val="en-GB" w:eastAsia="ja-JP"/>
    </w:rPr>
  </w:style>
  <w:style w:type="paragraph" w:customStyle="1" w:styleId="Npr">
    <w:name w:val="Npr"/>
    <w:basedOn w:val="a1"/>
    <w:rsid w:val="00AD2918"/>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Times New Roman" w:hAnsi="Arial" w:cs="Arial"/>
      <w:sz w:val="18"/>
      <w:lang w:eastAsia="ja-JP"/>
    </w:rPr>
  </w:style>
  <w:style w:type="paragraph" w:customStyle="1" w:styleId="B1LatinItalique">
    <w:name w:val="B1 + (Latin) Italique"/>
    <w:basedOn w:val="B1"/>
    <w:link w:val="B1LatinItaliqueCar"/>
    <w:rsid w:val="00AD2918"/>
    <w:pPr>
      <w:overflowPunct w:val="0"/>
      <w:autoSpaceDE w:val="0"/>
      <w:autoSpaceDN w:val="0"/>
      <w:adjustRightInd w:val="0"/>
      <w:textAlignment w:val="baseline"/>
    </w:pPr>
    <w:rPr>
      <w:rFonts w:eastAsia="Times New Roman"/>
      <w:i/>
      <w:iCs/>
      <w:lang w:eastAsia="ja-JP"/>
    </w:rPr>
  </w:style>
  <w:style w:type="character" w:customStyle="1" w:styleId="B1LatinItaliqueCar">
    <w:name w:val="B1 + (Latin) Italique Car"/>
    <w:link w:val="B1LatinItalique"/>
    <w:rsid w:val="00AD2918"/>
    <w:rPr>
      <w:rFonts w:ascii="Times New Roman" w:eastAsia="Times New Roman" w:hAnsi="Times New Roman"/>
      <w:i/>
      <w:iCs/>
      <w:lang w:val="en-GB" w:eastAsia="ja-JP"/>
    </w:rPr>
  </w:style>
  <w:style w:type="character" w:customStyle="1" w:styleId="B2Car">
    <w:name w:val="B2 Car"/>
    <w:rsid w:val="00AD2918"/>
    <w:rPr>
      <w:lang w:val="en-GB" w:eastAsia="en-GB"/>
    </w:rPr>
  </w:style>
  <w:style w:type="character" w:customStyle="1" w:styleId="H6Car">
    <w:name w:val="H6 Car"/>
    <w:rsid w:val="00AD2918"/>
    <w:rPr>
      <w:rFonts w:ascii="Arial" w:eastAsia="Times New Roman" w:hAnsi="Arial"/>
      <w:sz w:val="22"/>
      <w:lang w:val="en-GB"/>
    </w:rPr>
  </w:style>
  <w:style w:type="paragraph" w:customStyle="1" w:styleId="2a">
    <w:name w:val="2"/>
    <w:basedOn w:val="H6"/>
    <w:rsid w:val="00AD2918"/>
    <w:pPr>
      <w:overflowPunct w:val="0"/>
      <w:autoSpaceDE w:val="0"/>
      <w:autoSpaceDN w:val="0"/>
      <w:adjustRightInd w:val="0"/>
      <w:textAlignment w:val="baseline"/>
    </w:pPr>
    <w:rPr>
      <w:rFonts w:eastAsia="Times New Roman"/>
      <w:lang w:eastAsia="ja-JP"/>
    </w:rPr>
  </w:style>
  <w:style w:type="paragraph" w:customStyle="1" w:styleId="B3H6">
    <w:name w:val="B3H6"/>
    <w:basedOn w:val="B3"/>
    <w:rsid w:val="00AD2918"/>
    <w:pPr>
      <w:overflowPunct w:val="0"/>
      <w:autoSpaceDE w:val="0"/>
      <w:autoSpaceDN w:val="0"/>
      <w:adjustRightInd w:val="0"/>
      <w:textAlignment w:val="baseline"/>
    </w:pPr>
    <w:rPr>
      <w:rFonts w:eastAsia="Times New Roman"/>
      <w:lang w:eastAsia="ja-JP"/>
    </w:rPr>
  </w:style>
  <w:style w:type="paragraph" w:customStyle="1" w:styleId="NB2">
    <w:name w:val="NB2"/>
    <w:basedOn w:val="ZG"/>
    <w:rsid w:val="00AD2918"/>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AD2918"/>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AD2918"/>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D2918"/>
    <w:rPr>
      <w:rFonts w:ascii="Arial" w:eastAsia="宋体" w:hAnsi="Arial"/>
      <w:sz w:val="24"/>
      <w:lang w:val="en-GB" w:eastAsia="en-US" w:bidi="ar-SA"/>
    </w:rPr>
  </w:style>
  <w:style w:type="character" w:customStyle="1" w:styleId="NOChar1">
    <w:name w:val="NO Char1"/>
    <w:qFormat/>
    <w:rsid w:val="00AD2918"/>
    <w:rPr>
      <w:rFonts w:eastAsia="MS Mincho"/>
      <w:lang w:val="en-GB" w:eastAsia="en-US" w:bidi="ar-SA"/>
    </w:rPr>
  </w:style>
  <w:style w:type="character" w:customStyle="1" w:styleId="msoins0">
    <w:name w:val="msoins"/>
    <w:basedOn w:val="a2"/>
    <w:rsid w:val="00AD29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AD29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AD2918"/>
    <w:rPr>
      <w:rFonts w:ascii="Arial" w:hAnsi="Arial"/>
      <w:sz w:val="24"/>
      <w:lang w:val="en-GB"/>
    </w:rPr>
  </w:style>
  <w:style w:type="character" w:customStyle="1" w:styleId="apple-style-span">
    <w:name w:val="apple-style-span"/>
    <w:basedOn w:val="a2"/>
    <w:rsid w:val="00AD2918"/>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2918"/>
    <w:rPr>
      <w:rFonts w:ascii="Arial" w:hAnsi="Arial"/>
      <w:sz w:val="32"/>
      <w:lang w:val="en-GB"/>
    </w:rPr>
  </w:style>
  <w:style w:type="paragraph" w:customStyle="1" w:styleId="berschrift1H1">
    <w:name w:val="Überschrift 1.H1"/>
    <w:basedOn w:val="a1"/>
    <w:next w:val="a1"/>
    <w:rsid w:val="00AD291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AD2918"/>
    <w:pPr>
      <w:widowControl/>
      <w:tabs>
        <w:tab w:val="num" w:pos="992"/>
      </w:tabs>
      <w:spacing w:after="120"/>
      <w:ind w:left="992" w:hanging="425"/>
    </w:pPr>
    <w:rPr>
      <w:rFonts w:eastAsia="MS Mincho"/>
      <w:lang w:val="en-US"/>
    </w:rPr>
  </w:style>
  <w:style w:type="paragraph" w:customStyle="1" w:styleId="textintend2">
    <w:name w:val="text intend 2"/>
    <w:basedOn w:val="text"/>
    <w:rsid w:val="00AD2918"/>
    <w:pPr>
      <w:widowControl/>
      <w:tabs>
        <w:tab w:val="num" w:pos="1418"/>
      </w:tabs>
      <w:spacing w:after="120"/>
      <w:ind w:left="1418" w:hanging="426"/>
    </w:pPr>
    <w:rPr>
      <w:rFonts w:eastAsia="MS Mincho"/>
      <w:lang w:val="en-US"/>
    </w:rPr>
  </w:style>
  <w:style w:type="paragraph" w:customStyle="1" w:styleId="textintend3">
    <w:name w:val="text intend 3"/>
    <w:basedOn w:val="text"/>
    <w:rsid w:val="00AD2918"/>
    <w:pPr>
      <w:widowControl/>
      <w:tabs>
        <w:tab w:val="num" w:pos="1843"/>
      </w:tabs>
      <w:spacing w:after="120"/>
      <w:ind w:left="1843" w:hanging="425"/>
    </w:pPr>
    <w:rPr>
      <w:rFonts w:eastAsia="MS Mincho"/>
      <w:lang w:val="en-US"/>
    </w:rPr>
  </w:style>
  <w:style w:type="paragraph" w:customStyle="1" w:styleId="normalpuce">
    <w:name w:val="normal puce"/>
    <w:basedOn w:val="a1"/>
    <w:rsid w:val="00AD291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1"/>
    <w:autoRedefine/>
    <w:rsid w:val="00AD291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AD2918"/>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D2918"/>
  </w:style>
  <w:style w:type="character" w:customStyle="1" w:styleId="TFZchn">
    <w:name w:val="TF Zchn"/>
    <w:link w:val="TF1"/>
    <w:locked/>
    <w:rsid w:val="00AD2918"/>
    <w:rPr>
      <w:rFonts w:ascii="Arial" w:hAnsi="Arial"/>
      <w:b/>
      <w:lang w:val="en-US" w:eastAsia="en-US"/>
    </w:rPr>
  </w:style>
  <w:style w:type="paragraph" w:customStyle="1" w:styleId="PLBold">
    <w:name w:val="PL + Bold"/>
    <w:basedOn w:val="PL"/>
    <w:link w:val="PLBoldChar"/>
    <w:rsid w:val="00AD2918"/>
    <w:pPr>
      <w:overflowPunct w:val="0"/>
      <w:autoSpaceDE w:val="0"/>
      <w:autoSpaceDN w:val="0"/>
      <w:adjustRightInd w:val="0"/>
      <w:textAlignment w:val="baseline"/>
    </w:pPr>
    <w:rPr>
      <w:rFonts w:eastAsia="Times New Roman"/>
      <w:b/>
      <w:lang w:eastAsia="ko-KR"/>
    </w:rPr>
  </w:style>
  <w:style w:type="character" w:customStyle="1" w:styleId="B2Char1">
    <w:name w:val="B2 Char1"/>
    <w:rsid w:val="00AD2918"/>
    <w:rPr>
      <w:lang w:val="en-GB"/>
    </w:rPr>
  </w:style>
  <w:style w:type="numbering" w:customStyle="1" w:styleId="NoList1">
    <w:name w:val="No List1"/>
    <w:next w:val="a4"/>
    <w:semiHidden/>
    <w:rsid w:val="00AD2918"/>
  </w:style>
  <w:style w:type="paragraph" w:styleId="affa">
    <w:name w:val="Normal (Web)"/>
    <w:basedOn w:val="a1"/>
    <w:qFormat/>
    <w:rsid w:val="00AD291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D2918"/>
    <w:rPr>
      <w:rFonts w:ascii="Arial" w:eastAsia="MS Mincho" w:hAnsi="Arial" w:cs="Arial"/>
      <w:b/>
      <w:bCs/>
      <w:lang w:val="en-GB" w:eastAsia="ja-JP"/>
    </w:rPr>
  </w:style>
  <w:style w:type="character" w:customStyle="1" w:styleId="Heading4C">
    <w:name w:val="Heading 4 C"/>
    <w:rsid w:val="00AD2918"/>
    <w:rPr>
      <w:rFonts w:ascii="Arial" w:hAnsi="Arial"/>
      <w:sz w:val="24"/>
      <w:szCs w:val="28"/>
      <w:lang w:val="en-GB" w:eastAsia="en-US" w:bidi="ar-SA"/>
    </w:rPr>
  </w:style>
  <w:style w:type="character" w:customStyle="1" w:styleId="H6C">
    <w:name w:val="H6 C"/>
    <w:rsid w:val="00AD2918"/>
    <w:rPr>
      <w:rFonts w:ascii="Arial" w:hAnsi="Arial"/>
      <w:sz w:val="22"/>
      <w:lang w:val="en-GB" w:eastAsia="ja-JP" w:bidi="ar-SA"/>
    </w:rPr>
  </w:style>
  <w:style w:type="character" w:customStyle="1" w:styleId="h51">
    <w:name w:val="h5 1"/>
    <w:rsid w:val="00AD29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AD2918"/>
    <w:rPr>
      <w:rFonts w:ascii="Arial" w:hAnsi="Arial"/>
      <w:sz w:val="22"/>
      <w:lang w:val="en-GB" w:eastAsia="en-US" w:bidi="ar-SA"/>
    </w:rPr>
  </w:style>
  <w:style w:type="paragraph" w:customStyle="1" w:styleId="TALCharChar">
    <w:name w:val="TAL Char Char"/>
    <w:basedOn w:val="a1"/>
    <w:link w:val="TALCharCharChar"/>
    <w:rsid w:val="00AD2918"/>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AD2918"/>
    <w:rPr>
      <w:rFonts w:ascii="Arial" w:eastAsia="MS Mincho" w:hAnsi="Arial"/>
      <w:sz w:val="18"/>
      <w:lang w:val="en-GB" w:eastAsia="ja-JP"/>
    </w:rPr>
  </w:style>
  <w:style w:type="paragraph" w:customStyle="1" w:styleId="Note">
    <w:name w:val="Note"/>
    <w:basedOn w:val="a1"/>
    <w:rsid w:val="00AD2918"/>
    <w:pPr>
      <w:overflowPunct w:val="0"/>
      <w:autoSpaceDE w:val="0"/>
      <w:autoSpaceDN w:val="0"/>
      <w:adjustRightInd w:val="0"/>
      <w:ind w:left="568" w:hanging="284"/>
      <w:textAlignment w:val="baseline"/>
    </w:pPr>
    <w:rPr>
      <w:rFonts w:eastAsia="MS Mincho"/>
      <w:lang w:eastAsia="ja-JP"/>
    </w:rPr>
  </w:style>
  <w:style w:type="paragraph" w:customStyle="1" w:styleId="TOC91">
    <w:name w:val="TOC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1"/>
    <w:rsid w:val="00AD2918"/>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AD2918"/>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AD2918"/>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AD291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D2918"/>
    <w:pPr>
      <w:spacing w:line="360" w:lineRule="atLeast"/>
      <w:jc w:val="center"/>
    </w:pPr>
    <w:rPr>
      <w:rFonts w:ascii="Times New Roman" w:eastAsia="MS Mincho" w:hAnsi="Times New Roman"/>
      <w:lang w:val="en-GB" w:eastAsia="en-US"/>
    </w:rPr>
  </w:style>
  <w:style w:type="paragraph" w:styleId="53">
    <w:name w:val="List Number 5"/>
    <w:basedOn w:val="a1"/>
    <w:rsid w:val="00AD2918"/>
    <w:pPr>
      <w:tabs>
        <w:tab w:val="num" w:pos="1492"/>
        <w:tab w:val="num" w:pos="1800"/>
      </w:tabs>
      <w:overflowPunct w:val="0"/>
      <w:autoSpaceDE w:val="0"/>
      <w:autoSpaceDN w:val="0"/>
      <w:adjustRightInd w:val="0"/>
      <w:ind w:left="1800" w:hanging="360"/>
      <w:textAlignment w:val="baseline"/>
    </w:pPr>
    <w:rPr>
      <w:rFonts w:eastAsia="MS Mincho"/>
      <w:lang w:eastAsia="ja-JP"/>
    </w:rPr>
  </w:style>
  <w:style w:type="paragraph" w:customStyle="1" w:styleId="Heading3Underrubrik2H3">
    <w:name w:val="Heading 3.Underrubrik2.H3"/>
    <w:basedOn w:val="Heading2Head2A2"/>
    <w:next w:val="a1"/>
    <w:rsid w:val="00AD2918"/>
  </w:style>
  <w:style w:type="paragraph" w:customStyle="1" w:styleId="Heading2Head2A2">
    <w:name w:val="Heading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AD2918"/>
    <w:pPr>
      <w:numPr>
        <w:numId w:val="5"/>
      </w:numPr>
      <w:tabs>
        <w:tab w:val="num" w:pos="926"/>
      </w:tabs>
      <w:overflowPunct w:val="0"/>
      <w:autoSpaceDE w:val="0"/>
      <w:autoSpaceDN w:val="0"/>
      <w:adjustRightInd w:val="0"/>
      <w:ind w:left="926"/>
      <w:textAlignment w:val="baseline"/>
    </w:pPr>
    <w:rPr>
      <w:rFonts w:eastAsia="MS Mincho"/>
      <w:lang w:eastAsia="ja-JP"/>
    </w:rPr>
  </w:style>
  <w:style w:type="paragraph" w:styleId="4">
    <w:name w:val="List Number 4"/>
    <w:basedOn w:val="a1"/>
    <w:rsid w:val="00AD2918"/>
    <w:pPr>
      <w:numPr>
        <w:numId w:val="4"/>
      </w:numPr>
      <w:tabs>
        <w:tab w:val="num" w:pos="1209"/>
      </w:tabs>
      <w:overflowPunct w:val="0"/>
      <w:autoSpaceDE w:val="0"/>
      <w:autoSpaceDN w:val="0"/>
      <w:adjustRightInd w:val="0"/>
      <w:ind w:left="1209"/>
      <w:textAlignment w:val="baseline"/>
    </w:pPr>
    <w:rPr>
      <w:rFonts w:eastAsia="MS Mincho"/>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h5 Char"/>
    <w:rsid w:val="00AD29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D29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D29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D2918"/>
    <w:rPr>
      <w:rFonts w:ascii="Arial" w:hAnsi="Arial"/>
      <w:sz w:val="24"/>
      <w:lang w:val="en-GB" w:eastAsia="ja-JP" w:bidi="ar-SA"/>
    </w:rPr>
  </w:style>
  <w:style w:type="paragraph" w:customStyle="1" w:styleId="Separation">
    <w:name w:val="Separation"/>
    <w:basedOn w:val="10"/>
    <w:next w:val="a1"/>
    <w:rsid w:val="00AD2918"/>
    <w:pPr>
      <w:pBdr>
        <w:top w:val="none" w:sz="0" w:space="0" w:color="auto"/>
      </w:pBdr>
    </w:pPr>
    <w:rPr>
      <w:rFonts w:eastAsia="Times New Roman"/>
      <w:b/>
      <w:color w:val="0000FF"/>
      <w:lang w:eastAsia="ja-JP"/>
    </w:rPr>
  </w:style>
  <w:style w:type="character" w:customStyle="1" w:styleId="FooterChar1">
    <w:name w:val="Footer Char1"/>
    <w:aliases w:val="footer odd Char1,footer Char1,fo Char1,pie de página Char1"/>
    <w:rsid w:val="00AD2918"/>
    <w:rPr>
      <w:rFonts w:ascii="Arial" w:hAnsi="Arial"/>
      <w:b/>
      <w:i/>
      <w:noProof/>
      <w:sz w:val="18"/>
    </w:rPr>
  </w:style>
  <w:style w:type="paragraph" w:customStyle="1" w:styleId="font5">
    <w:name w:val="font5"/>
    <w:basedOn w:val="a1"/>
    <w:rsid w:val="00AD2918"/>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rsid w:val="00AD2918"/>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rsid w:val="00AD2918"/>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rsid w:val="00AD2918"/>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rsid w:val="00AD2918"/>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rsid w:val="00AD2918"/>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rsid w:val="00AD2918"/>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rsid w:val="00AD2918"/>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rsid w:val="00AD2918"/>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rsid w:val="00AD2918"/>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rsid w:val="00AD2918"/>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AD2918"/>
    <w:rPr>
      <w:rFonts w:ascii="Times New Roman" w:hAnsi="Times New Roman"/>
      <w:lang w:val="en-GB" w:eastAsia="en-US"/>
    </w:rPr>
  </w:style>
  <w:style w:type="paragraph" w:customStyle="1" w:styleId="FL">
    <w:name w:val="FL"/>
    <w:basedOn w:val="a1"/>
    <w:rsid w:val="00AD2918"/>
    <w:pPr>
      <w:keepNext/>
      <w:keepLines/>
      <w:overflowPunct w:val="0"/>
      <w:autoSpaceDE w:val="0"/>
      <w:autoSpaceDN w:val="0"/>
      <w:adjustRightInd w:val="0"/>
      <w:spacing w:before="60"/>
      <w:jc w:val="center"/>
      <w:textAlignment w:val="baseline"/>
    </w:pPr>
    <w:rPr>
      <w:rFonts w:ascii="Arial" w:eastAsia="宋体" w:hAnsi="Arial"/>
      <w:b/>
      <w:lang w:eastAsia="ja-JP"/>
    </w:rPr>
  </w:style>
  <w:style w:type="paragraph" w:customStyle="1" w:styleId="CarCar">
    <w:name w:val="Car C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AD2918"/>
    <w:rPr>
      <w:rFonts w:ascii="Times New Roman" w:hAnsi="Times New Roman"/>
      <w:b/>
      <w:bCs/>
      <w:lang w:val="en-GB" w:eastAsia="en-US"/>
    </w:rPr>
  </w:style>
  <w:style w:type="paragraph" w:customStyle="1" w:styleId="B11">
    <w:name w:val="B1+"/>
    <w:basedOn w:val="a1"/>
    <w:link w:val="B1Car"/>
    <w:rsid w:val="00AD2918"/>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0">
    <w:name w:val="B2+"/>
    <w:basedOn w:val="B2"/>
    <w:rsid w:val="00AD2918"/>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0">
    <w:name w:val="B3+"/>
    <w:basedOn w:val="B3"/>
    <w:rsid w:val="00AD2918"/>
    <w:pPr>
      <w:tabs>
        <w:tab w:val="left" w:pos="1134"/>
        <w:tab w:val="num" w:pos="1644"/>
      </w:tabs>
      <w:overflowPunct w:val="0"/>
      <w:autoSpaceDE w:val="0"/>
      <w:autoSpaceDN w:val="0"/>
      <w:adjustRightInd w:val="0"/>
      <w:ind w:left="1644" w:hanging="453"/>
      <w:textAlignment w:val="baseline"/>
    </w:pPr>
    <w:rPr>
      <w:rFonts w:eastAsia="宋体"/>
      <w:lang w:eastAsia="ja-JP"/>
    </w:rPr>
  </w:style>
  <w:style w:type="character" w:customStyle="1" w:styleId="CharChar13">
    <w:name w:val="Char Char13"/>
    <w:semiHidden/>
    <w:rsid w:val="00AD2918"/>
    <w:rPr>
      <w:rFonts w:eastAsia="宋体"/>
      <w:lang w:val="en-GB" w:eastAsia="en-US" w:bidi="ar-SA"/>
    </w:rPr>
  </w:style>
  <w:style w:type="character" w:customStyle="1" w:styleId="CharChar7">
    <w:name w:val="Char Char7"/>
    <w:rsid w:val="00AD2918"/>
    <w:rPr>
      <w:rFonts w:ascii="Arial" w:eastAsia="宋体" w:hAnsi="Arial"/>
      <w:sz w:val="36"/>
      <w:lang w:val="en-GB" w:eastAsia="en-US" w:bidi="ar-SA"/>
    </w:rPr>
  </w:style>
  <w:style w:type="character" w:customStyle="1" w:styleId="CharChar6">
    <w:name w:val="Char Char6"/>
    <w:rsid w:val="00AD2918"/>
    <w:rPr>
      <w:rFonts w:ascii="Arial" w:eastAsia="宋体" w:hAnsi="Arial"/>
      <w:sz w:val="32"/>
      <w:lang w:val="en-GB" w:eastAsia="en-US" w:bidi="ar-SA"/>
    </w:rPr>
  </w:style>
  <w:style w:type="character" w:customStyle="1" w:styleId="CharChar5">
    <w:name w:val="Char Char5"/>
    <w:rsid w:val="00AD2918"/>
    <w:rPr>
      <w:rFonts w:ascii="Arial" w:eastAsia="宋体" w:hAnsi="Arial"/>
      <w:sz w:val="28"/>
      <w:lang w:val="en-GB" w:eastAsia="en-US" w:bidi="ar-SA"/>
    </w:rPr>
  </w:style>
  <w:style w:type="character" w:customStyle="1" w:styleId="CharChar16">
    <w:name w:val="Char Char16"/>
    <w:rsid w:val="00AD2918"/>
    <w:rPr>
      <w:rFonts w:ascii="Arial" w:eastAsia="宋体" w:hAnsi="Arial"/>
      <w:lang w:val="en-GB" w:eastAsia="en-US" w:bidi="ar-SA"/>
    </w:rPr>
  </w:style>
  <w:style w:type="character" w:customStyle="1" w:styleId="CharChar14">
    <w:name w:val="Char Char14"/>
    <w:rsid w:val="00AD2918"/>
    <w:rPr>
      <w:rFonts w:ascii="Arial" w:eastAsia="宋体" w:hAnsi="Arial"/>
      <w:sz w:val="36"/>
      <w:lang w:val="en-GB" w:eastAsia="en-US" w:bidi="ar-SA"/>
    </w:rPr>
  </w:style>
  <w:style w:type="character" w:customStyle="1" w:styleId="CharChar11">
    <w:name w:val="Char Char11"/>
    <w:rsid w:val="00AD2918"/>
    <w:rPr>
      <w:rFonts w:ascii="Tahoma" w:eastAsia="宋体" w:hAnsi="Tahoma" w:cs="Tahoma"/>
      <w:lang w:val="en-GB" w:eastAsia="en-US" w:bidi="ar-SA"/>
    </w:rPr>
  </w:style>
  <w:style w:type="paragraph" w:customStyle="1" w:styleId="Copyright">
    <w:name w:val="Copyright"/>
    <w:basedOn w:val="a1"/>
    <w:rsid w:val="00AD291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修订2"/>
    <w:hidden/>
    <w:semiHidden/>
    <w:rsid w:val="00AD2918"/>
    <w:rPr>
      <w:rFonts w:ascii="Times New Roman" w:eastAsia="Batang" w:hAnsi="Times New Roman"/>
      <w:lang w:val="en-GB" w:eastAsia="en-US"/>
    </w:rPr>
  </w:style>
  <w:style w:type="paragraph" w:customStyle="1" w:styleId="affb">
    <w:name w:val="変更箇所"/>
    <w:hidden/>
    <w:semiHidden/>
    <w:rsid w:val="00AD2918"/>
    <w:rPr>
      <w:rFonts w:ascii="Times New Roman" w:eastAsia="MS Mincho" w:hAnsi="Times New Roman"/>
      <w:lang w:val="en-GB" w:eastAsia="en-US"/>
    </w:rPr>
  </w:style>
  <w:style w:type="paragraph" w:customStyle="1" w:styleId="CarCar1CharCharCarCar">
    <w:name w:val="Car Car1 Char Char Car C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D2918"/>
    <w:rPr>
      <w:rFonts w:ascii="Tahoma" w:hAnsi="Tahoma" w:cs="Tahoma"/>
      <w:sz w:val="16"/>
      <w:szCs w:val="16"/>
      <w:lang w:val="en-GB" w:eastAsia="en-US" w:bidi="ar-SA"/>
    </w:rPr>
  </w:style>
  <w:style w:type="paragraph" w:customStyle="1" w:styleId="FooterCentred">
    <w:name w:val="FooterCentred"/>
    <w:basedOn w:val="ae"/>
    <w:rsid w:val="00AD291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AD2918"/>
    <w:pPr>
      <w:tabs>
        <w:tab w:val="left" w:pos="360"/>
      </w:tabs>
      <w:overflowPunct w:val="0"/>
      <w:autoSpaceDE w:val="0"/>
      <w:autoSpaceDN w:val="0"/>
      <w:adjustRightInd w:val="0"/>
      <w:ind w:left="360" w:hanging="360"/>
      <w:textAlignment w:val="baseline"/>
    </w:pPr>
    <w:rPr>
      <w:rFonts w:eastAsia="宋体"/>
      <w:lang w:eastAsia="ja-JP"/>
    </w:rPr>
  </w:style>
  <w:style w:type="paragraph" w:styleId="affc">
    <w:name w:val="Note Heading"/>
    <w:basedOn w:val="a1"/>
    <w:next w:val="a1"/>
    <w:link w:val="affd"/>
    <w:rsid w:val="00AD2918"/>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2"/>
    <w:link w:val="affc"/>
    <w:rsid w:val="00AD2918"/>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D2918"/>
    <w:rPr>
      <w:rFonts w:ascii="Arial" w:hAnsi="Arial"/>
      <w:b/>
      <w:noProof/>
      <w:sz w:val="18"/>
      <w:lang w:val="en-GB" w:eastAsia="en-US" w:bidi="ar-SA"/>
    </w:rPr>
  </w:style>
  <w:style w:type="character" w:customStyle="1" w:styleId="CharChar25">
    <w:name w:val="Char Char25"/>
    <w:rsid w:val="00AD2918"/>
    <w:rPr>
      <w:rFonts w:ascii="Arial" w:hAnsi="Arial"/>
      <w:lang w:val="en-GB" w:eastAsia="en-US"/>
    </w:rPr>
  </w:style>
  <w:style w:type="character" w:customStyle="1" w:styleId="CharChar24">
    <w:name w:val="Char Char24"/>
    <w:rsid w:val="00AD2918"/>
    <w:rPr>
      <w:rFonts w:ascii="Arial" w:hAnsi="Arial"/>
      <w:sz w:val="36"/>
      <w:lang w:val="en-GB" w:eastAsia="en-US"/>
    </w:rPr>
  </w:style>
  <w:style w:type="character" w:customStyle="1" w:styleId="CharChar17">
    <w:name w:val="Char Char17"/>
    <w:rsid w:val="00AD2918"/>
    <w:rPr>
      <w:rFonts w:ascii="Tahoma" w:hAnsi="Tahoma" w:cs="Tahoma"/>
      <w:shd w:val="clear" w:color="auto" w:fill="000080"/>
      <w:lang w:val="en-GB" w:eastAsia="en-US"/>
    </w:rPr>
  </w:style>
  <w:style w:type="character" w:customStyle="1" w:styleId="CharChar19">
    <w:name w:val="Char Char19"/>
    <w:rsid w:val="00AD2918"/>
    <w:rPr>
      <w:rFonts w:ascii="Times New Roman" w:hAnsi="Times New Roman"/>
      <w:lang w:val="en-GB"/>
    </w:rPr>
  </w:style>
  <w:style w:type="character" w:customStyle="1" w:styleId="CharChar20">
    <w:name w:val="Char Char20"/>
    <w:rsid w:val="00AD2918"/>
    <w:rPr>
      <w:rFonts w:ascii="Tahoma" w:hAnsi="Tahoma" w:cs="Tahoma"/>
      <w:sz w:val="16"/>
      <w:szCs w:val="16"/>
      <w:lang w:val="en-GB" w:eastAsia="en-US"/>
    </w:rPr>
  </w:style>
  <w:style w:type="paragraph" w:customStyle="1" w:styleId="affe">
    <w:name w:val="수정"/>
    <w:hidden/>
    <w:semiHidden/>
    <w:rsid w:val="00AD2918"/>
    <w:rPr>
      <w:rFonts w:ascii="Times New Roman" w:eastAsia="Batang" w:hAnsi="Times New Roman"/>
      <w:lang w:val="en-GB" w:eastAsia="en-US"/>
    </w:rPr>
  </w:style>
  <w:style w:type="character" w:customStyle="1" w:styleId="CharChar30">
    <w:name w:val="Char Char30"/>
    <w:rsid w:val="00AD2918"/>
    <w:rPr>
      <w:rFonts w:ascii="Arial" w:hAnsi="Arial"/>
      <w:lang w:val="en-GB" w:eastAsia="en-US"/>
    </w:rPr>
  </w:style>
  <w:style w:type="character" w:customStyle="1" w:styleId="CharChar29">
    <w:name w:val="Char Char29"/>
    <w:rsid w:val="00AD2918"/>
    <w:rPr>
      <w:rFonts w:ascii="Arial" w:hAnsi="Arial"/>
      <w:sz w:val="36"/>
      <w:lang w:val="en-GB" w:eastAsia="en-US"/>
    </w:rPr>
  </w:style>
  <w:style w:type="character" w:customStyle="1" w:styleId="CharChar26">
    <w:name w:val="Char Char26"/>
    <w:rsid w:val="00AD2918"/>
    <w:rPr>
      <w:rFonts w:ascii="Times New Roman" w:hAnsi="Times New Roman"/>
      <w:lang w:val="en-GB" w:eastAsia="en-US"/>
    </w:rPr>
  </w:style>
  <w:style w:type="character" w:customStyle="1" w:styleId="CharChar28">
    <w:name w:val="Char Char28"/>
    <w:rsid w:val="00AD2918"/>
    <w:rPr>
      <w:rFonts w:ascii="Arial" w:hAnsi="Arial"/>
      <w:sz w:val="36"/>
      <w:lang w:val="en-GB" w:eastAsia="en-US"/>
    </w:rPr>
  </w:style>
  <w:style w:type="character" w:customStyle="1" w:styleId="CharChar27">
    <w:name w:val="Char Char27"/>
    <w:rsid w:val="00AD2918"/>
    <w:rPr>
      <w:rFonts w:ascii="Arial" w:hAnsi="Arial"/>
      <w:b/>
      <w:i/>
      <w:noProof/>
      <w:sz w:val="18"/>
      <w:lang w:val="en-GB" w:eastAsia="en-US"/>
    </w:rPr>
  </w:style>
  <w:style w:type="paragraph" w:customStyle="1" w:styleId="44">
    <w:name w:val="(文字) (文字)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AD2918"/>
    <w:rPr>
      <w:rFonts w:ascii="Cambria" w:eastAsia="MS Gothic" w:hAnsi="Cambria" w:cs="Times New Roman"/>
      <w:i/>
      <w:iCs/>
      <w:color w:val="243F60"/>
      <w:lang w:eastAsia="en-US"/>
    </w:rPr>
  </w:style>
  <w:style w:type="paragraph" w:customStyle="1" w:styleId="Revision1">
    <w:name w:val="Revision1"/>
    <w:hidden/>
    <w:semiHidden/>
    <w:rsid w:val="00AD2918"/>
    <w:rPr>
      <w:rFonts w:ascii="Times New Roman" w:eastAsia="Batang" w:hAnsi="Times New Roman"/>
      <w:lang w:val="en-GB" w:eastAsia="en-US"/>
    </w:rPr>
  </w:style>
  <w:style w:type="character" w:customStyle="1" w:styleId="T1Char3">
    <w:name w:val="T1 Char3"/>
    <w:aliases w:val="Header 6 Char Char3"/>
    <w:rsid w:val="00AD2918"/>
    <w:rPr>
      <w:rFonts w:ascii="Arial" w:eastAsia="Times New Roman" w:hAnsi="Arial" w:cs="Times New Roman"/>
      <w:sz w:val="20"/>
      <w:szCs w:val="20"/>
      <w:lang w:val="en-GB" w:eastAsia="ja-JP"/>
    </w:rPr>
  </w:style>
  <w:style w:type="character" w:customStyle="1" w:styleId="CharChar9">
    <w:name w:val="Char Char9"/>
    <w:rsid w:val="00AD2918"/>
    <w:rPr>
      <w:rFonts w:ascii="Arial" w:eastAsia="MS Mincho" w:hAnsi="Arial" w:cs="CG Times (WN)"/>
      <w:kern w:val="0"/>
      <w:sz w:val="22"/>
      <w:szCs w:val="20"/>
      <w:lang w:val="en-GB" w:eastAsia="ar-SA"/>
    </w:rPr>
  </w:style>
  <w:style w:type="character" w:customStyle="1" w:styleId="CharChar3">
    <w:name w:val="Char Char3"/>
    <w:rsid w:val="00AD2918"/>
    <w:rPr>
      <w:rFonts w:ascii="Arial" w:hAnsi="Arial"/>
      <w:sz w:val="22"/>
      <w:lang w:val="en-GB" w:eastAsia="en-US" w:bidi="ar-SA"/>
    </w:rPr>
  </w:style>
  <w:style w:type="paragraph" w:customStyle="1" w:styleId="CharCharCharCharChar">
    <w:name w:val="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AD2918"/>
    <w:rPr>
      <w:lang w:val="en-GB" w:eastAsia="ja-JP" w:bidi="ar-SA"/>
    </w:rPr>
  </w:style>
  <w:style w:type="paragraph" w:customStyle="1" w:styleId="CharChar1CharChar">
    <w:name w:val="Char Char1 Char Char"/>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D2918"/>
    <w:rPr>
      <w:rFonts w:ascii="Arial" w:hAnsi="Arial"/>
      <w:sz w:val="32"/>
      <w:lang w:val="en-GB" w:eastAsia="ja-JP" w:bidi="ar-SA"/>
    </w:rPr>
  </w:style>
  <w:style w:type="character" w:customStyle="1" w:styleId="CharChar4">
    <w:name w:val="Char Char4"/>
    <w:rsid w:val="00AD2918"/>
    <w:rPr>
      <w:rFonts w:ascii="Courier New" w:hAnsi="Courier New"/>
      <w:lang w:val="nb-NO" w:eastAsia="ja-JP" w:bidi="ar-SA"/>
    </w:rPr>
  </w:style>
  <w:style w:type="character" w:customStyle="1" w:styleId="NOCharChar">
    <w:name w:val="NO Char Char"/>
    <w:rsid w:val="00AD29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D2918"/>
    <w:rPr>
      <w:rFonts w:ascii="Arial" w:hAnsi="Arial"/>
      <w:sz w:val="32"/>
      <w:lang w:val="en-GB" w:eastAsia="en-US" w:bidi="ar-SA"/>
    </w:rPr>
  </w:style>
  <w:style w:type="character" w:customStyle="1" w:styleId="T1Char2">
    <w:name w:val="T1 Char2"/>
    <w:aliases w:val="Header 6 Char Char2"/>
    <w:rsid w:val="00AD2918"/>
    <w:rPr>
      <w:rFonts w:ascii="Arial" w:hAnsi="Arial"/>
      <w:lang w:val="en-GB" w:eastAsia="en-US"/>
    </w:rPr>
  </w:style>
  <w:style w:type="character" w:customStyle="1" w:styleId="CharChar10">
    <w:name w:val="Char Char10"/>
    <w:rsid w:val="00AD2918"/>
    <w:rPr>
      <w:rFonts w:ascii="Times New Roman" w:hAnsi="Times New Roman"/>
      <w:lang w:val="en-GB" w:eastAsia="en-US"/>
    </w:rPr>
  </w:style>
  <w:style w:type="paragraph" w:styleId="afff">
    <w:name w:val="endnote text"/>
    <w:basedOn w:val="a1"/>
    <w:link w:val="afff0"/>
    <w:rsid w:val="00AD2918"/>
    <w:pPr>
      <w:snapToGrid w:val="0"/>
    </w:pPr>
    <w:rPr>
      <w:rFonts w:eastAsia="宋体"/>
      <w:lang w:eastAsia="ja-JP"/>
    </w:rPr>
  </w:style>
  <w:style w:type="character" w:customStyle="1" w:styleId="afff0">
    <w:name w:val="尾注文本 字符"/>
    <w:basedOn w:val="a2"/>
    <w:link w:val="afff"/>
    <w:rsid w:val="00AD2918"/>
    <w:rPr>
      <w:rFonts w:ascii="Times New Roman" w:eastAsia="宋体" w:hAnsi="Times New Roman"/>
      <w:lang w:val="en-GB" w:eastAsia="ja-JP"/>
    </w:rPr>
  </w:style>
  <w:style w:type="character" w:styleId="afff1">
    <w:name w:val="endnote reference"/>
    <w:rsid w:val="00AD2918"/>
    <w:rPr>
      <w:vertAlign w:val="superscript"/>
    </w:rPr>
  </w:style>
  <w:style w:type="paragraph" w:customStyle="1" w:styleId="MTDisplayEquation">
    <w:name w:val="MTDisplayEquation"/>
    <w:basedOn w:val="a1"/>
    <w:link w:val="MTDisplayEquationZchn"/>
    <w:rsid w:val="00AD2918"/>
    <w:pPr>
      <w:tabs>
        <w:tab w:val="center" w:pos="4820"/>
        <w:tab w:val="right" w:pos="9640"/>
      </w:tabs>
    </w:pPr>
    <w:rPr>
      <w:rFonts w:eastAsia="宋体"/>
      <w:lang w:eastAsia="ja-JP"/>
    </w:rPr>
  </w:style>
  <w:style w:type="paragraph" w:customStyle="1" w:styleId="NormalArial">
    <w:name w:val="Normal + Arial"/>
    <w:aliases w:val="9 pt,Right,Right:  0,24 cm,After:  0 pt,Normal + Times New Roman"/>
    <w:basedOn w:val="a1"/>
    <w:rsid w:val="00AD2918"/>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ja-JP"/>
    </w:rPr>
  </w:style>
  <w:style w:type="paragraph" w:customStyle="1" w:styleId="14">
    <w:name w:val="修订1"/>
    <w:hidden/>
    <w:semiHidden/>
    <w:rsid w:val="00AD2918"/>
    <w:rPr>
      <w:rFonts w:ascii="Times New Roman" w:eastAsia="Batang" w:hAnsi="Times New Roman"/>
      <w:lang w:val="en-GB" w:eastAsia="en-US"/>
    </w:rPr>
  </w:style>
  <w:style w:type="character" w:customStyle="1" w:styleId="Heading1Char2">
    <w:name w:val="Heading 1 Char2"/>
    <w:aliases w:val="h131 Char1,h141 Char1"/>
    <w:rsid w:val="00AD2918"/>
    <w:rPr>
      <w:rFonts w:ascii="Arial" w:hAnsi="Arial"/>
      <w:sz w:val="36"/>
      <w:lang w:val="en-GB" w:eastAsia="en-US"/>
    </w:rPr>
  </w:style>
  <w:style w:type="paragraph" w:customStyle="1" w:styleId="TableText">
    <w:name w:val="TableText"/>
    <w:basedOn w:val="afff2"/>
    <w:rsid w:val="00AD2918"/>
  </w:style>
  <w:style w:type="paragraph" w:styleId="afff2">
    <w:name w:val="Body Text Indent"/>
    <w:basedOn w:val="a1"/>
    <w:link w:val="afff3"/>
    <w:rsid w:val="00AD2918"/>
    <w:pPr>
      <w:spacing w:after="120"/>
      <w:ind w:left="283"/>
    </w:pPr>
    <w:rPr>
      <w:rFonts w:eastAsia="Batang"/>
      <w:lang w:eastAsia="ja-JP"/>
    </w:rPr>
  </w:style>
  <w:style w:type="character" w:customStyle="1" w:styleId="afff3">
    <w:name w:val="正文文本缩进 字符"/>
    <w:basedOn w:val="a2"/>
    <w:link w:val="afff2"/>
    <w:rsid w:val="00AD2918"/>
    <w:rPr>
      <w:rFonts w:ascii="Times New Roman" w:eastAsia="Batang" w:hAnsi="Times New Roman"/>
      <w:lang w:val="en-GB" w:eastAsia="ja-JP"/>
    </w:rPr>
  </w:style>
  <w:style w:type="paragraph" w:customStyle="1" w:styleId="StyleTAC">
    <w:name w:val="Style TAC +"/>
    <w:basedOn w:val="TAC"/>
    <w:next w:val="TAC"/>
    <w:link w:val="StyleTACChar"/>
    <w:autoRedefine/>
    <w:rsid w:val="00AD2918"/>
    <w:rPr>
      <w:rFonts w:eastAsia="宋体"/>
      <w:kern w:val="2"/>
      <w:lang w:val="x-none" w:eastAsia="ko-KR"/>
    </w:rPr>
  </w:style>
  <w:style w:type="character" w:customStyle="1" w:styleId="StyleTACChar">
    <w:name w:val="Style TAC + Char"/>
    <w:link w:val="StyleTAC"/>
    <w:rsid w:val="00AD2918"/>
    <w:rPr>
      <w:rFonts w:ascii="Arial" w:eastAsia="宋体" w:hAnsi="Arial"/>
      <w:kern w:val="2"/>
      <w:sz w:val="18"/>
      <w:lang w:val="x-none" w:eastAsia="ko-KR"/>
    </w:rPr>
  </w:style>
  <w:style w:type="character" w:customStyle="1" w:styleId="CharChar15">
    <w:name w:val="Char Char15"/>
    <w:rsid w:val="00AD2918"/>
    <w:rPr>
      <w:rFonts w:ascii="Arial" w:hAnsi="Arial"/>
      <w:sz w:val="36"/>
      <w:lang w:val="en-GB"/>
    </w:rPr>
  </w:style>
  <w:style w:type="numbering" w:customStyle="1" w:styleId="NoList2">
    <w:name w:val="No List2"/>
    <w:next w:val="a4"/>
    <w:semiHidden/>
    <w:rsid w:val="00AD2918"/>
  </w:style>
  <w:style w:type="numbering" w:customStyle="1" w:styleId="NoList3">
    <w:name w:val="No List3"/>
    <w:next w:val="a4"/>
    <w:semiHidden/>
    <w:unhideWhenUsed/>
    <w:rsid w:val="00AD2918"/>
  </w:style>
  <w:style w:type="character" w:customStyle="1" w:styleId="CharChar2">
    <w:name w:val="Char Char2"/>
    <w:rsid w:val="00AD2918"/>
    <w:rPr>
      <w:rFonts w:ascii="Arial" w:hAnsi="Arial"/>
      <w:lang w:val="en-GB" w:eastAsia="en-US" w:bidi="ar-SA"/>
    </w:rPr>
  </w:style>
  <w:style w:type="character" w:customStyle="1" w:styleId="msoins00">
    <w:name w:val="msoins0"/>
    <w:rsid w:val="00AD2918"/>
  </w:style>
  <w:style w:type="paragraph" w:customStyle="1" w:styleId="15">
    <w:name w:val="수정1"/>
    <w:hidden/>
    <w:semiHidden/>
    <w:rsid w:val="00AD2918"/>
    <w:rPr>
      <w:rFonts w:ascii="Times New Roman" w:eastAsia="Batang" w:hAnsi="Times New Roman"/>
      <w:lang w:val="en-GB" w:eastAsia="en-US"/>
    </w:rPr>
  </w:style>
  <w:style w:type="paragraph" w:customStyle="1" w:styleId="16">
    <w:name w:val="変更箇所1"/>
    <w:hidden/>
    <w:semiHidden/>
    <w:rsid w:val="00AD2918"/>
    <w:rPr>
      <w:rFonts w:ascii="Times New Roman" w:eastAsia="MS Mincho" w:hAnsi="Times New Roman"/>
      <w:lang w:val="en-GB" w:eastAsia="en-US"/>
    </w:rPr>
  </w:style>
  <w:style w:type="character" w:customStyle="1" w:styleId="hps">
    <w:name w:val="hps"/>
    <w:rsid w:val="00AD2918"/>
  </w:style>
  <w:style w:type="paragraph" w:customStyle="1" w:styleId="CarCar5">
    <w:name w:val="Car Car5"/>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AD2918"/>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b"/>
    <w:rsid w:val="00AD2918"/>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AD2918"/>
    <w:rPr>
      <w:b/>
      <w:lang w:val="en-GB" w:eastAsia="en-US" w:bidi="ar-SA"/>
    </w:rPr>
  </w:style>
  <w:style w:type="paragraph" w:customStyle="1" w:styleId="DAText">
    <w:name w:val="DA_Text"/>
    <w:basedOn w:val="a1"/>
    <w:link w:val="DATextZchn"/>
    <w:rsid w:val="00AD2918"/>
    <w:pPr>
      <w:spacing w:after="0"/>
      <w:jc w:val="both"/>
    </w:pPr>
    <w:rPr>
      <w:rFonts w:ascii="CG Times (WN)" w:eastAsia="Malgun Gothic" w:hAnsi="CG Times (WN)"/>
      <w:szCs w:val="24"/>
      <w:lang w:val="de-DE" w:eastAsia="de-DE"/>
    </w:rPr>
  </w:style>
  <w:style w:type="character" w:customStyle="1" w:styleId="DATextZchn">
    <w:name w:val="DA_Text Zchn"/>
    <w:link w:val="DAText"/>
    <w:rsid w:val="00AD2918"/>
    <w:rPr>
      <w:rFonts w:eastAsia="Malgun Gothic"/>
      <w:szCs w:val="24"/>
      <w:lang w:val="de-DE" w:eastAsia="de-DE"/>
    </w:rPr>
  </w:style>
  <w:style w:type="paragraph" w:customStyle="1" w:styleId="JK-text-simpledoc">
    <w:name w:val="JK - text - simple doc"/>
    <w:basedOn w:val="aff4"/>
    <w:autoRedefine/>
    <w:rsid w:val="00AD2918"/>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1"/>
    <w:rsid w:val="00AD2918"/>
    <w:pPr>
      <w:numPr>
        <w:numId w:val="7"/>
      </w:numPr>
      <w:tabs>
        <w:tab w:val="left" w:pos="851"/>
      </w:tabs>
      <w:overflowPunct w:val="0"/>
      <w:autoSpaceDE w:val="0"/>
      <w:autoSpaceDN w:val="0"/>
      <w:adjustRightInd w:val="0"/>
      <w:textAlignment w:val="baseline"/>
    </w:pPr>
    <w:rPr>
      <w:rFonts w:eastAsia="Malgun Gothic"/>
      <w:lang w:eastAsia="ja-JP"/>
    </w:rPr>
  </w:style>
  <w:style w:type="paragraph" w:customStyle="1" w:styleId="BN">
    <w:name w:val="BN"/>
    <w:basedOn w:val="a1"/>
    <w:rsid w:val="00AD2918"/>
    <w:pPr>
      <w:numPr>
        <w:numId w:val="8"/>
      </w:numPr>
      <w:overflowPunct w:val="0"/>
      <w:autoSpaceDE w:val="0"/>
      <w:autoSpaceDN w:val="0"/>
      <w:adjustRightInd w:val="0"/>
      <w:textAlignment w:val="baseline"/>
    </w:pPr>
    <w:rPr>
      <w:rFonts w:eastAsia="Malgun Gothic"/>
      <w:lang w:eastAsia="ja-JP"/>
    </w:rPr>
  </w:style>
  <w:style w:type="paragraph" w:styleId="2c">
    <w:name w:val="Body Text Indent 2"/>
    <w:basedOn w:val="a1"/>
    <w:link w:val="2d"/>
    <w:rsid w:val="00AD2918"/>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2d">
    <w:name w:val="正文文本缩进 2 字符"/>
    <w:basedOn w:val="a2"/>
    <w:link w:val="2c"/>
    <w:uiPriority w:val="99"/>
    <w:rsid w:val="00AD2918"/>
    <w:rPr>
      <w:rFonts w:eastAsia="MS Mincho"/>
      <w:lang w:val="en-GB" w:eastAsia="ja-JP"/>
    </w:rPr>
  </w:style>
  <w:style w:type="paragraph" w:styleId="afff4">
    <w:name w:val="Normal Indent"/>
    <w:aliases w:val="d"/>
    <w:basedOn w:val="a1"/>
    <w:rsid w:val="00AD2918"/>
    <w:pPr>
      <w:spacing w:after="0"/>
      <w:ind w:left="851"/>
    </w:pPr>
    <w:rPr>
      <w:rFonts w:eastAsia="MS Mincho"/>
      <w:lang w:val="it-IT" w:eastAsia="ja-JP"/>
    </w:rPr>
  </w:style>
  <w:style w:type="paragraph" w:customStyle="1" w:styleId="tabletext0">
    <w:name w:val="table text"/>
    <w:basedOn w:val="a1"/>
    <w:next w:val="a1"/>
    <w:rsid w:val="00AD2918"/>
    <w:pPr>
      <w:overflowPunct w:val="0"/>
      <w:autoSpaceDE w:val="0"/>
      <w:autoSpaceDN w:val="0"/>
      <w:adjustRightInd w:val="0"/>
      <w:textAlignment w:val="baseline"/>
    </w:pPr>
    <w:rPr>
      <w:rFonts w:eastAsia="MS Mincho"/>
      <w:i/>
      <w:lang w:eastAsia="ja-JP"/>
    </w:rPr>
  </w:style>
  <w:style w:type="table" w:customStyle="1" w:styleId="TableStyle1">
    <w:name w:val="Table Style1"/>
    <w:basedOn w:val="a3"/>
    <w:rsid w:val="00AD2918"/>
    <w:rPr>
      <w:rFonts w:ascii="Times New Roman" w:eastAsia="MS Mincho" w:hAnsi="Times New Roman"/>
      <w:lang w:val="en-GB" w:eastAsia="en-GB"/>
    </w:rPr>
    <w:tblPr/>
  </w:style>
  <w:style w:type="paragraph" w:customStyle="1" w:styleId="Normal1">
    <w:name w:val="Normal 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1"/>
    <w:rsid w:val="00AD2918"/>
    <w:pPr>
      <w:tabs>
        <w:tab w:val="num" w:pos="926"/>
      </w:tabs>
      <w:ind w:left="926" w:hanging="360"/>
    </w:pPr>
    <w:rPr>
      <w:rFonts w:eastAsia="MS Mincho"/>
      <w:lang w:eastAsia="ja-JP"/>
    </w:rPr>
  </w:style>
  <w:style w:type="paragraph" w:customStyle="1" w:styleId="FigureTitle">
    <w:name w:val="Figure_Title"/>
    <w:basedOn w:val="a1"/>
    <w:next w:val="a1"/>
    <w:rsid w:val="00AD291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Caption1">
    <w:name w:val="Caption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CRfront">
    <w:name w:val="CR_front"/>
    <w:basedOn w:val="a1"/>
    <w:rsid w:val="00AD2918"/>
    <w:pPr>
      <w:overflowPunct w:val="0"/>
      <w:autoSpaceDE w:val="0"/>
      <w:autoSpaceDN w:val="0"/>
      <w:adjustRightInd w:val="0"/>
      <w:textAlignment w:val="baseline"/>
    </w:pPr>
    <w:rPr>
      <w:rFonts w:eastAsia="MS Mincho"/>
      <w:lang w:eastAsia="ja-JP"/>
    </w:rPr>
  </w:style>
  <w:style w:type="paragraph" w:customStyle="1" w:styleId="Para1">
    <w:name w:val="Para1"/>
    <w:basedOn w:val="a1"/>
    <w:rsid w:val="00AD2918"/>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AD2918"/>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8"/>
    <w:next w:val="28"/>
    <w:rsid w:val="00AD2918"/>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AD2918"/>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AD2918"/>
    <w:pPr>
      <w:overflowPunct w:val="0"/>
      <w:autoSpaceDE w:val="0"/>
      <w:autoSpaceDN w:val="0"/>
      <w:adjustRightInd w:val="0"/>
      <w:spacing w:after="0"/>
      <w:textAlignment w:val="baseline"/>
    </w:pPr>
    <w:rPr>
      <w:rFonts w:eastAsia="MS Mincho"/>
      <w:lang w:eastAsia="ja-JP"/>
    </w:rPr>
  </w:style>
  <w:style w:type="paragraph" w:customStyle="1" w:styleId="Tdoctable">
    <w:name w:val="Tdoc_table"/>
    <w:rsid w:val="00AD2918"/>
    <w:pPr>
      <w:ind w:left="244" w:hanging="244"/>
    </w:pPr>
    <w:rPr>
      <w:rFonts w:ascii="Arial" w:eastAsia="MS Mincho" w:hAnsi="Arial"/>
      <w:noProof/>
      <w:color w:val="000000"/>
      <w:lang w:val="en-GB" w:eastAsia="en-US"/>
    </w:rPr>
  </w:style>
  <w:style w:type="paragraph" w:customStyle="1" w:styleId="TitleText">
    <w:name w:val="Title Text"/>
    <w:basedOn w:val="a1"/>
    <w:next w:val="a1"/>
    <w:rsid w:val="00AD2918"/>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AD291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rsid w:val="00AD291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rsid w:val="00AD2918"/>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1"/>
    <w:rsid w:val="00AD2918"/>
    <w:pPr>
      <w:spacing w:before="100" w:beforeAutospacing="1" w:after="100" w:afterAutospacing="1"/>
    </w:pPr>
    <w:rPr>
      <w:rFonts w:eastAsia="Arial Unicode MS"/>
      <w:sz w:val="24"/>
      <w:szCs w:val="24"/>
      <w:lang w:eastAsia="ja-JP"/>
    </w:rPr>
  </w:style>
  <w:style w:type="paragraph" w:customStyle="1" w:styleId="tal1">
    <w:name w:val="tal"/>
    <w:basedOn w:val="a1"/>
    <w:rsid w:val="00AD2918"/>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AD291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D291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AD291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1"/>
    <w:link w:val="HTML1"/>
    <w:rsid w:val="00AD2918"/>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link w:val="HTML0"/>
    <w:rsid w:val="00AD2918"/>
    <w:rPr>
      <w:rFonts w:ascii="Courier New" w:eastAsia="MS Mincho" w:hAnsi="Courier New"/>
      <w:lang w:val="en-GB" w:eastAsia="x-none"/>
    </w:rPr>
  </w:style>
  <w:style w:type="numbering" w:customStyle="1" w:styleId="17">
    <w:name w:val="목록 없음1"/>
    <w:next w:val="a4"/>
    <w:semiHidden/>
    <w:unhideWhenUsed/>
    <w:rsid w:val="00AD2918"/>
  </w:style>
  <w:style w:type="character" w:customStyle="1" w:styleId="Char1">
    <w:name w:val="批注主题 Char"/>
    <w:rsid w:val="00AD2918"/>
    <w:rPr>
      <w:b/>
      <w:bCs/>
      <w:lang w:val="en-GB" w:eastAsia="en-US" w:bidi="ar-SA"/>
    </w:rPr>
  </w:style>
  <w:style w:type="paragraph" w:customStyle="1" w:styleId="font7">
    <w:name w:val="font7"/>
    <w:basedOn w:val="a1"/>
    <w:rsid w:val="00AD291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AD2918"/>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rsid w:val="00AD291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AD291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AD291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AD291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AD291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AD291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e">
    <w:name w:val="목록 없음2"/>
    <w:next w:val="a4"/>
    <w:semiHidden/>
    <w:rsid w:val="00AD2918"/>
  </w:style>
  <w:style w:type="character" w:customStyle="1" w:styleId="im-content1">
    <w:name w:val="im-content1"/>
    <w:rsid w:val="00AD29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rsid w:val="00AD2918"/>
  </w:style>
  <w:style w:type="numbering" w:customStyle="1" w:styleId="NoList4">
    <w:name w:val="No List4"/>
    <w:next w:val="a4"/>
    <w:semiHidden/>
    <w:unhideWhenUsed/>
    <w:rsid w:val="00AD2918"/>
  </w:style>
  <w:style w:type="character" w:customStyle="1" w:styleId="EditorsNoteChar1">
    <w:name w:val="Editor's Note Char1"/>
    <w:locked/>
    <w:rsid w:val="00AD2918"/>
    <w:rPr>
      <w:color w:val="FF0000"/>
      <w:lang w:eastAsia="en-US"/>
    </w:rPr>
  </w:style>
  <w:style w:type="character" w:customStyle="1" w:styleId="PlainTextChar1">
    <w:name w:val="Plain Text Char1"/>
    <w:locked/>
    <w:rsid w:val="00AD2918"/>
    <w:rPr>
      <w:rFonts w:ascii="Courier New" w:hAnsi="Courier New"/>
      <w:lang w:val="nb-NO"/>
    </w:rPr>
  </w:style>
  <w:style w:type="character" w:customStyle="1" w:styleId="18">
    <w:name w:val="書式なし (文字)1"/>
    <w:rsid w:val="00AD2918"/>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D2918"/>
    <w:rPr>
      <w:rFonts w:eastAsia="宋体"/>
    </w:rPr>
  </w:style>
  <w:style w:type="character" w:customStyle="1" w:styleId="19">
    <w:name w:val="文末脚注文字列 (文字)1"/>
    <w:rsid w:val="00AD2918"/>
    <w:rPr>
      <w:rFonts w:ascii="Times New Roman" w:hAnsi="Times New Roman" w:cs="Times New Roman" w:hint="default"/>
      <w:lang w:val="en-GB" w:eastAsia="en-US"/>
    </w:rPr>
  </w:style>
  <w:style w:type="paragraph" w:customStyle="1" w:styleId="xl63">
    <w:name w:val="xl63"/>
    <w:basedOn w:val="a1"/>
    <w:rsid w:val="00AD291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rsid w:val="00AD291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rsid w:val="00AD291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D2918"/>
    <w:rPr>
      <w:rFonts w:ascii="Arial" w:hAnsi="Arial"/>
      <w:sz w:val="24"/>
      <w:szCs w:val="28"/>
      <w:lang w:val="en-GB" w:eastAsia="en-GB"/>
    </w:rPr>
  </w:style>
  <w:style w:type="character" w:customStyle="1" w:styleId="Heading7Char1">
    <w:name w:val="Heading 7 Char1"/>
    <w:rsid w:val="00AD2918"/>
    <w:rPr>
      <w:rFonts w:ascii="Arial" w:hAnsi="Arial"/>
      <w:lang w:val="en-GB"/>
    </w:rPr>
  </w:style>
  <w:style w:type="character" w:customStyle="1" w:styleId="Heading8Char1">
    <w:name w:val="Heading 8 Char1"/>
    <w:rsid w:val="00AD2918"/>
    <w:rPr>
      <w:rFonts w:ascii="Arial" w:hAnsi="Arial"/>
      <w:sz w:val="36"/>
      <w:lang w:val="en-GB"/>
    </w:rPr>
  </w:style>
  <w:style w:type="character" w:customStyle="1" w:styleId="Heading9Char1">
    <w:name w:val="Heading 9 Char1"/>
    <w:aliases w:val="Figure Heading Char,FH Char"/>
    <w:rsid w:val="00AD2918"/>
    <w:rPr>
      <w:rFonts w:ascii="Arial" w:hAnsi="Arial"/>
      <w:sz w:val="36"/>
      <w:lang w:val="en-GB"/>
    </w:rPr>
  </w:style>
  <w:style w:type="character" w:customStyle="1" w:styleId="ac">
    <w:name w:val="列表 字符"/>
    <w:link w:val="ab"/>
    <w:rsid w:val="00AD2918"/>
    <w:rPr>
      <w:rFonts w:ascii="Times New Roman" w:hAnsi="Times New Roman"/>
      <w:lang w:val="en-GB" w:eastAsia="en-US"/>
    </w:rPr>
  </w:style>
  <w:style w:type="character" w:customStyle="1" w:styleId="DocumentMapChar1">
    <w:name w:val="Document Map Char1"/>
    <w:uiPriority w:val="99"/>
    <w:semiHidden/>
    <w:rsid w:val="00AD2918"/>
    <w:rPr>
      <w:rFonts w:ascii="Tahoma" w:hAnsi="Tahoma"/>
      <w:lang w:val="en-GB" w:eastAsia="en-US"/>
    </w:rPr>
  </w:style>
  <w:style w:type="character" w:customStyle="1" w:styleId="BalloonTextChar1">
    <w:name w:val="Balloon Text Char1"/>
    <w:uiPriority w:val="99"/>
    <w:rsid w:val="00AD2918"/>
    <w:rPr>
      <w:rFonts w:ascii="Tahoma" w:hAnsi="Tahoma" w:cs="Tahoma"/>
      <w:sz w:val="16"/>
      <w:szCs w:val="16"/>
      <w:lang w:val="en-GB" w:eastAsia="en-GB" w:bidi="ar-SA"/>
    </w:rPr>
  </w:style>
  <w:style w:type="paragraph" w:customStyle="1" w:styleId="TAH8pt">
    <w:name w:val="TAH + 8 pt"/>
    <w:basedOn w:val="TAH"/>
    <w:rsid w:val="00AD2918"/>
    <w:pPr>
      <w:overflowPunct w:val="0"/>
      <w:autoSpaceDE w:val="0"/>
      <w:autoSpaceDN w:val="0"/>
      <w:adjustRightInd w:val="0"/>
      <w:textAlignment w:val="baseline"/>
    </w:pPr>
    <w:rPr>
      <w:rFonts w:eastAsia="MS Mincho"/>
      <w:bCs/>
      <w:noProof/>
      <w:sz w:val="16"/>
      <w:szCs w:val="16"/>
      <w:lang w:eastAsia="ja-JP"/>
    </w:rPr>
  </w:style>
  <w:style w:type="paragraph" w:customStyle="1" w:styleId="Figure">
    <w:name w:val="Figure"/>
    <w:basedOn w:val="a1"/>
    <w:rsid w:val="00AD2918"/>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AD2918"/>
    <w:rPr>
      <w:rFonts w:eastAsia="MS Gothic"/>
      <w:b/>
      <w:bCs/>
      <w:lang w:val="x-none" w:eastAsia="x-none"/>
    </w:rPr>
  </w:style>
  <w:style w:type="character" w:customStyle="1" w:styleId="PLBoldChar0">
    <w:name w:val="PL Bold Char"/>
    <w:link w:val="PLBold0"/>
    <w:rsid w:val="00AD2918"/>
    <w:rPr>
      <w:rFonts w:ascii="Courier New" w:eastAsia="MS Gothic" w:hAnsi="Courier New"/>
      <w:b/>
      <w:bCs/>
      <w:noProof/>
      <w:sz w:val="16"/>
      <w:lang w:val="x-none" w:eastAsia="x-none"/>
    </w:rPr>
  </w:style>
  <w:style w:type="character" w:customStyle="1" w:styleId="PLBoldChar">
    <w:name w:val="PL + Bold Char"/>
    <w:link w:val="PLBold"/>
    <w:rsid w:val="00AD2918"/>
    <w:rPr>
      <w:rFonts w:ascii="Courier New" w:eastAsia="Times New Roman" w:hAnsi="Courier New"/>
      <w:b/>
      <w:noProof/>
      <w:sz w:val="16"/>
      <w:lang w:val="en-GB" w:eastAsia="ko-KR"/>
    </w:rPr>
  </w:style>
  <w:style w:type="paragraph" w:customStyle="1" w:styleId="numberedlist0">
    <w:name w:val="numbered list"/>
    <w:basedOn w:val="aa"/>
    <w:rsid w:val="00AD291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f5">
    <w:name w:val="Date"/>
    <w:basedOn w:val="a1"/>
    <w:next w:val="a1"/>
    <w:link w:val="afff6"/>
    <w:rsid w:val="00AD2918"/>
    <w:pPr>
      <w:overflowPunct w:val="0"/>
      <w:autoSpaceDE w:val="0"/>
      <w:autoSpaceDN w:val="0"/>
      <w:adjustRightInd w:val="0"/>
      <w:spacing w:after="0"/>
      <w:jc w:val="both"/>
      <w:textAlignment w:val="baseline"/>
    </w:pPr>
    <w:rPr>
      <w:rFonts w:eastAsia="Times New Roman"/>
      <w:lang w:eastAsia="x-none"/>
    </w:rPr>
  </w:style>
  <w:style w:type="character" w:customStyle="1" w:styleId="Char2">
    <w:name w:val="日期 Char"/>
    <w:basedOn w:val="a2"/>
    <w:rsid w:val="00AD2918"/>
    <w:rPr>
      <w:rFonts w:ascii="Times New Roman" w:hAnsi="Times New Roman"/>
      <w:lang w:val="en-GB" w:eastAsia="en-US"/>
    </w:rPr>
  </w:style>
  <w:style w:type="character" w:customStyle="1" w:styleId="afff6">
    <w:name w:val="日期 字符"/>
    <w:link w:val="afff5"/>
    <w:rsid w:val="00AD2918"/>
    <w:rPr>
      <w:rFonts w:ascii="Times New Roman" w:eastAsia="Times New Roman" w:hAnsi="Times New Roman"/>
      <w:lang w:val="en-GB" w:eastAsia="x-none"/>
    </w:rPr>
  </w:style>
  <w:style w:type="paragraph" w:customStyle="1" w:styleId="para">
    <w:name w:val="para"/>
    <w:basedOn w:val="a1"/>
    <w:rsid w:val="00AD2918"/>
    <w:pPr>
      <w:overflowPunct w:val="0"/>
      <w:autoSpaceDE w:val="0"/>
      <w:autoSpaceDN w:val="0"/>
      <w:adjustRightInd w:val="0"/>
      <w:spacing w:after="240"/>
      <w:jc w:val="both"/>
      <w:textAlignment w:val="baseline"/>
    </w:pPr>
    <w:rPr>
      <w:rFonts w:ascii="Helvetica" w:eastAsia="Times New Roman" w:hAnsi="Helvetica"/>
      <w:lang w:eastAsia="ja-JP"/>
    </w:rPr>
  </w:style>
  <w:style w:type="paragraph" w:customStyle="1" w:styleId="NormalAfter3pt">
    <w:name w:val="Normal + After:  3 pt"/>
    <w:basedOn w:val="a1"/>
    <w:rsid w:val="00AD2918"/>
    <w:pPr>
      <w:tabs>
        <w:tab w:val="num" w:pos="2560"/>
      </w:tabs>
      <w:ind w:left="2560" w:hanging="357"/>
    </w:pPr>
    <w:rPr>
      <w:rFonts w:eastAsia="Times New Roman"/>
      <w:lang w:val="en-AU" w:eastAsia="ko-KR"/>
    </w:rPr>
  </w:style>
  <w:style w:type="paragraph" w:customStyle="1" w:styleId="b31">
    <w:name w:val="b3"/>
    <w:basedOn w:val="a1"/>
    <w:rsid w:val="00AD2918"/>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AD2918"/>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1"/>
    <w:rsid w:val="00AD2918"/>
    <w:pPr>
      <w:overflowPunct w:val="0"/>
      <w:autoSpaceDE w:val="0"/>
      <w:autoSpaceDN w:val="0"/>
      <w:ind w:left="851" w:hanging="284"/>
    </w:pPr>
    <w:rPr>
      <w:rFonts w:eastAsia="MS PGothic"/>
      <w:lang w:eastAsia="ja-JP"/>
    </w:rPr>
  </w:style>
  <w:style w:type="paragraph" w:customStyle="1" w:styleId="Revision2">
    <w:name w:val="Revision2"/>
    <w:hidden/>
    <w:semiHidden/>
    <w:rsid w:val="00AD2918"/>
    <w:rPr>
      <w:rFonts w:ascii="Times New Roman" w:eastAsia="MS Mincho" w:hAnsi="Times New Roman"/>
      <w:lang w:val="en-GB" w:eastAsia="en-US"/>
    </w:rPr>
  </w:style>
  <w:style w:type="character" w:customStyle="1" w:styleId="B3c">
    <w:name w:val="B3 c"/>
    <w:rsid w:val="00AD2918"/>
    <w:rPr>
      <w:lang w:val="en-GB" w:eastAsia="en-GB"/>
    </w:rPr>
  </w:style>
  <w:style w:type="paragraph" w:customStyle="1" w:styleId="AutoCorrect">
    <w:name w:val="AutoCorrect"/>
    <w:rsid w:val="00AD2918"/>
    <w:rPr>
      <w:rFonts w:ascii="Times New Roman" w:eastAsia="宋体" w:hAnsi="Times New Roman"/>
      <w:sz w:val="24"/>
      <w:szCs w:val="24"/>
      <w:lang w:val="en-GB" w:eastAsia="ko-KR"/>
    </w:rPr>
  </w:style>
  <w:style w:type="paragraph" w:customStyle="1" w:styleId="PageXofY">
    <w:name w:val="Page X of Y"/>
    <w:rsid w:val="00AD2918"/>
    <w:rPr>
      <w:rFonts w:ascii="Times New Roman" w:eastAsia="宋体" w:hAnsi="Times New Roman"/>
      <w:sz w:val="24"/>
      <w:szCs w:val="24"/>
      <w:lang w:val="en-GB" w:eastAsia="ko-KR"/>
    </w:rPr>
  </w:style>
  <w:style w:type="paragraph" w:customStyle="1" w:styleId="Createdby">
    <w:name w:val="Created by"/>
    <w:rsid w:val="00AD2918"/>
    <w:rPr>
      <w:rFonts w:ascii="Times New Roman" w:eastAsia="宋体" w:hAnsi="Times New Roman"/>
      <w:sz w:val="24"/>
      <w:szCs w:val="24"/>
      <w:lang w:val="en-GB" w:eastAsia="ko-KR"/>
    </w:rPr>
  </w:style>
  <w:style w:type="paragraph" w:customStyle="1" w:styleId="Createdon">
    <w:name w:val="Created on"/>
    <w:rsid w:val="00AD2918"/>
    <w:rPr>
      <w:rFonts w:ascii="Times New Roman" w:eastAsia="宋体" w:hAnsi="Times New Roman"/>
      <w:sz w:val="24"/>
      <w:szCs w:val="24"/>
      <w:lang w:val="en-GB" w:eastAsia="ko-KR"/>
    </w:rPr>
  </w:style>
  <w:style w:type="paragraph" w:customStyle="1" w:styleId="Filenameandpath">
    <w:name w:val="Filename and path"/>
    <w:rsid w:val="00AD2918"/>
    <w:rPr>
      <w:rFonts w:ascii="Times New Roman" w:eastAsia="宋体" w:hAnsi="Times New Roman"/>
      <w:sz w:val="24"/>
      <w:szCs w:val="24"/>
      <w:lang w:val="en-GB" w:eastAsia="ko-KR"/>
    </w:rPr>
  </w:style>
  <w:style w:type="paragraph" w:customStyle="1" w:styleId="AuthorPageDate">
    <w:name w:val="Author  Page #  Date"/>
    <w:rsid w:val="00AD2918"/>
    <w:rPr>
      <w:rFonts w:ascii="Times New Roman" w:eastAsia="宋体" w:hAnsi="Times New Roman"/>
      <w:sz w:val="24"/>
      <w:szCs w:val="24"/>
      <w:lang w:val="en-GB" w:eastAsia="ko-KR"/>
    </w:rPr>
  </w:style>
  <w:style w:type="paragraph" w:customStyle="1" w:styleId="ConfidentialPageDate">
    <w:name w:val="Confidential  Page #  Date"/>
    <w:rsid w:val="00AD2918"/>
    <w:rPr>
      <w:rFonts w:ascii="Times New Roman" w:eastAsia="宋体" w:hAnsi="Times New Roman"/>
      <w:sz w:val="24"/>
      <w:szCs w:val="24"/>
      <w:lang w:val="en-GB" w:eastAsia="ko-KR"/>
    </w:rPr>
  </w:style>
  <w:style w:type="paragraph" w:customStyle="1" w:styleId="Data">
    <w:name w:val="Data"/>
    <w:basedOn w:val="a1"/>
    <w:rsid w:val="00AD2918"/>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rsid w:val="00AD2918"/>
    <w:pPr>
      <w:snapToGrid w:val="0"/>
      <w:spacing w:after="0"/>
      <w:textAlignment w:val="baseline"/>
    </w:pPr>
    <w:rPr>
      <w:rFonts w:ascii="Arial" w:eastAsia="宋体" w:hAnsi="Arial" w:cs="Arial"/>
      <w:sz w:val="18"/>
      <w:szCs w:val="18"/>
      <w:lang w:val="en-US" w:eastAsia="zh-CN"/>
    </w:rPr>
  </w:style>
  <w:style w:type="paragraph" w:customStyle="1" w:styleId="61">
    <w:name w:val="修订6"/>
    <w:hidden/>
    <w:semiHidden/>
    <w:rsid w:val="00AD2918"/>
    <w:rPr>
      <w:rFonts w:ascii="Times New Roman" w:eastAsia="Batang" w:hAnsi="Times New Roman"/>
      <w:lang w:val="en-GB" w:eastAsia="en-US"/>
    </w:rPr>
  </w:style>
  <w:style w:type="paragraph" w:customStyle="1" w:styleId="Arial">
    <w:name w:val="Arial"/>
    <w:basedOn w:val="a1"/>
    <w:rsid w:val="00AD2918"/>
    <w:pPr>
      <w:tabs>
        <w:tab w:val="right" w:pos="9639"/>
      </w:tabs>
    </w:pPr>
    <w:rPr>
      <w:rFonts w:eastAsia="Batang"/>
      <w:b/>
      <w:bCs/>
      <w:lang w:val="fr-FR" w:eastAsia="ja-JP"/>
    </w:rPr>
  </w:style>
  <w:style w:type="character" w:customStyle="1" w:styleId="fontstyle01">
    <w:name w:val="fontstyle01"/>
    <w:rsid w:val="00AD2918"/>
    <w:rPr>
      <w:rFonts w:ascii="Times-Roman" w:hAnsi="Times-Roman" w:hint="default"/>
      <w:b w:val="0"/>
      <w:bCs w:val="0"/>
      <w:i w:val="0"/>
      <w:iCs w:val="0"/>
      <w:color w:val="000000"/>
      <w:sz w:val="20"/>
      <w:szCs w:val="20"/>
    </w:rPr>
  </w:style>
  <w:style w:type="paragraph" w:customStyle="1" w:styleId="38">
    <w:name w:val="修订3"/>
    <w:hidden/>
    <w:semiHidden/>
    <w:rsid w:val="00AD2918"/>
    <w:rPr>
      <w:rFonts w:ascii="Times New Roman" w:eastAsia="Batang" w:hAnsi="Times New Roman"/>
      <w:lang w:val="en-GB" w:eastAsia="en-US"/>
    </w:rPr>
  </w:style>
  <w:style w:type="paragraph" w:customStyle="1" w:styleId="2f">
    <w:name w:val="수정2"/>
    <w:hidden/>
    <w:semiHidden/>
    <w:rsid w:val="00AD2918"/>
    <w:rPr>
      <w:rFonts w:ascii="Times New Roman" w:eastAsia="Batang" w:hAnsi="Times New Roman"/>
      <w:lang w:val="en-GB" w:eastAsia="en-US"/>
    </w:rPr>
  </w:style>
  <w:style w:type="paragraph" w:customStyle="1" w:styleId="91">
    <w:name w:val="目录 91"/>
    <w:basedOn w:val="TOC8"/>
    <w:rsid w:val="00AD2918"/>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rsid w:val="00AD2918"/>
    <w:rPr>
      <w:lang w:val="en-GB" w:eastAsia="x-none"/>
    </w:rPr>
  </w:style>
  <w:style w:type="character" w:customStyle="1" w:styleId="CommentSubjectChar1">
    <w:name w:val="Comment Subject Char1"/>
    <w:uiPriority w:val="99"/>
    <w:rsid w:val="00AD2918"/>
    <w:rPr>
      <w:b/>
      <w:bCs/>
      <w:lang w:val="en-GB" w:eastAsia="x-none"/>
    </w:rPr>
  </w:style>
  <w:style w:type="paragraph" w:customStyle="1" w:styleId="MO">
    <w:name w:val="MO"/>
    <w:basedOn w:val="a1"/>
    <w:qFormat/>
    <w:rsid w:val="00AD2918"/>
    <w:pPr>
      <w:overflowPunct w:val="0"/>
      <w:autoSpaceDE w:val="0"/>
      <w:autoSpaceDN w:val="0"/>
      <w:adjustRightInd w:val="0"/>
      <w:textAlignment w:val="baseline"/>
    </w:pPr>
    <w:rPr>
      <w:rFonts w:eastAsia="Times New Roman"/>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AD2918"/>
    <w:rPr>
      <w:sz w:val="28"/>
      <w:lang w:val="en-GB" w:eastAsia="en-US"/>
    </w:rPr>
  </w:style>
  <w:style w:type="paragraph" w:customStyle="1" w:styleId="Char10">
    <w:name w:val="Char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AD2918"/>
    <w:rPr>
      <w:sz w:val="28"/>
      <w:lang w:val="en-GB" w:eastAsia="en-US"/>
    </w:rPr>
  </w:style>
  <w:style w:type="character" w:customStyle="1" w:styleId="mediumtext1">
    <w:name w:val="medium_text1"/>
    <w:rsid w:val="00AD2918"/>
    <w:rPr>
      <w:sz w:val="18"/>
      <w:szCs w:val="18"/>
    </w:rPr>
  </w:style>
  <w:style w:type="character" w:customStyle="1" w:styleId="shorttext1">
    <w:name w:val="short_text1"/>
    <w:rsid w:val="00AD2918"/>
    <w:rPr>
      <w:sz w:val="29"/>
      <w:szCs w:val="29"/>
    </w:rPr>
  </w:style>
  <w:style w:type="paragraph" w:customStyle="1" w:styleId="TableEntry0">
    <w:name w:val="Table Entry"/>
    <w:basedOn w:val="a1"/>
    <w:next w:val="a1"/>
    <w:rsid w:val="00AD2918"/>
    <w:pPr>
      <w:overflowPunct w:val="0"/>
      <w:autoSpaceDE w:val="0"/>
      <w:autoSpaceDN w:val="0"/>
      <w:adjustRightInd w:val="0"/>
      <w:spacing w:after="0"/>
      <w:textAlignment w:val="baseline"/>
    </w:pPr>
    <w:rPr>
      <w:rFonts w:ascii="IMHNGF+BookmanOldStyle" w:eastAsia="MS Mincho" w:hAnsi="IMHNGF+BookmanOldStyle"/>
      <w:sz w:val="24"/>
      <w:szCs w:val="24"/>
      <w:lang w:val="en-US" w:eastAsia="ja-JP"/>
    </w:rPr>
  </w:style>
  <w:style w:type="paragraph" w:customStyle="1" w:styleId="tac0">
    <w:name w:val="tac0"/>
    <w:basedOn w:val="a1"/>
    <w:rsid w:val="00AD2918"/>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AD2918"/>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AD2918"/>
    <w:rPr>
      <w:color w:val="FF0000"/>
      <w:lang w:val="en-GB" w:eastAsia="en-US" w:bidi="ar-SA"/>
    </w:rPr>
  </w:style>
  <w:style w:type="paragraph" w:customStyle="1" w:styleId="msolistparagraph0">
    <w:name w:val="msolistparagraph"/>
    <w:basedOn w:val="a1"/>
    <w:rsid w:val="00AD2918"/>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rsid w:val="00AD2918"/>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rsid w:val="00AD2918"/>
    <w:pPr>
      <w:overflowPunct w:val="0"/>
      <w:autoSpaceDE w:val="0"/>
      <w:autoSpaceDN w:val="0"/>
      <w:adjustRightInd w:val="0"/>
      <w:spacing w:before="100" w:beforeAutospacing="1" w:after="100" w:afterAutospacing="1"/>
      <w:textAlignment w:val="baseline"/>
    </w:pPr>
    <w:rPr>
      <w:rFonts w:eastAsia="Calibri"/>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D29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AD29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D29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AD2918"/>
    <w:rPr>
      <w:rFonts w:ascii="Arial" w:hAnsi="Arial"/>
      <w:sz w:val="28"/>
      <w:lang w:val="en-GB"/>
    </w:rPr>
  </w:style>
  <w:style w:type="character" w:customStyle="1" w:styleId="CharChar22">
    <w:name w:val="Char Char22"/>
    <w:rsid w:val="00AD2918"/>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D2918"/>
    <w:rPr>
      <w:rFonts w:ascii="Times New Roman" w:hAnsi="Times New Roman"/>
      <w:lang w:val="en-GB"/>
    </w:rPr>
  </w:style>
  <w:style w:type="paragraph" w:customStyle="1" w:styleId="30mm">
    <w:name w:val="段落フォント + 左 :  30 mm"/>
    <w:aliases w:val="ぶら下げインデント :  2.81 字"/>
    <w:basedOn w:val="B2"/>
    <w:rsid w:val="00AD2918"/>
    <w:pPr>
      <w:overflowPunct w:val="0"/>
      <w:autoSpaceDE w:val="0"/>
      <w:autoSpaceDN w:val="0"/>
      <w:adjustRightInd w:val="0"/>
      <w:ind w:left="1984" w:hanging="281"/>
      <w:textAlignment w:val="baseline"/>
    </w:pPr>
    <w:rPr>
      <w:rFonts w:eastAsia="Times New Roman"/>
      <w:lang w:eastAsia="ja-JP"/>
    </w:rPr>
  </w:style>
  <w:style w:type="paragraph" w:customStyle="1" w:styleId="afff7">
    <w:name w:val="標準番号"/>
    <w:basedOn w:val="a1"/>
    <w:rsid w:val="00AD2918"/>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8">
    <w:name w:val="(文字) (文字)"/>
    <w:rsid w:val="00AD2918"/>
    <w:rPr>
      <w:rFonts w:ascii="Arial" w:eastAsia="MS Mincho" w:hAnsi="Arial" w:cs="Arial"/>
      <w:sz w:val="28"/>
      <w:szCs w:val="28"/>
      <w:lang w:val="en-GB" w:eastAsia="ja-JP"/>
    </w:rPr>
  </w:style>
  <w:style w:type="paragraph" w:customStyle="1" w:styleId="Arial0">
    <w:name w:val="標準 + Arial"/>
    <w:aliases w:val="左 :  1.8 mm,段落後 :  0 pt"/>
    <w:basedOn w:val="a1"/>
    <w:rsid w:val="00AD2918"/>
    <w:rPr>
      <w:rFonts w:ascii="Arial" w:eastAsia="MS Mincho" w:hAnsi="Arial"/>
      <w:noProof/>
      <w:lang w:eastAsia="ja-JP"/>
    </w:rPr>
  </w:style>
  <w:style w:type="paragraph" w:customStyle="1" w:styleId="H60">
    <w:name w:val="H6 + 左侧:  0 厘米"/>
    <w:aliases w:val="首行缩进:  0 厘H6米"/>
    <w:basedOn w:val="H6"/>
    <w:rsid w:val="00AD2918"/>
    <w:pPr>
      <w:ind w:left="0" w:firstLine="0"/>
    </w:pPr>
    <w:rPr>
      <w:rFonts w:eastAsia="宋体"/>
      <w:lang w:eastAsia="zh-CN"/>
    </w:rPr>
  </w:style>
  <w:style w:type="paragraph" w:customStyle="1" w:styleId="1a">
    <w:name w:val="列出段落1"/>
    <w:basedOn w:val="a1"/>
    <w:qFormat/>
    <w:rsid w:val="00AD2918"/>
    <w:pPr>
      <w:ind w:firstLineChars="200" w:firstLine="420"/>
    </w:pPr>
    <w:rPr>
      <w:rFonts w:eastAsia="宋体"/>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D2918"/>
    <w:rPr>
      <w:rFonts w:ascii="Times New Roman" w:eastAsia="宋体" w:hAnsi="Times New Roman"/>
      <w:lang w:val="en-GB" w:eastAsia="en-US"/>
    </w:rPr>
  </w:style>
  <w:style w:type="character" w:customStyle="1" w:styleId="CharChar18">
    <w:name w:val="Char Char18"/>
    <w:rsid w:val="00AD2918"/>
    <w:rPr>
      <w:rFonts w:ascii="Arial" w:hAnsi="Arial"/>
      <w:lang w:eastAsia="en-US"/>
    </w:rPr>
  </w:style>
  <w:style w:type="paragraph" w:styleId="39">
    <w:name w:val="Body Text Indent 3"/>
    <w:basedOn w:val="a1"/>
    <w:link w:val="3a"/>
    <w:rsid w:val="00AD2918"/>
    <w:pPr>
      <w:overflowPunct w:val="0"/>
      <w:autoSpaceDE w:val="0"/>
      <w:autoSpaceDN w:val="0"/>
      <w:adjustRightInd w:val="0"/>
      <w:spacing w:after="0"/>
      <w:ind w:left="1080"/>
      <w:textAlignment w:val="baseline"/>
    </w:pPr>
    <w:rPr>
      <w:rFonts w:eastAsia="Times New Roman"/>
      <w:lang w:val="x-none" w:eastAsia="ja-JP"/>
    </w:rPr>
  </w:style>
  <w:style w:type="character" w:customStyle="1" w:styleId="3a">
    <w:name w:val="正文文本缩进 3 字符"/>
    <w:basedOn w:val="a2"/>
    <w:link w:val="39"/>
    <w:rsid w:val="00AD2918"/>
    <w:rPr>
      <w:rFonts w:ascii="Times New Roman" w:eastAsia="Times New Roman" w:hAnsi="Times New Roman"/>
      <w:lang w:val="x-none" w:eastAsia="ja-JP"/>
    </w:rPr>
  </w:style>
  <w:style w:type="paragraph" w:customStyle="1" w:styleId="TabList">
    <w:name w:val="TabList"/>
    <w:basedOn w:val="a1"/>
    <w:rsid w:val="00AD2918"/>
    <w:pPr>
      <w:tabs>
        <w:tab w:val="left" w:pos="1134"/>
      </w:tabs>
      <w:overflowPunct w:val="0"/>
      <w:autoSpaceDE w:val="0"/>
      <w:autoSpaceDN w:val="0"/>
      <w:adjustRightInd w:val="0"/>
      <w:spacing w:after="0"/>
      <w:textAlignment w:val="baseline"/>
    </w:pPr>
    <w:rPr>
      <w:rFonts w:eastAsia="MS Mincho"/>
      <w:lang w:eastAsia="ja-JP"/>
    </w:rPr>
  </w:style>
  <w:style w:type="paragraph" w:customStyle="1" w:styleId="Cell">
    <w:name w:val="Cell"/>
    <w:basedOn w:val="a1"/>
    <w:rsid w:val="00AD2918"/>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1"/>
    <w:rsid w:val="00AD2918"/>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1"/>
    <w:rsid w:val="00AD2918"/>
    <w:pPr>
      <w:keepNext/>
      <w:overflowPunct w:val="0"/>
      <w:autoSpaceDE w:val="0"/>
      <w:autoSpaceDN w:val="0"/>
      <w:spacing w:after="0"/>
      <w:jc w:val="center"/>
    </w:pPr>
    <w:rPr>
      <w:rFonts w:ascii="Arial" w:eastAsia="Batang" w:hAnsi="Arial" w:cs="Arial"/>
      <w:b/>
      <w:bCs/>
      <w:sz w:val="18"/>
      <w:szCs w:val="18"/>
      <w:lang w:val="en-US" w:eastAsia="ja-JP"/>
    </w:rPr>
  </w:style>
  <w:style w:type="paragraph" w:customStyle="1" w:styleId="CharCharCharChar">
    <w:name w:val="Char Char Char Char"/>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AD2918"/>
    <w:rPr>
      <w:rFonts w:ascii="Arial" w:hAnsi="Arial"/>
      <w:sz w:val="24"/>
      <w:lang w:val="en-GB" w:eastAsia="ja-JP" w:bidi="ar-SA"/>
    </w:rPr>
  </w:style>
  <w:style w:type="character" w:customStyle="1" w:styleId="FigureCaption1">
    <w:name w:val="Figure Caption1"/>
    <w:aliases w:val="fc Char1,Figure Caption Char Char"/>
    <w:rsid w:val="00AD2918"/>
    <w:rPr>
      <w:rFonts w:ascii="Arial" w:eastAsia="????" w:hAnsi="Arial" w:cs="Arial"/>
      <w:color w:val="0000FF"/>
      <w:kern w:val="2"/>
      <w:lang w:val="en-US" w:eastAsia="en-US" w:bidi="ar-SA"/>
    </w:rPr>
  </w:style>
  <w:style w:type="character" w:customStyle="1" w:styleId="H1">
    <w:name w:val="H1_"/>
    <w:rsid w:val="00AD29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D29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D29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D29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D2918"/>
    <w:rPr>
      <w:rFonts w:ascii="Arial" w:eastAsia="MS Mincho" w:hAnsi="Arial"/>
      <w:sz w:val="22"/>
      <w:lang w:val="en-GB" w:eastAsia="en-US" w:bidi="ar-SA"/>
    </w:rPr>
  </w:style>
  <w:style w:type="character" w:customStyle="1" w:styleId="T1Car">
    <w:name w:val="T1 Car"/>
    <w:aliases w:val="Header 6 Car Car"/>
    <w:rsid w:val="00AD2918"/>
    <w:rPr>
      <w:rFonts w:ascii="Arial" w:eastAsia="MS Mincho" w:hAnsi="Arial"/>
      <w:lang w:val="en-GB" w:eastAsia="en-US" w:bidi="ar-SA"/>
    </w:rPr>
  </w:style>
  <w:style w:type="character" w:customStyle="1" w:styleId="CarCar4">
    <w:name w:val="Car Car4"/>
    <w:rsid w:val="00AD2918"/>
    <w:rPr>
      <w:rFonts w:ascii="Arial" w:eastAsia="MS Mincho" w:hAnsi="Arial"/>
      <w:lang w:val="en-GB" w:eastAsia="en-US" w:bidi="ar-SA"/>
    </w:rPr>
  </w:style>
  <w:style w:type="character" w:customStyle="1" w:styleId="CarCar8">
    <w:name w:val="Car Car8"/>
    <w:rsid w:val="00AD2918"/>
    <w:rPr>
      <w:rFonts w:ascii="Arial" w:eastAsia="MS Mincho" w:hAnsi="Arial"/>
      <w:sz w:val="36"/>
      <w:lang w:val="en-GB" w:eastAsia="en-US" w:bidi="ar-SA"/>
    </w:rPr>
  </w:style>
  <w:style w:type="character" w:customStyle="1" w:styleId="CarCar3">
    <w:name w:val="Car Car3"/>
    <w:rsid w:val="00AD2918"/>
    <w:rPr>
      <w:rFonts w:ascii="Arial" w:eastAsia="MS Mincho" w:hAnsi="Arial"/>
      <w:sz w:val="36"/>
      <w:lang w:val="en-GB" w:eastAsia="en-US" w:bidi="ar-SA"/>
    </w:rPr>
  </w:style>
  <w:style w:type="character" w:customStyle="1" w:styleId="CarCar7">
    <w:name w:val="Car Car7"/>
    <w:rsid w:val="00AD291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D291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D2918"/>
    <w:rPr>
      <w:b/>
      <w:lang w:val="en-GB" w:eastAsia="ja-JP" w:bidi="ar-SA"/>
    </w:rPr>
  </w:style>
  <w:style w:type="character" w:customStyle="1" w:styleId="CarCar6">
    <w:name w:val="Car Car6"/>
    <w:rsid w:val="00AD291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D2918"/>
    <w:rPr>
      <w:lang w:val="en-GB" w:eastAsia="ja-JP" w:bidi="ar-SA"/>
    </w:rPr>
  </w:style>
  <w:style w:type="character" w:customStyle="1" w:styleId="CarCar2">
    <w:name w:val="Car Car2"/>
    <w:rsid w:val="00AD2918"/>
    <w:rPr>
      <w:rFonts w:eastAsia="MS Mincho"/>
      <w:lang w:val="en-GB" w:eastAsia="ja-JP" w:bidi="ar-SA"/>
    </w:rPr>
  </w:style>
  <w:style w:type="character" w:customStyle="1" w:styleId="CarCar9">
    <w:name w:val="Car Car9"/>
    <w:rsid w:val="00AD2918"/>
    <w:rPr>
      <w:rFonts w:ascii="Arial" w:hAnsi="Arial"/>
      <w:lang w:val="en-GB" w:eastAsia="ja-JP" w:bidi="ar-SA"/>
    </w:rPr>
  </w:style>
  <w:style w:type="character" w:customStyle="1" w:styleId="CarCar10">
    <w:name w:val="Car Car10"/>
    <w:rsid w:val="00AD2918"/>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D2918"/>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D29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D2918"/>
    <w:rPr>
      <w:rFonts w:ascii="Arial" w:hAnsi="Arial"/>
      <w:sz w:val="28"/>
      <w:lang w:val="en-GB" w:eastAsia="ja-JP" w:bidi="ar-SA"/>
    </w:rPr>
  </w:style>
  <w:style w:type="paragraph" w:customStyle="1" w:styleId="LD1">
    <w:name w:val="LD 1"/>
    <w:basedOn w:val="a1"/>
    <w:rsid w:val="00AD2918"/>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AD2918"/>
  </w:style>
  <w:style w:type="character" w:customStyle="1" w:styleId="WW-Absatz-Standardschriftart">
    <w:name w:val="WW-Absatz-Standardschriftart"/>
    <w:rsid w:val="00AD2918"/>
  </w:style>
  <w:style w:type="character" w:customStyle="1" w:styleId="WW8Num1z0">
    <w:name w:val="WW8Num1z0"/>
    <w:rsid w:val="00AD2918"/>
    <w:rPr>
      <w:rFonts w:ascii="Symbol" w:hAnsi="Symbol"/>
    </w:rPr>
  </w:style>
  <w:style w:type="character" w:customStyle="1" w:styleId="WW8Num5z0">
    <w:name w:val="WW8Num5z0"/>
    <w:rsid w:val="00AD2918"/>
    <w:rPr>
      <w:rFonts w:ascii="Times New Roman" w:eastAsia="MS Mincho" w:hAnsi="Times New Roman" w:cs="Times New Roman"/>
    </w:rPr>
  </w:style>
  <w:style w:type="character" w:customStyle="1" w:styleId="WW8Num5z1">
    <w:name w:val="WW8Num5z1"/>
    <w:rsid w:val="00AD2918"/>
    <w:rPr>
      <w:rFonts w:ascii="Courier New" w:hAnsi="Courier New" w:cs="Courier New"/>
    </w:rPr>
  </w:style>
  <w:style w:type="character" w:customStyle="1" w:styleId="WW8Num5z2">
    <w:name w:val="WW8Num5z2"/>
    <w:rsid w:val="00AD2918"/>
    <w:rPr>
      <w:rFonts w:ascii="Wingdings" w:hAnsi="Wingdings"/>
    </w:rPr>
  </w:style>
  <w:style w:type="character" w:customStyle="1" w:styleId="WW8Num5z3">
    <w:name w:val="WW8Num5z3"/>
    <w:rsid w:val="00AD2918"/>
    <w:rPr>
      <w:rFonts w:ascii="Symbol" w:hAnsi="Symbol"/>
    </w:rPr>
  </w:style>
  <w:style w:type="character" w:customStyle="1" w:styleId="WW8Num6z0">
    <w:name w:val="WW8Num6z0"/>
    <w:rsid w:val="00AD2918"/>
    <w:rPr>
      <w:rFonts w:ascii="Arial" w:eastAsia="MS Mincho" w:hAnsi="Arial" w:cs="Arial"/>
    </w:rPr>
  </w:style>
  <w:style w:type="character" w:customStyle="1" w:styleId="WW8Num6z1">
    <w:name w:val="WW8Num6z1"/>
    <w:rsid w:val="00AD2918"/>
    <w:rPr>
      <w:rFonts w:ascii="Courier New" w:hAnsi="Courier New" w:cs="Courier New"/>
    </w:rPr>
  </w:style>
  <w:style w:type="character" w:customStyle="1" w:styleId="WW8Num6z2">
    <w:name w:val="WW8Num6z2"/>
    <w:rsid w:val="00AD2918"/>
    <w:rPr>
      <w:rFonts w:ascii="Wingdings" w:hAnsi="Wingdings"/>
    </w:rPr>
  </w:style>
  <w:style w:type="character" w:customStyle="1" w:styleId="WW8Num6z3">
    <w:name w:val="WW8Num6z3"/>
    <w:rsid w:val="00AD2918"/>
    <w:rPr>
      <w:rFonts w:ascii="Symbol" w:hAnsi="Symbol"/>
    </w:rPr>
  </w:style>
  <w:style w:type="character" w:customStyle="1" w:styleId="WW8Num9z0">
    <w:name w:val="WW8Num9z0"/>
    <w:rsid w:val="00AD2918"/>
    <w:rPr>
      <w:rFonts w:ascii="Times New Roman" w:eastAsia="MS Mincho" w:hAnsi="Times New Roman" w:cs="Times New Roman"/>
    </w:rPr>
  </w:style>
  <w:style w:type="character" w:customStyle="1" w:styleId="WW8Num9z1">
    <w:name w:val="WW8Num9z1"/>
    <w:rsid w:val="00AD2918"/>
    <w:rPr>
      <w:rFonts w:ascii="Courier New" w:hAnsi="Courier New" w:cs="Courier New"/>
    </w:rPr>
  </w:style>
  <w:style w:type="character" w:customStyle="1" w:styleId="WW8Num9z2">
    <w:name w:val="WW8Num9z2"/>
    <w:rsid w:val="00AD2918"/>
    <w:rPr>
      <w:rFonts w:ascii="Wingdings" w:hAnsi="Wingdings"/>
    </w:rPr>
  </w:style>
  <w:style w:type="character" w:customStyle="1" w:styleId="WW8Num9z3">
    <w:name w:val="WW8Num9z3"/>
    <w:rsid w:val="00AD2918"/>
    <w:rPr>
      <w:rFonts w:ascii="Symbol" w:hAnsi="Symbol"/>
    </w:rPr>
  </w:style>
  <w:style w:type="character" w:customStyle="1" w:styleId="WW8Num11z0">
    <w:name w:val="WW8Num11z0"/>
    <w:rsid w:val="00AD2918"/>
    <w:rPr>
      <w:rFonts w:ascii="Times New Roman" w:eastAsia="MS Mincho" w:hAnsi="Times New Roman" w:cs="Times New Roman"/>
    </w:rPr>
  </w:style>
  <w:style w:type="character" w:customStyle="1" w:styleId="WW8Num11z1">
    <w:name w:val="WW8Num11z1"/>
    <w:rsid w:val="00AD2918"/>
    <w:rPr>
      <w:rFonts w:ascii="Courier New" w:hAnsi="Courier New" w:cs="Courier New"/>
    </w:rPr>
  </w:style>
  <w:style w:type="character" w:customStyle="1" w:styleId="WW8Num11z2">
    <w:name w:val="WW8Num11z2"/>
    <w:rsid w:val="00AD2918"/>
    <w:rPr>
      <w:rFonts w:ascii="Wingdings" w:hAnsi="Wingdings"/>
    </w:rPr>
  </w:style>
  <w:style w:type="character" w:customStyle="1" w:styleId="WW8Num11z3">
    <w:name w:val="WW8Num11z3"/>
    <w:rsid w:val="00AD2918"/>
    <w:rPr>
      <w:rFonts w:ascii="Symbol" w:hAnsi="Symbol"/>
    </w:rPr>
  </w:style>
  <w:style w:type="character" w:customStyle="1" w:styleId="WW8Num15z0">
    <w:name w:val="WW8Num15z0"/>
    <w:rsid w:val="00AD2918"/>
    <w:rPr>
      <w:rFonts w:ascii="Times New Roman" w:eastAsia="Times New Roman" w:hAnsi="Times New Roman" w:cs="Times New Roman"/>
    </w:rPr>
  </w:style>
  <w:style w:type="character" w:customStyle="1" w:styleId="WW8Num15z1">
    <w:name w:val="WW8Num15z1"/>
    <w:rsid w:val="00AD2918"/>
    <w:rPr>
      <w:rFonts w:ascii="Courier New" w:hAnsi="Courier New" w:cs="Courier New"/>
    </w:rPr>
  </w:style>
  <w:style w:type="character" w:customStyle="1" w:styleId="WW8Num15z2">
    <w:name w:val="WW8Num15z2"/>
    <w:rsid w:val="00AD2918"/>
    <w:rPr>
      <w:rFonts w:ascii="Wingdings" w:hAnsi="Wingdings"/>
    </w:rPr>
  </w:style>
  <w:style w:type="character" w:customStyle="1" w:styleId="WW8Num15z3">
    <w:name w:val="WW8Num15z3"/>
    <w:rsid w:val="00AD2918"/>
    <w:rPr>
      <w:rFonts w:ascii="Symbol" w:hAnsi="Symbol"/>
    </w:rPr>
  </w:style>
  <w:style w:type="character" w:customStyle="1" w:styleId="WW8Num16z0">
    <w:name w:val="WW8Num16z0"/>
    <w:rsid w:val="00AD2918"/>
    <w:rPr>
      <w:rFonts w:ascii="Times New Roman" w:eastAsia="MS Mincho" w:hAnsi="Times New Roman" w:cs="Times New Roman"/>
    </w:rPr>
  </w:style>
  <w:style w:type="character" w:customStyle="1" w:styleId="WW8Num16z1">
    <w:name w:val="WW8Num16z1"/>
    <w:rsid w:val="00AD2918"/>
    <w:rPr>
      <w:rFonts w:ascii="Courier New" w:hAnsi="Courier New" w:cs="Courier New"/>
    </w:rPr>
  </w:style>
  <w:style w:type="character" w:customStyle="1" w:styleId="WW8Num16z2">
    <w:name w:val="WW8Num16z2"/>
    <w:rsid w:val="00AD2918"/>
    <w:rPr>
      <w:rFonts w:ascii="Wingdings" w:hAnsi="Wingdings"/>
    </w:rPr>
  </w:style>
  <w:style w:type="character" w:customStyle="1" w:styleId="WW8Num16z3">
    <w:name w:val="WW8Num16z3"/>
    <w:rsid w:val="00AD2918"/>
    <w:rPr>
      <w:rFonts w:ascii="Symbol" w:hAnsi="Symbol"/>
    </w:rPr>
  </w:style>
  <w:style w:type="character" w:customStyle="1" w:styleId="WW8Num18z0">
    <w:name w:val="WW8Num18z0"/>
    <w:rsid w:val="00AD2918"/>
    <w:rPr>
      <w:rFonts w:ascii="Times New Roman" w:eastAsia="Times New Roman" w:hAnsi="Times New Roman" w:cs="Times New Roman"/>
    </w:rPr>
  </w:style>
  <w:style w:type="character" w:customStyle="1" w:styleId="WW8Num18z1">
    <w:name w:val="WW8Num18z1"/>
    <w:rsid w:val="00AD2918"/>
    <w:rPr>
      <w:rFonts w:ascii="Courier New" w:hAnsi="Courier New" w:cs="Courier New"/>
    </w:rPr>
  </w:style>
  <w:style w:type="character" w:customStyle="1" w:styleId="WW8Num18z2">
    <w:name w:val="WW8Num18z2"/>
    <w:rsid w:val="00AD2918"/>
    <w:rPr>
      <w:rFonts w:ascii="Wingdings" w:hAnsi="Wingdings"/>
    </w:rPr>
  </w:style>
  <w:style w:type="character" w:customStyle="1" w:styleId="WW8Num18z3">
    <w:name w:val="WW8Num18z3"/>
    <w:rsid w:val="00AD2918"/>
    <w:rPr>
      <w:rFonts w:ascii="Symbol" w:hAnsi="Symbol"/>
    </w:rPr>
  </w:style>
  <w:style w:type="character" w:customStyle="1" w:styleId="WW8Num19z0">
    <w:name w:val="WW8Num19z0"/>
    <w:rsid w:val="00AD2918"/>
    <w:rPr>
      <w:rFonts w:ascii="Times New Roman" w:eastAsia="MS Mincho" w:hAnsi="Times New Roman" w:cs="Times New Roman"/>
    </w:rPr>
  </w:style>
  <w:style w:type="character" w:customStyle="1" w:styleId="WW8Num19z1">
    <w:name w:val="WW8Num19z1"/>
    <w:rsid w:val="00AD2918"/>
    <w:rPr>
      <w:rFonts w:ascii="Wingdings" w:hAnsi="Wingdings"/>
    </w:rPr>
  </w:style>
  <w:style w:type="character" w:customStyle="1" w:styleId="WW8Num25z0">
    <w:name w:val="WW8Num25z0"/>
    <w:rsid w:val="00AD2918"/>
    <w:rPr>
      <w:rFonts w:ascii="Arial" w:eastAsia="宋体" w:hAnsi="Arial" w:cs="Arial"/>
    </w:rPr>
  </w:style>
  <w:style w:type="character" w:customStyle="1" w:styleId="WW8Num25z1">
    <w:name w:val="WW8Num25z1"/>
    <w:rsid w:val="00AD2918"/>
    <w:rPr>
      <w:rFonts w:ascii="Wingdings" w:hAnsi="Wingdings"/>
    </w:rPr>
  </w:style>
  <w:style w:type="character" w:customStyle="1" w:styleId="WW8Num28z0">
    <w:name w:val="WW8Num28z0"/>
    <w:rsid w:val="00AD2918"/>
    <w:rPr>
      <w:rFonts w:ascii="Times New Roman" w:eastAsia="MS Mincho" w:hAnsi="Times New Roman" w:cs="Times New Roman"/>
    </w:rPr>
  </w:style>
  <w:style w:type="character" w:customStyle="1" w:styleId="WW8Num28z1">
    <w:name w:val="WW8Num28z1"/>
    <w:rsid w:val="00AD2918"/>
    <w:rPr>
      <w:rFonts w:ascii="Courier New" w:hAnsi="Courier New" w:cs="Courier New"/>
    </w:rPr>
  </w:style>
  <w:style w:type="character" w:customStyle="1" w:styleId="WW8Num28z2">
    <w:name w:val="WW8Num28z2"/>
    <w:rsid w:val="00AD2918"/>
    <w:rPr>
      <w:rFonts w:ascii="Wingdings" w:hAnsi="Wingdings"/>
    </w:rPr>
  </w:style>
  <w:style w:type="character" w:customStyle="1" w:styleId="WW8Num28z3">
    <w:name w:val="WW8Num28z3"/>
    <w:rsid w:val="00AD2918"/>
    <w:rPr>
      <w:rFonts w:ascii="Symbol" w:hAnsi="Symbol"/>
    </w:rPr>
  </w:style>
  <w:style w:type="character" w:customStyle="1" w:styleId="WW8Num32z0">
    <w:name w:val="WW8Num32z0"/>
    <w:rsid w:val="00AD2918"/>
    <w:rPr>
      <w:rFonts w:ascii="Times New Roman" w:eastAsia="Times New Roman" w:hAnsi="Times New Roman" w:cs="Times New Roman"/>
    </w:rPr>
  </w:style>
  <w:style w:type="character" w:customStyle="1" w:styleId="WW8Num32z1">
    <w:name w:val="WW8Num32z1"/>
    <w:rsid w:val="00AD2918"/>
    <w:rPr>
      <w:rFonts w:ascii="Courier New" w:hAnsi="Courier New" w:cs="Courier New"/>
    </w:rPr>
  </w:style>
  <w:style w:type="character" w:customStyle="1" w:styleId="WW8Num32z2">
    <w:name w:val="WW8Num32z2"/>
    <w:rsid w:val="00AD2918"/>
    <w:rPr>
      <w:rFonts w:ascii="Wingdings" w:hAnsi="Wingdings"/>
    </w:rPr>
  </w:style>
  <w:style w:type="character" w:customStyle="1" w:styleId="WW8Num32z3">
    <w:name w:val="WW8Num32z3"/>
    <w:rsid w:val="00AD2918"/>
    <w:rPr>
      <w:rFonts w:ascii="Symbol" w:hAnsi="Symbol"/>
    </w:rPr>
  </w:style>
  <w:style w:type="character" w:customStyle="1" w:styleId="WW8Num34z0">
    <w:name w:val="WW8Num34z0"/>
    <w:rsid w:val="00AD2918"/>
    <w:rPr>
      <w:rFonts w:ascii="Times New Roman" w:eastAsia="宋体" w:hAnsi="Times New Roman" w:cs="Times New Roman"/>
    </w:rPr>
  </w:style>
  <w:style w:type="character" w:customStyle="1" w:styleId="WW8Num34z1">
    <w:name w:val="WW8Num34z1"/>
    <w:rsid w:val="00AD2918"/>
    <w:rPr>
      <w:rFonts w:ascii="Wingdings" w:hAnsi="Wingdings"/>
    </w:rPr>
  </w:style>
  <w:style w:type="character" w:customStyle="1" w:styleId="WW8Num35z0">
    <w:name w:val="WW8Num35z0"/>
    <w:rsid w:val="00AD2918"/>
    <w:rPr>
      <w:rFonts w:ascii="Times New Roman" w:eastAsia="宋体" w:hAnsi="Times New Roman" w:cs="Times New Roman"/>
    </w:rPr>
  </w:style>
  <w:style w:type="character" w:customStyle="1" w:styleId="WW8Num35z1">
    <w:name w:val="WW8Num35z1"/>
    <w:rsid w:val="00AD2918"/>
    <w:rPr>
      <w:rFonts w:ascii="Wingdings" w:hAnsi="Wingdings"/>
    </w:rPr>
  </w:style>
  <w:style w:type="character" w:customStyle="1" w:styleId="WW8Num36z0">
    <w:name w:val="WW8Num36z0"/>
    <w:rsid w:val="00AD2918"/>
    <w:rPr>
      <w:rFonts w:ascii="Times New Roman" w:eastAsia="宋体" w:hAnsi="Times New Roman" w:cs="Times New Roman"/>
    </w:rPr>
  </w:style>
  <w:style w:type="character" w:customStyle="1" w:styleId="WW8Num36z1">
    <w:name w:val="WW8Num36z1"/>
    <w:rsid w:val="00AD2918"/>
    <w:rPr>
      <w:rFonts w:ascii="Wingdings" w:hAnsi="Wingdings"/>
    </w:rPr>
  </w:style>
  <w:style w:type="character" w:customStyle="1" w:styleId="WW8Num39z0">
    <w:name w:val="WW8Num39z0"/>
    <w:rsid w:val="00AD2918"/>
    <w:rPr>
      <w:rFonts w:ascii="Times New Roman" w:eastAsia="宋体" w:hAnsi="Times New Roman" w:cs="Times New Roman"/>
    </w:rPr>
  </w:style>
  <w:style w:type="character" w:customStyle="1" w:styleId="WW8Num39z1">
    <w:name w:val="WW8Num39z1"/>
    <w:rsid w:val="00AD2918"/>
    <w:rPr>
      <w:rFonts w:ascii="Wingdings" w:hAnsi="Wingdings"/>
    </w:rPr>
  </w:style>
  <w:style w:type="character" w:customStyle="1" w:styleId="WW8NumSt1z0">
    <w:name w:val="WW8NumSt1z0"/>
    <w:rsid w:val="00AD2918"/>
    <w:rPr>
      <w:rFonts w:ascii="Symbol" w:hAnsi="Symbol"/>
    </w:rPr>
  </w:style>
  <w:style w:type="character" w:customStyle="1" w:styleId="WW8NumSt18z0">
    <w:name w:val="WW8NumSt18z0"/>
    <w:rsid w:val="00AD2918"/>
    <w:rPr>
      <w:rFonts w:ascii="Geneva" w:hAnsi="Geneva"/>
    </w:rPr>
  </w:style>
  <w:style w:type="character" w:customStyle="1" w:styleId="afff9">
    <w:name w:val="段落フォント"/>
    <w:rsid w:val="00AD2918"/>
  </w:style>
  <w:style w:type="character" w:customStyle="1" w:styleId="afffa">
    <w:name w:val="脚注番号"/>
    <w:rsid w:val="00AD2918"/>
    <w:rPr>
      <w:b/>
      <w:position w:val="3"/>
      <w:sz w:val="16"/>
    </w:rPr>
  </w:style>
  <w:style w:type="character" w:customStyle="1" w:styleId="afffb">
    <w:name w:val="コメント参照"/>
    <w:rsid w:val="00AD2918"/>
    <w:rPr>
      <w:sz w:val="16"/>
    </w:rPr>
  </w:style>
  <w:style w:type="character" w:customStyle="1" w:styleId="H10">
    <w:name w:val="H1 (文字)"/>
    <w:rsid w:val="00AD2918"/>
    <w:rPr>
      <w:rFonts w:ascii="Arial" w:eastAsia="MS Mincho" w:hAnsi="Arial"/>
      <w:sz w:val="36"/>
      <w:lang w:val="en-GB" w:eastAsia="ar-SA" w:bidi="ar-SA"/>
    </w:rPr>
  </w:style>
  <w:style w:type="character" w:customStyle="1" w:styleId="Head2A">
    <w:name w:val="Head2A (文字)"/>
    <w:rsid w:val="00AD2918"/>
    <w:rPr>
      <w:rFonts w:ascii="Arial" w:eastAsia="MS Mincho" w:hAnsi="Arial"/>
      <w:sz w:val="32"/>
      <w:lang w:val="en-GB" w:eastAsia="ar-SA" w:bidi="ar-SA"/>
    </w:rPr>
  </w:style>
  <w:style w:type="character" w:customStyle="1" w:styleId="Underrubrik2">
    <w:name w:val="Underrubrik2 (文字)"/>
    <w:rsid w:val="00AD2918"/>
    <w:rPr>
      <w:rFonts w:ascii="Arial" w:eastAsia="MS Mincho" w:hAnsi="Arial"/>
      <w:sz w:val="28"/>
      <w:lang w:val="en-GB" w:eastAsia="ar-SA" w:bidi="ar-SA"/>
    </w:rPr>
  </w:style>
  <w:style w:type="character" w:customStyle="1" w:styleId="h4">
    <w:name w:val="h4 (文字)"/>
    <w:rsid w:val="00AD2918"/>
    <w:rPr>
      <w:rFonts w:ascii="Arial" w:eastAsia="MS Mincho" w:hAnsi="Arial" w:cs="Arial"/>
      <w:color w:val="0000FF"/>
      <w:kern w:val="2"/>
      <w:sz w:val="24"/>
      <w:szCs w:val="28"/>
      <w:lang w:val="en-GB" w:eastAsia="ar-SA" w:bidi="ar-SA"/>
    </w:rPr>
  </w:style>
  <w:style w:type="character" w:customStyle="1" w:styleId="M5">
    <w:name w:val="M5 (文字)"/>
    <w:rsid w:val="00AD2918"/>
    <w:rPr>
      <w:rFonts w:ascii="Arial" w:eastAsia="MS Mincho" w:hAnsi="Arial"/>
      <w:sz w:val="22"/>
      <w:lang w:val="en-GB" w:eastAsia="ar-SA" w:bidi="ar-SA"/>
    </w:rPr>
  </w:style>
  <w:style w:type="character" w:customStyle="1" w:styleId="T1">
    <w:name w:val="T1 (文字)"/>
    <w:rsid w:val="00AD2918"/>
    <w:rPr>
      <w:rFonts w:ascii="Arial" w:eastAsia="MS Mincho" w:hAnsi="Arial"/>
      <w:lang w:val="en-GB" w:eastAsia="ar-SA" w:bidi="ar-SA"/>
    </w:rPr>
  </w:style>
  <w:style w:type="character" w:customStyle="1" w:styleId="81">
    <w:name w:val="(文字) (文字)8"/>
    <w:rsid w:val="00AD2918"/>
    <w:rPr>
      <w:rFonts w:ascii="Arial" w:eastAsia="MS Mincho" w:hAnsi="Arial"/>
      <w:lang w:val="en-GB" w:eastAsia="ar-SA" w:bidi="ar-SA"/>
    </w:rPr>
  </w:style>
  <w:style w:type="character" w:customStyle="1" w:styleId="71">
    <w:name w:val="(文字) (文字)7"/>
    <w:rsid w:val="00AD2918"/>
    <w:rPr>
      <w:rFonts w:ascii="Arial" w:eastAsia="MS Mincho" w:hAnsi="Arial"/>
      <w:sz w:val="36"/>
      <w:lang w:val="en-GB" w:eastAsia="ar-SA" w:bidi="ar-SA"/>
    </w:rPr>
  </w:style>
  <w:style w:type="character" w:customStyle="1" w:styleId="headerodd">
    <w:name w:val="header odd (文字)"/>
    <w:rsid w:val="00AD2918"/>
    <w:rPr>
      <w:rFonts w:ascii="Arial" w:eastAsia="MS Mincho" w:hAnsi="Arial"/>
      <w:b/>
      <w:sz w:val="18"/>
      <w:lang w:val="en-GB" w:eastAsia="ar-SA" w:bidi="ar-SA"/>
    </w:rPr>
  </w:style>
  <w:style w:type="character" w:customStyle="1" w:styleId="footnotetext1">
    <w:name w:val="footnote text1 (文字)"/>
    <w:rsid w:val="00AD2918"/>
    <w:rPr>
      <w:rFonts w:eastAsia="MS Mincho"/>
      <w:sz w:val="16"/>
      <w:lang w:val="en-GB" w:eastAsia="ar-SA" w:bidi="ar-SA"/>
    </w:rPr>
  </w:style>
  <w:style w:type="character" w:customStyle="1" w:styleId="62">
    <w:name w:val="(文字) (文字)6"/>
    <w:rsid w:val="00AD2918"/>
    <w:rPr>
      <w:rFonts w:eastAsia="MS Mincho"/>
      <w:lang w:val="en-GB" w:eastAsia="ar-SA" w:bidi="ar-SA"/>
    </w:rPr>
  </w:style>
  <w:style w:type="character" w:customStyle="1" w:styleId="cap">
    <w:name w:val="cap (文字)"/>
    <w:rsid w:val="00AD2918"/>
    <w:rPr>
      <w:rFonts w:eastAsia="MS Mincho"/>
      <w:b/>
      <w:lang w:val="en-GB" w:eastAsia="ar-SA" w:bidi="ar-SA"/>
    </w:rPr>
  </w:style>
  <w:style w:type="character" w:customStyle="1" w:styleId="54">
    <w:name w:val="(文字) (文字)5"/>
    <w:rsid w:val="00AD2918"/>
    <w:rPr>
      <w:rFonts w:ascii="Courier New" w:eastAsia="MS Mincho" w:hAnsi="Courier New"/>
      <w:lang w:val="nb-NO" w:eastAsia="ar-SA" w:bidi="ar-SA"/>
    </w:rPr>
  </w:style>
  <w:style w:type="character" w:customStyle="1" w:styleId="bt">
    <w:name w:val="bt (文字)"/>
    <w:rsid w:val="00AD2918"/>
    <w:rPr>
      <w:rFonts w:eastAsia="MS Mincho"/>
      <w:lang w:val="en-GB" w:eastAsia="ar-SA" w:bidi="ar-SA"/>
    </w:rPr>
  </w:style>
  <w:style w:type="character" w:customStyle="1" w:styleId="3b">
    <w:name w:val="(文字) (文字)3"/>
    <w:rsid w:val="00AD2918"/>
    <w:rPr>
      <w:rFonts w:eastAsia="MS Mincho"/>
      <w:lang w:val="en-GB" w:eastAsia="ar-SA" w:bidi="ar-SA"/>
    </w:rPr>
  </w:style>
  <w:style w:type="character" w:customStyle="1" w:styleId="1b">
    <w:name w:val="(文字) (文字)1"/>
    <w:rsid w:val="00AD2918"/>
    <w:rPr>
      <w:rFonts w:eastAsia="MS Mincho"/>
      <w:lang w:val="en-GB" w:eastAsia="ar-SA" w:bidi="ar-SA"/>
    </w:rPr>
  </w:style>
  <w:style w:type="character" w:customStyle="1" w:styleId="afffc">
    <w:name w:val="番号付け記号"/>
    <w:rsid w:val="00AD2918"/>
  </w:style>
  <w:style w:type="paragraph" w:customStyle="1" w:styleId="afffd">
    <w:name w:val="見出し"/>
    <w:basedOn w:val="a1"/>
    <w:next w:val="aff4"/>
    <w:rsid w:val="00AD2918"/>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1"/>
    <w:rsid w:val="00AD2918"/>
    <w:pPr>
      <w:suppressLineNumbers/>
      <w:suppressAutoHyphens/>
      <w:spacing w:before="120" w:after="120"/>
    </w:pPr>
    <w:rPr>
      <w:rFonts w:eastAsia="MS Mincho" w:cs="Mangal"/>
      <w:i/>
      <w:iCs/>
      <w:sz w:val="24"/>
      <w:szCs w:val="24"/>
      <w:lang w:eastAsia="ar-SA"/>
    </w:rPr>
  </w:style>
  <w:style w:type="paragraph" w:customStyle="1" w:styleId="affff">
    <w:name w:val="索引"/>
    <w:basedOn w:val="a1"/>
    <w:rsid w:val="00AD2918"/>
    <w:pPr>
      <w:suppressLineNumbers/>
      <w:suppressAutoHyphens/>
    </w:pPr>
    <w:rPr>
      <w:rFonts w:eastAsia="MS Mincho" w:cs="Mangal"/>
      <w:lang w:eastAsia="ar-SA"/>
    </w:rPr>
  </w:style>
  <w:style w:type="paragraph" w:customStyle="1" w:styleId="affff0">
    <w:name w:val="段落番号"/>
    <w:basedOn w:val="ab"/>
    <w:rsid w:val="00AD2918"/>
    <w:pPr>
      <w:tabs>
        <w:tab w:val="num" w:pos="644"/>
      </w:tabs>
      <w:suppressAutoHyphens/>
      <w:ind w:left="644" w:hanging="360"/>
    </w:pPr>
    <w:rPr>
      <w:rFonts w:eastAsia="MS Mincho" w:cs="CG Times (WN)"/>
      <w:lang w:eastAsia="ar-SA"/>
    </w:rPr>
  </w:style>
  <w:style w:type="paragraph" w:customStyle="1" w:styleId="2f0">
    <w:name w:val="段落番号 2"/>
    <w:basedOn w:val="affff0"/>
    <w:rsid w:val="00AD2918"/>
    <w:pPr>
      <w:ind w:left="851" w:hanging="284"/>
    </w:pPr>
  </w:style>
  <w:style w:type="paragraph" w:customStyle="1" w:styleId="affff1">
    <w:name w:val="箇条書き"/>
    <w:basedOn w:val="ab"/>
    <w:rsid w:val="00AD2918"/>
    <w:pPr>
      <w:tabs>
        <w:tab w:val="num" w:pos="644"/>
      </w:tabs>
      <w:suppressAutoHyphens/>
      <w:ind w:left="644" w:hanging="360"/>
    </w:pPr>
    <w:rPr>
      <w:rFonts w:eastAsia="MS Mincho" w:cs="CG Times (WN)"/>
      <w:lang w:eastAsia="ar-SA"/>
    </w:rPr>
  </w:style>
  <w:style w:type="paragraph" w:customStyle="1" w:styleId="2f1">
    <w:name w:val="箇条書き 2"/>
    <w:basedOn w:val="affff1"/>
    <w:rsid w:val="00AD2918"/>
    <w:pPr>
      <w:tabs>
        <w:tab w:val="clear" w:pos="644"/>
        <w:tab w:val="num" w:pos="1494"/>
      </w:tabs>
      <w:ind w:left="851" w:hanging="284"/>
    </w:pPr>
  </w:style>
  <w:style w:type="paragraph" w:customStyle="1" w:styleId="3c">
    <w:name w:val="箇条書き 3"/>
    <w:basedOn w:val="2f1"/>
    <w:rsid w:val="00AD2918"/>
    <w:pPr>
      <w:ind w:left="1135"/>
    </w:pPr>
  </w:style>
  <w:style w:type="paragraph" w:customStyle="1" w:styleId="2f2">
    <w:name w:val="一覧 2"/>
    <w:basedOn w:val="ab"/>
    <w:rsid w:val="00AD2918"/>
    <w:pPr>
      <w:suppressAutoHyphens/>
      <w:ind w:left="851"/>
    </w:pPr>
    <w:rPr>
      <w:rFonts w:eastAsia="MS Mincho" w:cs="CG Times (WN)"/>
      <w:lang w:eastAsia="ar-SA"/>
    </w:rPr>
  </w:style>
  <w:style w:type="paragraph" w:customStyle="1" w:styleId="3d">
    <w:name w:val="一覧 3"/>
    <w:basedOn w:val="2f2"/>
    <w:rsid w:val="00AD2918"/>
    <w:pPr>
      <w:ind w:left="1135"/>
    </w:pPr>
  </w:style>
  <w:style w:type="paragraph" w:customStyle="1" w:styleId="45">
    <w:name w:val="一覧 4"/>
    <w:basedOn w:val="3d"/>
    <w:rsid w:val="00AD2918"/>
    <w:pPr>
      <w:ind w:left="1418"/>
    </w:pPr>
  </w:style>
  <w:style w:type="paragraph" w:customStyle="1" w:styleId="55">
    <w:name w:val="一覧 5"/>
    <w:basedOn w:val="45"/>
    <w:rsid w:val="00AD2918"/>
    <w:pPr>
      <w:ind w:left="1702"/>
    </w:pPr>
  </w:style>
  <w:style w:type="paragraph" w:customStyle="1" w:styleId="46">
    <w:name w:val="箇条書き 4"/>
    <w:basedOn w:val="3c"/>
    <w:rsid w:val="00AD2918"/>
    <w:pPr>
      <w:ind w:left="1418"/>
    </w:pPr>
  </w:style>
  <w:style w:type="paragraph" w:customStyle="1" w:styleId="56">
    <w:name w:val="箇条書き 5"/>
    <w:basedOn w:val="46"/>
    <w:rsid w:val="00AD2918"/>
    <w:pPr>
      <w:ind w:left="1702"/>
    </w:pPr>
  </w:style>
  <w:style w:type="paragraph" w:customStyle="1" w:styleId="affff2">
    <w:name w:val="コメント文字列"/>
    <w:basedOn w:val="a1"/>
    <w:rsid w:val="00AD2918"/>
    <w:pPr>
      <w:suppressAutoHyphens/>
    </w:pPr>
    <w:rPr>
      <w:rFonts w:eastAsia="MS Mincho" w:cs="CG Times (WN)"/>
      <w:lang w:eastAsia="ar-SA"/>
    </w:rPr>
  </w:style>
  <w:style w:type="paragraph" w:customStyle="1" w:styleId="affff3">
    <w:name w:val="吹き出し"/>
    <w:basedOn w:val="a1"/>
    <w:rsid w:val="00AD2918"/>
    <w:pPr>
      <w:suppressAutoHyphens/>
    </w:pPr>
    <w:rPr>
      <w:rFonts w:ascii="Tahoma" w:eastAsia="MS Mincho" w:hAnsi="Tahoma" w:cs="Tahoma"/>
      <w:sz w:val="16"/>
      <w:szCs w:val="16"/>
      <w:lang w:eastAsia="ar-SA"/>
    </w:rPr>
  </w:style>
  <w:style w:type="paragraph" w:customStyle="1" w:styleId="affff4">
    <w:name w:val="コメント内容"/>
    <w:basedOn w:val="affff2"/>
    <w:next w:val="affff2"/>
    <w:rsid w:val="00AD2918"/>
    <w:rPr>
      <w:b/>
      <w:bCs/>
    </w:rPr>
  </w:style>
  <w:style w:type="paragraph" w:customStyle="1" w:styleId="affff5">
    <w:name w:val="見出しマップ"/>
    <w:basedOn w:val="a1"/>
    <w:rsid w:val="00AD2918"/>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AD2918"/>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f3">
    <w:name w:val="本文 2"/>
    <w:basedOn w:val="a1"/>
    <w:rsid w:val="00AD2918"/>
    <w:pPr>
      <w:suppressAutoHyphens/>
      <w:overflowPunct w:val="0"/>
      <w:autoSpaceDE w:val="0"/>
      <w:spacing w:after="120"/>
      <w:textAlignment w:val="baseline"/>
    </w:pPr>
    <w:rPr>
      <w:rFonts w:eastAsia="MS Mincho" w:cs="CG Times (WN)"/>
      <w:lang w:eastAsia="ar-SA"/>
    </w:rPr>
  </w:style>
  <w:style w:type="paragraph" w:customStyle="1" w:styleId="3e">
    <w:name w:val="本文 3"/>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f4">
    <w:name w:val="本文インデント 2"/>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1"/>
    <w:rsid w:val="00AD2918"/>
    <w:pPr>
      <w:suppressAutoHyphens/>
      <w:overflowPunct w:val="0"/>
      <w:autoSpaceDE w:val="0"/>
      <w:ind w:left="708"/>
      <w:textAlignment w:val="baseline"/>
    </w:pPr>
    <w:rPr>
      <w:rFonts w:eastAsia="MS Mincho" w:cs="CG Times (WN)"/>
      <w:lang w:eastAsia="ar-SA"/>
    </w:rPr>
  </w:style>
  <w:style w:type="paragraph" w:customStyle="1" w:styleId="affff8">
    <w:name w:val="記"/>
    <w:basedOn w:val="a1"/>
    <w:next w:val="a1"/>
    <w:rsid w:val="00AD2918"/>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AD2918"/>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1"/>
    <w:rsid w:val="00AD2918"/>
    <w:pPr>
      <w:suppressLineNumbers/>
      <w:suppressAutoHyphens/>
    </w:pPr>
    <w:rPr>
      <w:rFonts w:eastAsia="MS Mincho" w:cs="CG Times (WN)"/>
      <w:lang w:eastAsia="ar-SA"/>
    </w:rPr>
  </w:style>
  <w:style w:type="paragraph" w:customStyle="1" w:styleId="affffa">
    <w:name w:val="表の見出し"/>
    <w:basedOn w:val="affff9"/>
    <w:rsid w:val="00AD2918"/>
    <w:pPr>
      <w:jc w:val="center"/>
    </w:pPr>
    <w:rPr>
      <w:b/>
      <w:bCs/>
    </w:rPr>
  </w:style>
  <w:style w:type="character" w:customStyle="1" w:styleId="WW8Num27z0">
    <w:name w:val="WW8Num27z0"/>
    <w:rsid w:val="00AD2918"/>
    <w:rPr>
      <w:rFonts w:ascii="Arial" w:eastAsia="Times New Roman" w:hAnsi="Arial" w:cs="Arial"/>
    </w:rPr>
  </w:style>
  <w:style w:type="character" w:customStyle="1" w:styleId="WW8Num27z1">
    <w:name w:val="WW8Num27z1"/>
    <w:rsid w:val="00AD2918"/>
    <w:rPr>
      <w:rFonts w:ascii="Courier New" w:hAnsi="Courier New" w:cs="Courier New"/>
    </w:rPr>
  </w:style>
  <w:style w:type="character" w:customStyle="1" w:styleId="WW8Num27z2">
    <w:name w:val="WW8Num27z2"/>
    <w:rsid w:val="00AD2918"/>
    <w:rPr>
      <w:rFonts w:ascii="Wingdings" w:hAnsi="Wingdings"/>
    </w:rPr>
  </w:style>
  <w:style w:type="character" w:customStyle="1" w:styleId="WW8Num27z3">
    <w:name w:val="WW8Num27z3"/>
    <w:rsid w:val="00AD2918"/>
    <w:rPr>
      <w:rFonts w:ascii="Symbol" w:hAnsi="Symbol"/>
    </w:rPr>
  </w:style>
  <w:style w:type="character" w:customStyle="1" w:styleId="WW8Num29z0">
    <w:name w:val="WW8Num29z0"/>
    <w:rsid w:val="00AD2918"/>
    <w:rPr>
      <w:rFonts w:ascii="Times New Roman" w:eastAsia="MS Mincho" w:hAnsi="Times New Roman" w:cs="Times New Roman"/>
    </w:rPr>
  </w:style>
  <w:style w:type="character" w:customStyle="1" w:styleId="WW8Num29z1">
    <w:name w:val="WW8Num29z1"/>
    <w:rsid w:val="00AD2918"/>
    <w:rPr>
      <w:rFonts w:ascii="Courier New" w:hAnsi="Courier New" w:cs="Courier New"/>
    </w:rPr>
  </w:style>
  <w:style w:type="character" w:customStyle="1" w:styleId="WW8Num29z2">
    <w:name w:val="WW8Num29z2"/>
    <w:rsid w:val="00AD2918"/>
    <w:rPr>
      <w:rFonts w:ascii="Wingdings" w:hAnsi="Wingdings"/>
    </w:rPr>
  </w:style>
  <w:style w:type="character" w:customStyle="1" w:styleId="WW8Num29z3">
    <w:name w:val="WW8Num29z3"/>
    <w:rsid w:val="00AD2918"/>
    <w:rPr>
      <w:rFonts w:ascii="Symbol" w:hAnsi="Symbol"/>
    </w:rPr>
  </w:style>
  <w:style w:type="character" w:customStyle="1" w:styleId="WW8Num31z0">
    <w:name w:val="WW8Num31z0"/>
    <w:rsid w:val="00AD2918"/>
    <w:rPr>
      <w:rFonts w:ascii="Symbol" w:hAnsi="Symbol"/>
    </w:rPr>
  </w:style>
  <w:style w:type="character" w:customStyle="1" w:styleId="WW8Num31z1">
    <w:name w:val="WW8Num31z1"/>
    <w:rsid w:val="00AD2918"/>
    <w:rPr>
      <w:rFonts w:ascii="Courier New" w:hAnsi="Courier New" w:cs="Courier New"/>
    </w:rPr>
  </w:style>
  <w:style w:type="character" w:customStyle="1" w:styleId="WW8Num31z2">
    <w:name w:val="WW8Num31z2"/>
    <w:rsid w:val="00AD2918"/>
    <w:rPr>
      <w:rFonts w:ascii="Wingdings" w:hAnsi="Wingdings"/>
    </w:rPr>
  </w:style>
  <w:style w:type="character" w:customStyle="1" w:styleId="WW8Num34z2">
    <w:name w:val="WW8Num34z2"/>
    <w:rsid w:val="00AD2918"/>
    <w:rPr>
      <w:rFonts w:ascii="Wingdings" w:hAnsi="Wingdings"/>
    </w:rPr>
  </w:style>
  <w:style w:type="character" w:customStyle="1" w:styleId="WW8Num34z3">
    <w:name w:val="WW8Num34z3"/>
    <w:rsid w:val="00AD2918"/>
    <w:rPr>
      <w:rFonts w:ascii="Symbol" w:hAnsi="Symbol"/>
    </w:rPr>
  </w:style>
  <w:style w:type="character" w:customStyle="1" w:styleId="WW8Num37z0">
    <w:name w:val="WW8Num37z0"/>
    <w:rsid w:val="00AD2918"/>
    <w:rPr>
      <w:rFonts w:ascii="Times New Roman" w:eastAsia="宋体" w:hAnsi="Times New Roman" w:cs="Times New Roman"/>
    </w:rPr>
  </w:style>
  <w:style w:type="character" w:customStyle="1" w:styleId="WW8Num37z1">
    <w:name w:val="WW8Num37z1"/>
    <w:rsid w:val="00AD2918"/>
    <w:rPr>
      <w:rFonts w:ascii="Wingdings" w:hAnsi="Wingdings"/>
    </w:rPr>
  </w:style>
  <w:style w:type="character" w:customStyle="1" w:styleId="WW8Num38z0">
    <w:name w:val="WW8Num38z0"/>
    <w:rsid w:val="00AD2918"/>
    <w:rPr>
      <w:rFonts w:ascii="Times New Roman" w:eastAsia="宋体" w:hAnsi="Times New Roman" w:cs="Times New Roman"/>
    </w:rPr>
  </w:style>
  <w:style w:type="character" w:customStyle="1" w:styleId="WW8Num38z1">
    <w:name w:val="WW8Num38z1"/>
    <w:rsid w:val="00AD2918"/>
    <w:rPr>
      <w:rFonts w:ascii="Wingdings" w:hAnsi="Wingdings"/>
    </w:rPr>
  </w:style>
  <w:style w:type="character" w:customStyle="1" w:styleId="WW8Num41z0">
    <w:name w:val="WW8Num41z0"/>
    <w:rsid w:val="00AD2918"/>
    <w:rPr>
      <w:rFonts w:ascii="Times New Roman" w:eastAsia="宋体" w:hAnsi="Times New Roman" w:cs="Times New Roman"/>
    </w:rPr>
  </w:style>
  <w:style w:type="character" w:customStyle="1" w:styleId="WW8Num41z1">
    <w:name w:val="WW8Num41z1"/>
    <w:rsid w:val="00AD2918"/>
    <w:rPr>
      <w:rFonts w:ascii="Wingdings" w:hAnsi="Wingdings"/>
    </w:rPr>
  </w:style>
  <w:style w:type="character" w:customStyle="1" w:styleId="WW8NumSt20z0">
    <w:name w:val="WW8NumSt20z0"/>
    <w:rsid w:val="00AD2918"/>
    <w:rPr>
      <w:rFonts w:ascii="Geneva" w:hAnsi="Geneva"/>
    </w:rPr>
  </w:style>
  <w:style w:type="character" w:customStyle="1" w:styleId="DefaultParagraphFont1">
    <w:name w:val="Default Paragraph Font1"/>
    <w:rsid w:val="00AD2918"/>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AD2918"/>
    <w:rPr>
      <w:rFonts w:ascii="Arial" w:hAnsi="Arial"/>
      <w:sz w:val="36"/>
      <w:lang w:val="en-GB"/>
    </w:rPr>
  </w:style>
  <w:style w:type="character" w:customStyle="1" w:styleId="Heading2-">
    <w:name w:val="Heading 2-"/>
    <w:rsid w:val="00AD2918"/>
    <w:rPr>
      <w:rFonts w:ascii="Arial" w:hAnsi="Arial"/>
      <w:sz w:val="32"/>
      <w:lang w:val="en-GB"/>
    </w:rPr>
  </w:style>
  <w:style w:type="character" w:customStyle="1" w:styleId="CommentReference1">
    <w:name w:val="Comment Reference1"/>
    <w:rsid w:val="00AD2918"/>
    <w:rPr>
      <w:sz w:val="16"/>
    </w:rPr>
  </w:style>
  <w:style w:type="character" w:customStyle="1" w:styleId="ListChar">
    <w:name w:val="List Char"/>
    <w:rsid w:val="00AD2918"/>
    <w:rPr>
      <w:lang w:val="en-GB" w:eastAsia="ar-SA" w:bidi="ar-SA"/>
    </w:rPr>
  </w:style>
  <w:style w:type="paragraph" w:customStyle="1" w:styleId="ListBullet1">
    <w:name w:val="List Bullet1"/>
    <w:basedOn w:val="a1"/>
    <w:rsid w:val="00AD2918"/>
    <w:pPr>
      <w:tabs>
        <w:tab w:val="num" w:pos="644"/>
      </w:tabs>
      <w:suppressAutoHyphens/>
      <w:ind w:left="568" w:hanging="284"/>
    </w:pPr>
    <w:rPr>
      <w:rFonts w:eastAsia="MS Mincho"/>
      <w:lang w:eastAsia="ar-SA"/>
    </w:rPr>
  </w:style>
  <w:style w:type="paragraph" w:customStyle="1" w:styleId="ListBullet21">
    <w:name w:val="List Bullet 21"/>
    <w:basedOn w:val="ListBullet1"/>
    <w:rsid w:val="00AD2918"/>
    <w:pPr>
      <w:tabs>
        <w:tab w:val="clear" w:pos="644"/>
        <w:tab w:val="num" w:pos="1494"/>
      </w:tabs>
      <w:ind w:left="851"/>
    </w:pPr>
  </w:style>
  <w:style w:type="paragraph" w:customStyle="1" w:styleId="ListBullet31">
    <w:name w:val="List Bullet 31"/>
    <w:basedOn w:val="ListBullet21"/>
    <w:rsid w:val="00AD2918"/>
    <w:pPr>
      <w:ind w:left="1135"/>
    </w:pPr>
  </w:style>
  <w:style w:type="paragraph" w:customStyle="1" w:styleId="ListBullet41">
    <w:name w:val="List Bullet 41"/>
    <w:basedOn w:val="ListBullet31"/>
    <w:rsid w:val="00AD2918"/>
    <w:pPr>
      <w:ind w:left="1418"/>
    </w:pPr>
  </w:style>
  <w:style w:type="paragraph" w:customStyle="1" w:styleId="ListBullet51">
    <w:name w:val="List Bullet 51"/>
    <w:basedOn w:val="ListBullet41"/>
    <w:rsid w:val="00AD2918"/>
    <w:pPr>
      <w:ind w:left="1702"/>
    </w:pPr>
  </w:style>
  <w:style w:type="paragraph" w:customStyle="1" w:styleId="DocumentMap1">
    <w:name w:val="Document Map1"/>
    <w:basedOn w:val="a1"/>
    <w:rsid w:val="00AD2918"/>
    <w:pPr>
      <w:shd w:val="clear" w:color="auto" w:fill="000080"/>
      <w:suppressAutoHyphens/>
    </w:pPr>
    <w:rPr>
      <w:rFonts w:ascii="Tahoma" w:eastAsia="MS Mincho" w:hAnsi="Tahoma"/>
      <w:lang w:eastAsia="ar-SA"/>
    </w:rPr>
  </w:style>
  <w:style w:type="paragraph" w:customStyle="1" w:styleId="PlainText1">
    <w:name w:val="Plain Text1"/>
    <w:basedOn w:val="a1"/>
    <w:rsid w:val="00AD2918"/>
    <w:pPr>
      <w:suppressAutoHyphens/>
    </w:pPr>
    <w:rPr>
      <w:rFonts w:ascii="Courier New" w:eastAsia="MS Mincho" w:hAnsi="Courier New"/>
      <w:lang w:val="nb-NO" w:eastAsia="ar-SA"/>
    </w:rPr>
  </w:style>
  <w:style w:type="paragraph" w:customStyle="1" w:styleId="CommentText1">
    <w:name w:val="Comment Text1"/>
    <w:basedOn w:val="a1"/>
    <w:rsid w:val="00AD2918"/>
    <w:pPr>
      <w:suppressAutoHyphens/>
    </w:pPr>
    <w:rPr>
      <w:rFonts w:eastAsia="MS Mincho"/>
      <w:lang w:eastAsia="ar-SA"/>
    </w:rPr>
  </w:style>
  <w:style w:type="paragraph" w:customStyle="1" w:styleId="List31">
    <w:name w:val="List 31"/>
    <w:basedOn w:val="a1"/>
    <w:rsid w:val="00AD2918"/>
    <w:pPr>
      <w:suppressAutoHyphens/>
      <w:ind w:left="849" w:hanging="283"/>
    </w:pPr>
    <w:rPr>
      <w:rFonts w:eastAsia="MS Mincho"/>
      <w:lang w:eastAsia="ar-SA"/>
    </w:rPr>
  </w:style>
  <w:style w:type="paragraph" w:customStyle="1" w:styleId="List41">
    <w:name w:val="List 41"/>
    <w:basedOn w:val="List31"/>
    <w:rsid w:val="00AD2918"/>
    <w:pPr>
      <w:ind w:left="1418" w:hanging="284"/>
    </w:pPr>
  </w:style>
  <w:style w:type="paragraph" w:customStyle="1" w:styleId="ListNumber1">
    <w:name w:val="List Number1"/>
    <w:basedOn w:val="ab"/>
    <w:rsid w:val="00AD2918"/>
    <w:pPr>
      <w:tabs>
        <w:tab w:val="num" w:pos="644"/>
      </w:tabs>
      <w:suppressAutoHyphens/>
      <w:ind w:left="644" w:hanging="360"/>
    </w:pPr>
    <w:rPr>
      <w:rFonts w:eastAsia="MS Mincho"/>
      <w:lang w:eastAsia="ar-SA"/>
    </w:rPr>
  </w:style>
  <w:style w:type="paragraph" w:customStyle="1" w:styleId="ListNumber21">
    <w:name w:val="List Number 21"/>
    <w:basedOn w:val="ListNumber1"/>
    <w:rsid w:val="00AD2918"/>
    <w:pPr>
      <w:ind w:left="851" w:hanging="284"/>
    </w:pPr>
  </w:style>
  <w:style w:type="paragraph" w:customStyle="1" w:styleId="List21">
    <w:name w:val="List 21"/>
    <w:basedOn w:val="ab"/>
    <w:rsid w:val="00AD2918"/>
    <w:pPr>
      <w:suppressAutoHyphens/>
      <w:ind w:left="851"/>
    </w:pPr>
    <w:rPr>
      <w:rFonts w:eastAsia="MS Mincho"/>
      <w:lang w:eastAsia="ar-SA"/>
    </w:rPr>
  </w:style>
  <w:style w:type="paragraph" w:customStyle="1" w:styleId="List51">
    <w:name w:val="List 51"/>
    <w:basedOn w:val="List41"/>
    <w:rsid w:val="00AD2918"/>
    <w:pPr>
      <w:ind w:left="1702"/>
    </w:pPr>
  </w:style>
  <w:style w:type="paragraph" w:customStyle="1" w:styleId="BodyText21">
    <w:name w:val="Body Text 21"/>
    <w:basedOn w:val="a1"/>
    <w:rsid w:val="00AD2918"/>
    <w:pPr>
      <w:suppressAutoHyphens/>
      <w:spacing w:after="120"/>
    </w:pPr>
    <w:rPr>
      <w:rFonts w:eastAsia="MS Mincho"/>
      <w:lang w:eastAsia="ar-SA"/>
    </w:rPr>
  </w:style>
  <w:style w:type="paragraph" w:customStyle="1" w:styleId="BodyText31">
    <w:name w:val="Body Text 31"/>
    <w:basedOn w:val="a1"/>
    <w:rsid w:val="00AD2918"/>
    <w:pPr>
      <w:suppressAutoHyphens/>
      <w:spacing w:after="120"/>
    </w:pPr>
    <w:rPr>
      <w:rFonts w:eastAsia="MS Mincho"/>
      <w:lang w:eastAsia="ar-SA"/>
    </w:rPr>
  </w:style>
  <w:style w:type="paragraph" w:customStyle="1" w:styleId="BodyTextIndent21">
    <w:name w:val="Body Text Indent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AD2918"/>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AD2918"/>
    <w:pPr>
      <w:suppressAutoHyphens/>
      <w:overflowPunct w:val="0"/>
      <w:autoSpaceDE w:val="0"/>
      <w:textAlignment w:val="baseline"/>
    </w:pPr>
    <w:rPr>
      <w:rFonts w:eastAsia="MS Mincho"/>
      <w:lang w:eastAsia="ar-SA"/>
    </w:rPr>
  </w:style>
  <w:style w:type="paragraph" w:customStyle="1" w:styleId="affffb">
    <w:name w:val="枠の内容"/>
    <w:basedOn w:val="aff4"/>
    <w:rsid w:val="00AD29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AD2918"/>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AD2918"/>
    <w:rPr>
      <w:b/>
      <w:lang w:val="en-GB" w:eastAsia="en-US" w:bidi="ar-SA"/>
    </w:rPr>
  </w:style>
  <w:style w:type="paragraph" w:customStyle="1" w:styleId="Caption2">
    <w:name w:val="Caption2"/>
    <w:basedOn w:val="a1"/>
    <w:next w:val="a1"/>
    <w:rsid w:val="00AD2918"/>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AD29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D29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D29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D2918"/>
    <w:rPr>
      <w:rFonts w:ascii="Arial" w:hAnsi="Arial"/>
      <w:sz w:val="22"/>
      <w:lang w:val="en-GB" w:eastAsia="en-GB" w:bidi="ar-SA"/>
    </w:rPr>
  </w:style>
  <w:style w:type="character" w:customStyle="1" w:styleId="T1Zchn">
    <w:name w:val="T1 Zchn"/>
    <w:aliases w:val="Header 6 Zchn Zchn"/>
    <w:rsid w:val="00AD29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D2918"/>
    <w:rPr>
      <w:rFonts w:ascii="Arial" w:hAnsi="Arial"/>
      <w:sz w:val="36"/>
      <w:lang w:val="en-GB" w:eastAsia="en-US" w:bidi="ar-SA"/>
    </w:rPr>
  </w:style>
  <w:style w:type="character" w:customStyle="1" w:styleId="T1Char4">
    <w:name w:val="T1 Char4"/>
    <w:aliases w:val="Header 6 Char Char4"/>
    <w:rsid w:val="00AD2918"/>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AD2918"/>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AD2918"/>
    <w:rPr>
      <w:rFonts w:eastAsia="Batang"/>
      <w:b/>
      <w:lang w:val="en-GB" w:eastAsia="en-US" w:bidi="ar-SA"/>
    </w:rPr>
  </w:style>
  <w:style w:type="character" w:customStyle="1" w:styleId="Heading6Char2">
    <w:name w:val="Heading 6 Char2"/>
    <w:rsid w:val="00AD2918"/>
    <w:rPr>
      <w:rFonts w:ascii="Arial" w:eastAsia="Times New Roman" w:hAnsi="Arial" w:cs="Times New Roman"/>
      <w:sz w:val="20"/>
      <w:szCs w:val="20"/>
      <w:lang w:val="en-GB"/>
    </w:rPr>
  </w:style>
  <w:style w:type="character" w:customStyle="1" w:styleId="T1Char5">
    <w:name w:val="T1 Char5"/>
    <w:aliases w:val="Header 6 Char Char5"/>
    <w:rsid w:val="00AD2918"/>
  </w:style>
  <w:style w:type="character" w:customStyle="1" w:styleId="capChar4">
    <w:name w:val="cap Char4"/>
    <w:aliases w:val="cap Char Char4,Caption Char Char3,Caption Char1 Char Char3,cap Char Char1 Char3,Caption Char Char1 Char Char3,cap Char2 Char Char Char3"/>
    <w:rsid w:val="00AD2918"/>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D29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D29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D29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D2918"/>
    <w:rPr>
      <w:rFonts w:ascii="Arial" w:hAnsi="Arial"/>
      <w:sz w:val="32"/>
      <w:lang w:val="en-GB"/>
    </w:rPr>
  </w:style>
  <w:style w:type="character" w:customStyle="1" w:styleId="T1Char8">
    <w:name w:val="T1 Char8"/>
    <w:aliases w:val="Header 6 Char Char7"/>
    <w:rsid w:val="00AD29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D29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D29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D29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D29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AD29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D2918"/>
    <w:rPr>
      <w:rFonts w:ascii="Arial" w:hAnsi="Arial"/>
      <w:sz w:val="32"/>
      <w:lang w:val="en-GB" w:eastAsia="en-US"/>
    </w:rPr>
  </w:style>
  <w:style w:type="character" w:customStyle="1" w:styleId="T1Char7">
    <w:name w:val="T1 Char7"/>
    <w:aliases w:val="Header 6 Char Char8"/>
    <w:rsid w:val="00AD2918"/>
    <w:rPr>
      <w:rFonts w:ascii="Arial" w:hAnsi="Arial"/>
      <w:lang w:val="en-GB" w:eastAsia="en-US"/>
    </w:rPr>
  </w:style>
  <w:style w:type="paragraph" w:customStyle="1" w:styleId="1c">
    <w:name w:val="题注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d">
    <w:name w:val="图表目录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D29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D29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D2918"/>
    <w:rPr>
      <w:rFonts w:ascii="Arial" w:hAnsi="Arial" w:cs="Arial"/>
      <w:sz w:val="24"/>
      <w:szCs w:val="24"/>
      <w:lang w:val="en-GB" w:eastAsia="en-US" w:bidi="he-IL"/>
    </w:rPr>
  </w:style>
  <w:style w:type="character" w:customStyle="1" w:styleId="T1Char9">
    <w:name w:val="T1 Char9"/>
    <w:aliases w:val="Header 6 Char Char9"/>
    <w:rsid w:val="00AD2918"/>
    <w:rPr>
      <w:rFonts w:ascii="Arial" w:hAnsi="Arial" w:cs="Arial"/>
      <w:lang w:val="en-GB" w:eastAsia="en-US" w:bidi="he-IL"/>
    </w:rPr>
  </w:style>
  <w:style w:type="character" w:customStyle="1" w:styleId="BodyText2Char1">
    <w:name w:val="Body Text 2 Char1"/>
    <w:rsid w:val="00AD2918"/>
    <w:rPr>
      <w:lang w:val="en-GB" w:eastAsia="ja-JP"/>
    </w:rPr>
  </w:style>
  <w:style w:type="character" w:customStyle="1" w:styleId="BodyText3Char1">
    <w:name w:val="Body Text 3 Char1"/>
    <w:rsid w:val="00AD2918"/>
    <w:rPr>
      <w:lang w:val="en-GB" w:eastAsia="ja-JP"/>
    </w:rPr>
  </w:style>
  <w:style w:type="character" w:customStyle="1" w:styleId="BodyTextIndentChar1">
    <w:name w:val="Body Text Indent Char1"/>
    <w:rsid w:val="00AD2918"/>
    <w:rPr>
      <w:rFonts w:eastAsia="MS Mincho"/>
      <w:lang w:val="en-GB" w:eastAsia="x-none"/>
    </w:rPr>
  </w:style>
  <w:style w:type="paragraph" w:customStyle="1" w:styleId="TDC91">
    <w:name w:val="TDC 91"/>
    <w:basedOn w:val="TOC8"/>
    <w:rsid w:val="00AD2918"/>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AD2918"/>
    <w:rPr>
      <w:rFonts w:ascii="Arial" w:eastAsia="MS Mincho" w:hAnsi="Arial"/>
      <w:lang w:val="en-GB" w:eastAsia="ja-JP"/>
    </w:rPr>
  </w:style>
  <w:style w:type="character" w:customStyle="1" w:styleId="NoteHeadingChar1">
    <w:name w:val="Note Heading Char1"/>
    <w:rsid w:val="00AD2918"/>
    <w:rPr>
      <w:rFonts w:eastAsia="MS Mincho"/>
      <w:lang w:val="en-GB" w:eastAsia="x-none"/>
    </w:rPr>
  </w:style>
  <w:style w:type="character" w:customStyle="1" w:styleId="HTMLPreformattedChar1">
    <w:name w:val="HTML Preformatted Char1"/>
    <w:uiPriority w:val="99"/>
    <w:rsid w:val="00AD2918"/>
    <w:rPr>
      <w:rFonts w:ascii="Courier New" w:eastAsia="MS Mincho" w:hAnsi="Courier New"/>
      <w:lang w:val="en-GB" w:eastAsia="x-none"/>
    </w:rPr>
  </w:style>
  <w:style w:type="paragraph" w:customStyle="1" w:styleId="Epgrafe1">
    <w:name w:val="Epígrafe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AD2918"/>
    <w:rPr>
      <w:rFonts w:ascii="Arial" w:eastAsia="Times New Roman" w:hAnsi="Arial"/>
      <w:lang w:val="en-GB"/>
    </w:rPr>
  </w:style>
  <w:style w:type="character" w:customStyle="1" w:styleId="Heading8Char3">
    <w:name w:val="Heading 8 Char3"/>
    <w:rsid w:val="00AD2918"/>
    <w:rPr>
      <w:rFonts w:ascii="Arial" w:eastAsia="Times New Roman" w:hAnsi="Arial"/>
      <w:sz w:val="36"/>
      <w:lang w:val="en-GB"/>
    </w:rPr>
  </w:style>
  <w:style w:type="character" w:customStyle="1" w:styleId="Heading9Char2">
    <w:name w:val="Heading 9 Char2"/>
    <w:rsid w:val="00AD2918"/>
    <w:rPr>
      <w:rFonts w:ascii="Arial" w:eastAsia="Times New Roman" w:hAnsi="Arial"/>
      <w:sz w:val="36"/>
      <w:lang w:val="en-GB"/>
    </w:rPr>
  </w:style>
  <w:style w:type="character" w:customStyle="1" w:styleId="FooterChar2">
    <w:name w:val="Footer Char2"/>
    <w:rsid w:val="00AD2918"/>
    <w:rPr>
      <w:rFonts w:ascii="Arial" w:eastAsia="Times New Roman" w:hAnsi="Arial"/>
      <w:b/>
      <w:i/>
      <w:noProof/>
      <w:sz w:val="18"/>
    </w:rPr>
  </w:style>
  <w:style w:type="character" w:customStyle="1" w:styleId="PlainTextChar3">
    <w:name w:val="Plain Text Char3"/>
    <w:rsid w:val="00AD2918"/>
    <w:rPr>
      <w:rFonts w:ascii="Courier New" w:hAnsi="Courier New"/>
      <w:lang w:val="nb-NO" w:eastAsia="ja-JP"/>
    </w:rPr>
  </w:style>
  <w:style w:type="character" w:customStyle="1" w:styleId="BodyText2Char3">
    <w:name w:val="Body Text 2 Char3"/>
    <w:rsid w:val="00AD2918"/>
    <w:rPr>
      <w:rFonts w:ascii="Times New Roman" w:eastAsia="宋体" w:hAnsi="Times New Roman"/>
      <w:lang w:val="en-GB" w:eastAsia="ja-JP"/>
    </w:rPr>
  </w:style>
  <w:style w:type="character" w:customStyle="1" w:styleId="BodyText3Char3">
    <w:name w:val="Body Text 3 Char3"/>
    <w:rsid w:val="00AD2918"/>
    <w:rPr>
      <w:rFonts w:ascii="Times New Roman" w:eastAsia="宋体" w:hAnsi="Times New Roman"/>
      <w:lang w:val="en-GB" w:eastAsia="ja-JP"/>
    </w:rPr>
  </w:style>
  <w:style w:type="paragraph" w:customStyle="1" w:styleId="H62">
    <w:name w:val="样式 H6"/>
    <w:basedOn w:val="H6"/>
    <w:rsid w:val="00AD2918"/>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AD2918"/>
    <w:pPr>
      <w:overflowPunct w:val="0"/>
      <w:autoSpaceDE w:val="0"/>
      <w:autoSpaceDN w:val="0"/>
      <w:adjustRightInd w:val="0"/>
      <w:textAlignment w:val="baseline"/>
    </w:pPr>
    <w:rPr>
      <w:rFonts w:eastAsia="Times New Roman"/>
      <w:bCs/>
      <w:lang w:eastAsia="ja-JP"/>
    </w:rPr>
  </w:style>
  <w:style w:type="character" w:customStyle="1" w:styleId="ListChar3">
    <w:name w:val="List Char3"/>
    <w:rsid w:val="00AD2918"/>
    <w:rPr>
      <w:rFonts w:ascii="Times New Roman" w:eastAsia="Times New Roman" w:hAnsi="Times New Roman"/>
      <w:lang w:val="en-GB"/>
    </w:rPr>
  </w:style>
  <w:style w:type="character" w:customStyle="1" w:styleId="BodyTextIndentChar3">
    <w:name w:val="Body Text Indent Char3"/>
    <w:rsid w:val="00AD2918"/>
    <w:rPr>
      <w:rFonts w:ascii="Times New Roman" w:eastAsia="宋体" w:hAnsi="Times New Roman"/>
      <w:lang w:val="en-GB" w:eastAsia="ja-JP"/>
    </w:rPr>
  </w:style>
  <w:style w:type="character" w:customStyle="1" w:styleId="BodyTextIndent2Char3">
    <w:name w:val="Body Text Indent 2 Char3"/>
    <w:rsid w:val="00AD2918"/>
    <w:rPr>
      <w:rFonts w:ascii="Arial" w:eastAsia="MS Mincho" w:hAnsi="Arial" w:cs="Arial"/>
      <w:lang w:val="en-GB" w:eastAsia="ja-JP"/>
    </w:rPr>
  </w:style>
  <w:style w:type="numbering" w:customStyle="1" w:styleId="NoList5">
    <w:name w:val="No List5"/>
    <w:next w:val="a4"/>
    <w:semiHidden/>
    <w:rsid w:val="00AD2918"/>
  </w:style>
  <w:style w:type="numbering" w:customStyle="1" w:styleId="NoList6">
    <w:name w:val="No List6"/>
    <w:next w:val="a4"/>
    <w:semiHidden/>
    <w:rsid w:val="00AD2918"/>
  </w:style>
  <w:style w:type="numbering" w:customStyle="1" w:styleId="NoList7">
    <w:name w:val="No List7"/>
    <w:next w:val="a4"/>
    <w:semiHidden/>
    <w:rsid w:val="00AD2918"/>
  </w:style>
  <w:style w:type="character" w:customStyle="1" w:styleId="Heading7Char2">
    <w:name w:val="Heading 7 Char2"/>
    <w:rsid w:val="00AD2918"/>
    <w:rPr>
      <w:rFonts w:ascii="Arial" w:hAnsi="Arial"/>
      <w:lang w:val="en-GB" w:eastAsia="en-GB" w:bidi="ar-SA"/>
    </w:rPr>
  </w:style>
  <w:style w:type="character" w:customStyle="1" w:styleId="Heading8Char2">
    <w:name w:val="Heading 8 Char2"/>
    <w:rsid w:val="00AD2918"/>
    <w:rPr>
      <w:rFonts w:ascii="Arial" w:hAnsi="Arial"/>
      <w:sz w:val="36"/>
      <w:lang w:val="en-GB" w:eastAsia="en-GB" w:bidi="ar-SA"/>
    </w:rPr>
  </w:style>
  <w:style w:type="character" w:customStyle="1" w:styleId="ListChar2">
    <w:name w:val="List Char2"/>
    <w:rsid w:val="00AD2918"/>
    <w:rPr>
      <w:lang w:val="en-GB" w:eastAsia="en-GB" w:bidi="ar-SA"/>
    </w:rPr>
  </w:style>
  <w:style w:type="character" w:customStyle="1" w:styleId="PlainTextChar2">
    <w:name w:val="Plain Text Char2"/>
    <w:rsid w:val="00AD2918"/>
    <w:rPr>
      <w:rFonts w:ascii="Courier New" w:hAnsi="Courier New"/>
      <w:lang w:val="nb-NO" w:eastAsia="en-US" w:bidi="ar-SA"/>
    </w:rPr>
  </w:style>
  <w:style w:type="character" w:customStyle="1" w:styleId="CommentTextChar2">
    <w:name w:val="Comment Text Char2"/>
    <w:semiHidden/>
    <w:rsid w:val="00AD2918"/>
    <w:rPr>
      <w:lang w:val="en-GB" w:eastAsia="en-US" w:bidi="ar-SA"/>
    </w:rPr>
  </w:style>
  <w:style w:type="character" w:customStyle="1" w:styleId="BodyText2Char2">
    <w:name w:val="Body Text 2 Char2"/>
    <w:rsid w:val="00AD2918"/>
    <w:rPr>
      <w:lang w:val="en-GB" w:eastAsia="ja-JP" w:bidi="ar-SA"/>
    </w:rPr>
  </w:style>
  <w:style w:type="character" w:customStyle="1" w:styleId="BodyText3Char2">
    <w:name w:val="Body Text 3 Char2"/>
    <w:rsid w:val="00AD2918"/>
    <w:rPr>
      <w:lang w:val="en-GB" w:eastAsia="ja-JP" w:bidi="ar-SA"/>
    </w:rPr>
  </w:style>
  <w:style w:type="character" w:customStyle="1" w:styleId="BodyTextIndentChar2">
    <w:name w:val="Body Text Indent Char2"/>
    <w:rsid w:val="00AD2918"/>
    <w:rPr>
      <w:lang w:val="en-GB" w:eastAsia="en-US" w:bidi="ar-SA"/>
    </w:rPr>
  </w:style>
  <w:style w:type="character" w:customStyle="1" w:styleId="BodyTextIndent2Char2">
    <w:name w:val="Body Text Indent 2 Char2"/>
    <w:rsid w:val="00AD2918"/>
    <w:rPr>
      <w:rFonts w:ascii="Arial" w:eastAsia="MS Mincho" w:hAnsi="Arial" w:cs="Arial"/>
      <w:lang w:val="en-GB" w:eastAsia="ja-JP" w:bidi="ar-SA"/>
    </w:rPr>
  </w:style>
  <w:style w:type="numbering" w:customStyle="1" w:styleId="NoList11">
    <w:name w:val="No List11"/>
    <w:next w:val="a4"/>
    <w:semiHidden/>
    <w:rsid w:val="00AD2918"/>
  </w:style>
  <w:style w:type="numbering" w:customStyle="1" w:styleId="NoList21">
    <w:name w:val="No List21"/>
    <w:next w:val="a4"/>
    <w:semiHidden/>
    <w:rsid w:val="00AD2918"/>
  </w:style>
  <w:style w:type="paragraph" w:customStyle="1" w:styleId="2f5">
    <w:name w:val="列出段落2"/>
    <w:basedOn w:val="a1"/>
    <w:qFormat/>
    <w:rsid w:val="00AD2918"/>
    <w:pPr>
      <w:ind w:firstLineChars="200" w:firstLine="420"/>
    </w:pPr>
    <w:rPr>
      <w:rFonts w:eastAsia="宋体"/>
      <w:lang w:eastAsia="ja-JP"/>
    </w:rPr>
  </w:style>
  <w:style w:type="paragraph" w:customStyle="1" w:styleId="2f6">
    <w:name w:val="(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D2918"/>
    <w:rPr>
      <w:lang w:val="en-GB" w:eastAsia="ja-JP" w:bidi="ar-SA"/>
    </w:rPr>
  </w:style>
  <w:style w:type="paragraph" w:customStyle="1" w:styleId="ListParagraph1">
    <w:name w:val="List Paragraph1"/>
    <w:basedOn w:val="a1"/>
    <w:qFormat/>
    <w:rsid w:val="00AD2918"/>
    <w:pPr>
      <w:overflowPunct w:val="0"/>
      <w:autoSpaceDE w:val="0"/>
      <w:autoSpaceDN w:val="0"/>
      <w:adjustRightInd w:val="0"/>
      <w:ind w:left="720"/>
      <w:contextualSpacing/>
      <w:textAlignment w:val="baseline"/>
    </w:pPr>
    <w:rPr>
      <w:rFonts w:eastAsia="Times New Roman"/>
      <w:lang w:eastAsia="ja-JP"/>
    </w:rPr>
  </w:style>
  <w:style w:type="numbering" w:customStyle="1" w:styleId="NoList8">
    <w:name w:val="No List8"/>
    <w:next w:val="a4"/>
    <w:semiHidden/>
    <w:rsid w:val="00AD2918"/>
  </w:style>
  <w:style w:type="numbering" w:customStyle="1" w:styleId="NoList12">
    <w:name w:val="No List12"/>
    <w:next w:val="a4"/>
    <w:semiHidden/>
    <w:rsid w:val="00AD2918"/>
  </w:style>
  <w:style w:type="numbering" w:customStyle="1" w:styleId="NoList22">
    <w:name w:val="No List22"/>
    <w:next w:val="a4"/>
    <w:semiHidden/>
    <w:rsid w:val="00AD2918"/>
  </w:style>
  <w:style w:type="numbering" w:customStyle="1" w:styleId="NoList9">
    <w:name w:val="No List9"/>
    <w:next w:val="a4"/>
    <w:semiHidden/>
    <w:rsid w:val="00AD2918"/>
  </w:style>
  <w:style w:type="numbering" w:customStyle="1" w:styleId="NoList13">
    <w:name w:val="No List13"/>
    <w:next w:val="a4"/>
    <w:semiHidden/>
    <w:rsid w:val="00AD2918"/>
  </w:style>
  <w:style w:type="numbering" w:customStyle="1" w:styleId="NoList23">
    <w:name w:val="No List23"/>
    <w:next w:val="a4"/>
    <w:semiHidden/>
    <w:rsid w:val="00AD2918"/>
  </w:style>
  <w:style w:type="numbering" w:customStyle="1" w:styleId="NoList10">
    <w:name w:val="No List10"/>
    <w:next w:val="a4"/>
    <w:semiHidden/>
    <w:rsid w:val="00AD2918"/>
  </w:style>
  <w:style w:type="character" w:customStyle="1" w:styleId="1e">
    <w:name w:val="段落フォント1"/>
    <w:rsid w:val="00AD2918"/>
  </w:style>
  <w:style w:type="character" w:customStyle="1" w:styleId="1f">
    <w:name w:val="コメント参照1"/>
    <w:rsid w:val="00AD2918"/>
    <w:rPr>
      <w:sz w:val="16"/>
    </w:rPr>
  </w:style>
  <w:style w:type="paragraph" w:customStyle="1" w:styleId="1f0">
    <w:name w:val="図表番号1"/>
    <w:basedOn w:val="a1"/>
    <w:rsid w:val="00AD2918"/>
    <w:pPr>
      <w:suppressLineNumbers/>
      <w:suppressAutoHyphens/>
      <w:spacing w:before="120" w:after="120"/>
    </w:pPr>
    <w:rPr>
      <w:rFonts w:eastAsia="MS Mincho" w:cs="Mangal"/>
      <w:i/>
      <w:iCs/>
      <w:sz w:val="24"/>
      <w:szCs w:val="24"/>
      <w:lang w:eastAsia="ar-SA"/>
    </w:rPr>
  </w:style>
  <w:style w:type="paragraph" w:customStyle="1" w:styleId="1f1">
    <w:name w:val="段落番号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1"/>
    <w:rsid w:val="00AD2918"/>
    <w:pPr>
      <w:ind w:left="851" w:hanging="284"/>
    </w:pPr>
  </w:style>
  <w:style w:type="paragraph" w:customStyle="1" w:styleId="1f2">
    <w:name w:val="箇条書き1"/>
    <w:basedOn w:val="ab"/>
    <w:rsid w:val="00AD2918"/>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2"/>
    <w:rsid w:val="00AD2918"/>
    <w:pPr>
      <w:tabs>
        <w:tab w:val="clear" w:pos="644"/>
        <w:tab w:val="num" w:pos="1494"/>
      </w:tabs>
      <w:ind w:left="851" w:hanging="284"/>
    </w:pPr>
  </w:style>
  <w:style w:type="paragraph" w:customStyle="1" w:styleId="310">
    <w:name w:val="箇条書き 31"/>
    <w:basedOn w:val="211"/>
    <w:rsid w:val="00AD2918"/>
    <w:pPr>
      <w:ind w:left="1135"/>
    </w:pPr>
  </w:style>
  <w:style w:type="paragraph" w:customStyle="1" w:styleId="212">
    <w:name w:val="一覧 21"/>
    <w:basedOn w:val="ab"/>
    <w:rsid w:val="00AD2918"/>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AD2918"/>
    <w:pPr>
      <w:ind w:left="1135"/>
    </w:pPr>
  </w:style>
  <w:style w:type="paragraph" w:customStyle="1" w:styleId="410">
    <w:name w:val="一覧 41"/>
    <w:basedOn w:val="311"/>
    <w:rsid w:val="00AD2918"/>
    <w:pPr>
      <w:ind w:left="1418"/>
    </w:pPr>
  </w:style>
  <w:style w:type="paragraph" w:customStyle="1" w:styleId="510">
    <w:name w:val="一覧 51"/>
    <w:basedOn w:val="410"/>
    <w:rsid w:val="00AD2918"/>
    <w:pPr>
      <w:ind w:left="1702"/>
    </w:pPr>
  </w:style>
  <w:style w:type="paragraph" w:customStyle="1" w:styleId="411">
    <w:name w:val="箇条書き 41"/>
    <w:basedOn w:val="310"/>
    <w:rsid w:val="00AD2918"/>
    <w:pPr>
      <w:ind w:left="1418"/>
    </w:pPr>
  </w:style>
  <w:style w:type="paragraph" w:customStyle="1" w:styleId="511">
    <w:name w:val="箇条書き 51"/>
    <w:basedOn w:val="411"/>
    <w:rsid w:val="00AD2918"/>
    <w:pPr>
      <w:ind w:left="1702"/>
    </w:pPr>
  </w:style>
  <w:style w:type="paragraph" w:customStyle="1" w:styleId="1f3">
    <w:name w:val="コメント文字列1"/>
    <w:basedOn w:val="a1"/>
    <w:rsid w:val="00AD2918"/>
    <w:pPr>
      <w:suppressAutoHyphens/>
    </w:pPr>
    <w:rPr>
      <w:rFonts w:eastAsia="MS Mincho" w:cs="CG Times (WN)"/>
      <w:lang w:eastAsia="ar-SA"/>
    </w:rPr>
  </w:style>
  <w:style w:type="paragraph" w:customStyle="1" w:styleId="1f4">
    <w:name w:val="吹き出し1"/>
    <w:basedOn w:val="a1"/>
    <w:rsid w:val="00AD2918"/>
    <w:pPr>
      <w:suppressAutoHyphens/>
    </w:pPr>
    <w:rPr>
      <w:rFonts w:ascii="Tahoma" w:eastAsia="MS Mincho" w:hAnsi="Tahoma" w:cs="Tahoma"/>
      <w:sz w:val="16"/>
      <w:szCs w:val="16"/>
      <w:lang w:eastAsia="ar-SA"/>
    </w:rPr>
  </w:style>
  <w:style w:type="paragraph" w:customStyle="1" w:styleId="1f5">
    <w:name w:val="コメント内容1"/>
    <w:basedOn w:val="1f3"/>
    <w:next w:val="1f3"/>
    <w:rsid w:val="00AD2918"/>
    <w:rPr>
      <w:b/>
      <w:bCs/>
    </w:rPr>
  </w:style>
  <w:style w:type="paragraph" w:customStyle="1" w:styleId="1f6">
    <w:name w:val="見出しマップ1"/>
    <w:basedOn w:val="a1"/>
    <w:rsid w:val="00AD2918"/>
    <w:pPr>
      <w:shd w:val="clear" w:color="auto" w:fill="000080"/>
      <w:suppressAutoHyphens/>
    </w:pPr>
    <w:rPr>
      <w:rFonts w:ascii="Tahoma" w:eastAsia="MS Mincho" w:hAnsi="Tahoma" w:cs="Tahoma"/>
      <w:lang w:eastAsia="ar-SA"/>
    </w:rPr>
  </w:style>
  <w:style w:type="paragraph" w:customStyle="1" w:styleId="1f7">
    <w:name w:val="書式なし1"/>
    <w:basedOn w:val="a1"/>
    <w:rsid w:val="00AD2918"/>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AD2918"/>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AD2918"/>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AD2918"/>
    <w:pPr>
      <w:suppressAutoHyphens/>
      <w:overflowPunct w:val="0"/>
      <w:autoSpaceDE w:val="0"/>
      <w:spacing w:before="100" w:after="100"/>
      <w:textAlignment w:val="baseline"/>
    </w:pPr>
    <w:rPr>
      <w:rFonts w:eastAsia="Arial Unicode MS" w:cs="CG Times (WN)"/>
      <w:sz w:val="24"/>
      <w:szCs w:val="24"/>
      <w:lang w:eastAsia="ja-JP"/>
    </w:rPr>
  </w:style>
  <w:style w:type="paragraph" w:customStyle="1" w:styleId="214">
    <w:name w:val="本文インデント 21"/>
    <w:basedOn w:val="a1"/>
    <w:rsid w:val="00AD2918"/>
    <w:pPr>
      <w:suppressAutoHyphens/>
      <w:overflowPunct w:val="0"/>
      <w:autoSpaceDE w:val="0"/>
      <w:ind w:left="567"/>
      <w:textAlignment w:val="baseline"/>
    </w:pPr>
    <w:rPr>
      <w:rFonts w:ascii="Arial" w:eastAsia="MS Mincho" w:hAnsi="Arial" w:cs="Arial"/>
      <w:lang w:eastAsia="ar-SA"/>
    </w:rPr>
  </w:style>
  <w:style w:type="paragraph" w:customStyle="1" w:styleId="1f8">
    <w:name w:val="標準インデント1"/>
    <w:basedOn w:val="a1"/>
    <w:rsid w:val="00AD2918"/>
    <w:pPr>
      <w:suppressAutoHyphens/>
      <w:overflowPunct w:val="0"/>
      <w:autoSpaceDE w:val="0"/>
      <w:ind w:left="708"/>
      <w:textAlignment w:val="baseline"/>
    </w:pPr>
    <w:rPr>
      <w:rFonts w:eastAsia="MS Mincho" w:cs="CG Times (WN)"/>
      <w:lang w:eastAsia="ar-SA"/>
    </w:rPr>
  </w:style>
  <w:style w:type="paragraph" w:customStyle="1" w:styleId="1f9">
    <w:name w:val="記1"/>
    <w:basedOn w:val="a1"/>
    <w:next w:val="a1"/>
    <w:rsid w:val="00AD2918"/>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AD2918"/>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4"/>
    <w:semiHidden/>
    <w:rsid w:val="00AD2918"/>
  </w:style>
  <w:style w:type="character" w:customStyle="1" w:styleId="CharChar23">
    <w:name w:val="Char Char23"/>
    <w:rsid w:val="00AD2918"/>
    <w:rPr>
      <w:rFonts w:ascii="Arial" w:hAnsi="Arial"/>
      <w:lang w:val="en-GB" w:eastAsia="en-US"/>
    </w:rPr>
  </w:style>
  <w:style w:type="numbering" w:customStyle="1" w:styleId="NoList24">
    <w:name w:val="No List24"/>
    <w:next w:val="a4"/>
    <w:semiHidden/>
    <w:rsid w:val="00AD2918"/>
  </w:style>
  <w:style w:type="numbering" w:customStyle="1" w:styleId="NoList31">
    <w:name w:val="No List31"/>
    <w:next w:val="a4"/>
    <w:semiHidden/>
    <w:rsid w:val="00AD2918"/>
  </w:style>
  <w:style w:type="numbering" w:customStyle="1" w:styleId="NoList41">
    <w:name w:val="No List41"/>
    <w:next w:val="a4"/>
    <w:semiHidden/>
    <w:rsid w:val="00AD2918"/>
  </w:style>
  <w:style w:type="numbering" w:customStyle="1" w:styleId="NoList51">
    <w:name w:val="No List51"/>
    <w:next w:val="a4"/>
    <w:semiHidden/>
    <w:rsid w:val="00AD2918"/>
  </w:style>
  <w:style w:type="character" w:customStyle="1" w:styleId="EmailStyle97">
    <w:name w:val="EmailStyle97"/>
    <w:semiHidden/>
    <w:rsid w:val="00AD2918"/>
    <w:rPr>
      <w:rFonts w:ascii="Arial" w:hAnsi="Arial" w:cs="Arial"/>
      <w:color w:val="auto"/>
      <w:sz w:val="20"/>
      <w:szCs w:val="20"/>
    </w:rPr>
  </w:style>
  <w:style w:type="character" w:customStyle="1" w:styleId="B1C">
    <w:name w:val="B1 C"/>
    <w:rsid w:val="00AD2918"/>
    <w:rPr>
      <w:lang w:val="en-GB" w:eastAsia="en-US" w:bidi="ar-SA"/>
    </w:rPr>
  </w:style>
  <w:style w:type="character" w:customStyle="1" w:styleId="Titre3">
    <w:name w:val="Titre 3"/>
    <w:rsid w:val="00AD2918"/>
    <w:rPr>
      <w:rFonts w:ascii="Arial" w:hAnsi="Arial"/>
      <w:sz w:val="28"/>
      <w:szCs w:val="28"/>
      <w:lang w:val="en-GB" w:eastAsia="en-GB"/>
    </w:rPr>
  </w:style>
  <w:style w:type="character" w:customStyle="1" w:styleId="B2C">
    <w:name w:val="B2 C"/>
    <w:rsid w:val="00AD2918"/>
    <w:rPr>
      <w:lang w:val="en-GB" w:eastAsia="en-GB"/>
    </w:rPr>
  </w:style>
  <w:style w:type="paragraph" w:customStyle="1" w:styleId="CommentNokia">
    <w:name w:val="Comment Nokia"/>
    <w:basedOn w:val="a1"/>
    <w:rsid w:val="00AD2918"/>
    <w:pPr>
      <w:tabs>
        <w:tab w:val="left" w:pos="360"/>
      </w:tabs>
      <w:overflowPunct w:val="0"/>
      <w:autoSpaceDE w:val="0"/>
      <w:autoSpaceDN w:val="0"/>
      <w:adjustRightInd w:val="0"/>
      <w:ind w:left="360" w:hanging="360"/>
      <w:textAlignment w:val="baseline"/>
    </w:pPr>
    <w:rPr>
      <w:rFonts w:eastAsia="MS Mincho"/>
      <w:sz w:val="22"/>
      <w:lang w:val="en-US" w:eastAsia="ja-JP"/>
    </w:rPr>
  </w:style>
  <w:style w:type="paragraph" w:customStyle="1" w:styleId="11BodyText">
    <w:name w:val="11 BodyText"/>
    <w:basedOn w:val="a1"/>
    <w:link w:val="11BodyTextChar"/>
    <w:rsid w:val="00AD2918"/>
    <w:pPr>
      <w:spacing w:after="220"/>
      <w:ind w:left="1298"/>
    </w:pPr>
    <w:rPr>
      <w:rFonts w:ascii="Arial" w:eastAsia="宋体" w:hAnsi="Arial"/>
      <w:lang w:val="en-US" w:eastAsia="ja-JP"/>
    </w:rPr>
  </w:style>
  <w:style w:type="character" w:customStyle="1" w:styleId="st1">
    <w:name w:val="st1"/>
    <w:rsid w:val="00AD2918"/>
  </w:style>
  <w:style w:type="numbering" w:customStyle="1" w:styleId="NoList15">
    <w:name w:val="No List15"/>
    <w:next w:val="a4"/>
    <w:semiHidden/>
    <w:rsid w:val="00AD2918"/>
  </w:style>
  <w:style w:type="numbering" w:customStyle="1" w:styleId="NoList16">
    <w:name w:val="No List16"/>
    <w:next w:val="a4"/>
    <w:semiHidden/>
    <w:rsid w:val="00AD2918"/>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D2918"/>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D2918"/>
    <w:rPr>
      <w:rFonts w:ascii="Arial" w:hAnsi="Arial"/>
      <w:sz w:val="36"/>
      <w:lang w:val="en-GB" w:eastAsia="en-US" w:bidi="ar-SA"/>
    </w:rPr>
  </w:style>
  <w:style w:type="paragraph" w:customStyle="1" w:styleId="1Char">
    <w:name w:val="(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AD2918"/>
    <w:rPr>
      <w:rFonts w:ascii="Arial" w:hAnsi="Arial" w:cs="Arial"/>
      <w:color w:val="auto"/>
      <w:sz w:val="20"/>
      <w:szCs w:val="20"/>
    </w:rPr>
  </w:style>
  <w:style w:type="paragraph" w:customStyle="1" w:styleId="ZchnZchn1">
    <w:name w:val="Zchn Zchn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AD2918"/>
    <w:rPr>
      <w:rFonts w:ascii="Courier New" w:eastAsia="Batang" w:hAnsi="Courier New"/>
      <w:lang w:val="nb-NO" w:eastAsia="en-US" w:bidi="ar-SA"/>
    </w:rPr>
  </w:style>
  <w:style w:type="paragraph" w:customStyle="1" w:styleId="-PAGE-">
    <w:name w:val="- PAGE -"/>
    <w:rsid w:val="00AD2918"/>
    <w:rPr>
      <w:rFonts w:ascii="Times New Roman" w:eastAsia="宋体" w:hAnsi="Times New Roman"/>
      <w:sz w:val="24"/>
      <w:szCs w:val="24"/>
      <w:lang w:val="en-GB" w:eastAsia="ko-KR"/>
    </w:rPr>
  </w:style>
  <w:style w:type="paragraph" w:customStyle="1" w:styleId="Lastprinted">
    <w:name w:val="Last printed"/>
    <w:rsid w:val="00AD2918"/>
    <w:rPr>
      <w:rFonts w:ascii="Times New Roman" w:eastAsia="宋体" w:hAnsi="Times New Roman"/>
      <w:sz w:val="24"/>
      <w:szCs w:val="24"/>
      <w:lang w:val="en-GB" w:eastAsia="ko-KR"/>
    </w:rPr>
  </w:style>
  <w:style w:type="paragraph" w:customStyle="1" w:styleId="Lastsavedby">
    <w:name w:val="Last saved by"/>
    <w:rsid w:val="00AD2918"/>
    <w:rPr>
      <w:rFonts w:ascii="Times New Roman" w:eastAsia="宋体" w:hAnsi="Times New Roman"/>
      <w:sz w:val="24"/>
      <w:szCs w:val="24"/>
      <w:lang w:val="en-GB" w:eastAsia="ko-KR"/>
    </w:rPr>
  </w:style>
  <w:style w:type="paragraph" w:customStyle="1" w:styleId="Filename">
    <w:name w:val="Filename"/>
    <w:rsid w:val="00AD2918"/>
    <w:rPr>
      <w:rFonts w:ascii="Times New Roman" w:eastAsia="宋体" w:hAnsi="Times New Roman"/>
      <w:sz w:val="24"/>
      <w:szCs w:val="24"/>
      <w:lang w:val="en-GB" w:eastAsia="ko-KR"/>
    </w:rPr>
  </w:style>
  <w:style w:type="paragraph" w:customStyle="1" w:styleId="ATC">
    <w:name w:val="ATC"/>
    <w:basedOn w:val="a1"/>
    <w:rsid w:val="00AD2918"/>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AD2918"/>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AD2918"/>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7">
    <w:name w:val="吹き出し2"/>
    <w:basedOn w:val="a1"/>
    <w:semiHidden/>
    <w:rsid w:val="00AD2918"/>
    <w:rPr>
      <w:rFonts w:ascii="Tahoma" w:eastAsia="MS Mincho" w:hAnsi="Tahoma" w:cs="Tahoma"/>
      <w:sz w:val="16"/>
      <w:szCs w:val="16"/>
      <w:lang w:eastAsia="ja-JP"/>
    </w:rPr>
  </w:style>
  <w:style w:type="numbering" w:customStyle="1" w:styleId="1fa">
    <w:name w:val="无列表1"/>
    <w:next w:val="a4"/>
    <w:semiHidden/>
    <w:rsid w:val="00AD2918"/>
  </w:style>
  <w:style w:type="paragraph" w:customStyle="1" w:styleId="1030302">
    <w:name w:val="样式 样式 标题 1 + 两端对齐 段前: 0.3 行 段后: 0.3 行 行距: 单倍行距 + 段前: 0.2 行 段后: ..."/>
    <w:basedOn w:val="a1"/>
    <w:autoRedefine/>
    <w:rsid w:val="00AD2918"/>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
    <w:name w:val="网格型3"/>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next w:val="aff0"/>
    <w:rsid w:val="00AD291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Section Header"/>
    <w:basedOn w:val="a1"/>
    <w:next w:val="a1"/>
    <w:link w:val="affffd"/>
    <w:qFormat/>
    <w:rsid w:val="00AD2918"/>
    <w:pPr>
      <w:overflowPunct w:val="0"/>
      <w:autoSpaceDE w:val="0"/>
      <w:autoSpaceDN w:val="0"/>
      <w:adjustRightInd w:val="0"/>
      <w:spacing w:before="240" w:after="60"/>
      <w:textAlignment w:val="baseline"/>
      <w:outlineLvl w:val="0"/>
    </w:pPr>
    <w:rPr>
      <w:rFonts w:ascii="Courier New" w:eastAsia="Times New Roman" w:hAnsi="Courier New"/>
      <w:lang w:val="nb-NO" w:eastAsia="ja-JP"/>
    </w:rPr>
  </w:style>
  <w:style w:type="character" w:customStyle="1" w:styleId="affffd">
    <w:name w:val="标题 字符"/>
    <w:aliases w:val="Section Header 字符"/>
    <w:basedOn w:val="a2"/>
    <w:link w:val="affffc"/>
    <w:rsid w:val="00AD2918"/>
    <w:rPr>
      <w:rFonts w:ascii="Courier New" w:eastAsia="Times New Roman" w:hAnsi="Courier New"/>
      <w:lang w:val="nb-NO" w:eastAsia="ja-JP"/>
    </w:rPr>
  </w:style>
  <w:style w:type="character" w:customStyle="1" w:styleId="27">
    <w:name w:val="列表 2 字符"/>
    <w:link w:val="26"/>
    <w:rsid w:val="00AD2918"/>
    <w:rPr>
      <w:rFonts w:ascii="Times New Roman" w:hAnsi="Times New Roman"/>
      <w:lang w:val="en-GB" w:eastAsia="en-US"/>
    </w:rPr>
  </w:style>
  <w:style w:type="character" w:customStyle="1" w:styleId="35">
    <w:name w:val="列表 3 字符"/>
    <w:link w:val="34"/>
    <w:rsid w:val="00AD2918"/>
    <w:rPr>
      <w:rFonts w:ascii="Times New Roman" w:hAnsi="Times New Roman"/>
      <w:lang w:val="en-GB" w:eastAsia="en-US"/>
    </w:rPr>
  </w:style>
  <w:style w:type="paragraph" w:customStyle="1" w:styleId="CharChar3CharCharCharCharCharChar">
    <w:name w:val="Char Char3 Char Char Char Char Char Char"/>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D29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D2918"/>
    <w:rPr>
      <w:rFonts w:ascii="Arial" w:eastAsia="MS Mincho" w:hAnsi="Arial"/>
      <w:sz w:val="36"/>
      <w:lang w:val="en-GB" w:eastAsia="en-US" w:bidi="ar-SA"/>
    </w:rPr>
  </w:style>
  <w:style w:type="paragraph" w:customStyle="1" w:styleId="3f0">
    <w:name w:val="列出段落3"/>
    <w:basedOn w:val="a1"/>
    <w:qFormat/>
    <w:rsid w:val="00AD2918"/>
    <w:pPr>
      <w:ind w:firstLineChars="200" w:firstLine="420"/>
    </w:pPr>
    <w:rPr>
      <w:rFonts w:eastAsia="宋体"/>
      <w:lang w:eastAsia="ja-JP"/>
    </w:rPr>
  </w:style>
  <w:style w:type="paragraph" w:customStyle="1" w:styleId="1fb">
    <w:name w:val="无间隔1"/>
    <w:qFormat/>
    <w:rsid w:val="00AD2918"/>
    <w:rPr>
      <w:rFonts w:ascii="Times New Roman" w:eastAsia="宋体" w:hAnsi="Times New Roman"/>
      <w:lang w:val="en-GB" w:eastAsia="en-US"/>
    </w:rPr>
  </w:style>
  <w:style w:type="character" w:customStyle="1" w:styleId="Absatz-Standardschriftart1">
    <w:name w:val="Absatz-Standardschriftart1"/>
    <w:rsid w:val="00AD2918"/>
  </w:style>
  <w:style w:type="paragraph" w:customStyle="1" w:styleId="B-Body">
    <w:name w:val="B-Body"/>
    <w:link w:val="B-BodyChar"/>
    <w:qFormat/>
    <w:rsid w:val="00AD2918"/>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AD2918"/>
    <w:rPr>
      <w:rFonts w:ascii="Times New Roman" w:eastAsia="宋体" w:hAnsi="Times New Roman"/>
      <w:sz w:val="22"/>
      <w:lang w:val="en-GB" w:eastAsia="en-GB"/>
    </w:rPr>
  </w:style>
  <w:style w:type="paragraph" w:customStyle="1" w:styleId="48">
    <w:name w:val="列出段落4"/>
    <w:basedOn w:val="a1"/>
    <w:qFormat/>
    <w:rsid w:val="00AD2918"/>
    <w:pPr>
      <w:ind w:firstLineChars="200" w:firstLine="420"/>
    </w:pPr>
    <w:rPr>
      <w:rFonts w:eastAsia="宋体"/>
      <w:lang w:eastAsia="ja-JP"/>
    </w:rPr>
  </w:style>
  <w:style w:type="paragraph" w:customStyle="1" w:styleId="TF1">
    <w:name w:val="TF1"/>
    <w:link w:val="TFZchn"/>
    <w:rsid w:val="00AD2918"/>
    <w:pPr>
      <w:keepLines/>
      <w:spacing w:after="240"/>
      <w:jc w:val="center"/>
    </w:pPr>
    <w:rPr>
      <w:rFonts w:ascii="Arial" w:hAnsi="Arial"/>
      <w:b/>
      <w:lang w:val="en-US" w:eastAsia="en-US"/>
    </w:rPr>
  </w:style>
  <w:style w:type="numbering" w:customStyle="1" w:styleId="NoList111">
    <w:name w:val="No List111"/>
    <w:next w:val="a4"/>
    <w:semiHidden/>
    <w:rsid w:val="00AD2918"/>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D2918"/>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D2918"/>
    <w:rPr>
      <w:rFonts w:ascii="Arial" w:hAnsi="Arial"/>
      <w:sz w:val="24"/>
      <w:lang w:val="en-GB"/>
    </w:rPr>
  </w:style>
  <w:style w:type="character" w:customStyle="1" w:styleId="1Char0">
    <w:name w:val="标题 1 Char"/>
    <w:aliases w:val="h151 Char1,h161 Char1,h132 Char"/>
    <w:uiPriority w:val="9"/>
    <w:rsid w:val="00AD2918"/>
    <w:rPr>
      <w:rFonts w:ascii="Arial" w:hAnsi="Arial"/>
      <w:sz w:val="36"/>
      <w:lang w:val="en-GB" w:eastAsia="en-US" w:bidi="ar-SA"/>
    </w:rPr>
  </w:style>
  <w:style w:type="character" w:customStyle="1" w:styleId="2Char">
    <w:name w:val="标题 2 Char"/>
    <w:aliases w:val="22 Char,level 2 Char,Heading 2 3GPP Char"/>
    <w:uiPriority w:val="9"/>
    <w:rsid w:val="00AD291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AD29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AD2918"/>
    <w:rPr>
      <w:rFonts w:ascii="Arial" w:hAnsi="Arial"/>
      <w:sz w:val="24"/>
      <w:szCs w:val="28"/>
      <w:lang w:val="en-GB" w:eastAsia="en-GB"/>
    </w:rPr>
  </w:style>
  <w:style w:type="character" w:customStyle="1" w:styleId="6Char">
    <w:name w:val="标题 6 Char"/>
    <w:uiPriority w:val="9"/>
    <w:rsid w:val="00AD2918"/>
    <w:rPr>
      <w:rFonts w:ascii="Arial" w:hAnsi="Arial"/>
      <w:lang w:val="en-GB"/>
    </w:rPr>
  </w:style>
  <w:style w:type="character" w:customStyle="1" w:styleId="7Char">
    <w:name w:val="标题 7 Char"/>
    <w:uiPriority w:val="9"/>
    <w:rsid w:val="00AD2918"/>
    <w:rPr>
      <w:rFonts w:ascii="Arial" w:hAnsi="Arial"/>
      <w:lang w:val="en-GB"/>
    </w:rPr>
  </w:style>
  <w:style w:type="character" w:customStyle="1" w:styleId="8Char">
    <w:name w:val="标题 8 Char"/>
    <w:uiPriority w:val="9"/>
    <w:rsid w:val="00AD2918"/>
    <w:rPr>
      <w:rFonts w:ascii="Arial" w:hAnsi="Arial"/>
      <w:sz w:val="36"/>
      <w:lang w:val="en-GB"/>
    </w:rPr>
  </w:style>
  <w:style w:type="character" w:customStyle="1" w:styleId="9Char">
    <w:name w:val="标题 9 Char"/>
    <w:uiPriority w:val="9"/>
    <w:rsid w:val="00AD2918"/>
    <w:rPr>
      <w:rFonts w:ascii="Arial" w:hAnsi="Arial"/>
      <w:sz w:val="36"/>
      <w:lang w:val="en-GB"/>
    </w:rPr>
  </w:style>
  <w:style w:type="character" w:customStyle="1" w:styleId="Char3">
    <w:name w:val="页脚 Char"/>
    <w:uiPriority w:val="99"/>
    <w:rsid w:val="00AD2918"/>
    <w:rPr>
      <w:rFonts w:ascii="Arial" w:hAnsi="Arial"/>
      <w:b/>
      <w:i/>
      <w:noProof/>
      <w:sz w:val="18"/>
    </w:rPr>
  </w:style>
  <w:style w:type="character" w:customStyle="1" w:styleId="Char4">
    <w:name w:val="列表 Char"/>
    <w:rsid w:val="00AD2918"/>
    <w:rPr>
      <w:lang w:val="en-GB"/>
    </w:rPr>
  </w:style>
  <w:style w:type="character" w:customStyle="1" w:styleId="Char5">
    <w:name w:val="文档结构图 Char"/>
    <w:uiPriority w:val="99"/>
    <w:rsid w:val="00AD2918"/>
    <w:rPr>
      <w:rFonts w:ascii="Tahoma" w:hAnsi="Tahoma"/>
      <w:lang w:val="en-GB" w:eastAsia="en-US"/>
    </w:rPr>
  </w:style>
  <w:style w:type="character" w:customStyle="1" w:styleId="Char6">
    <w:name w:val="批注框文本 Char"/>
    <w:uiPriority w:val="99"/>
    <w:rsid w:val="00AD2918"/>
    <w:rPr>
      <w:rFonts w:ascii="Tahoma" w:hAnsi="Tahoma" w:cs="Tahoma"/>
      <w:sz w:val="16"/>
      <w:szCs w:val="16"/>
      <w:lang w:val="en-GB" w:eastAsia="en-GB" w:bidi="ar-SA"/>
    </w:rPr>
  </w:style>
  <w:style w:type="paragraph" w:customStyle="1" w:styleId="4a">
    <w:name w:val="修订4"/>
    <w:hidden/>
    <w:semiHidden/>
    <w:rsid w:val="00AD2918"/>
    <w:rPr>
      <w:rFonts w:ascii="Times New Roman" w:eastAsia="Batang" w:hAnsi="Times New Roman"/>
      <w:lang w:val="en-GB" w:eastAsia="en-US"/>
    </w:rPr>
  </w:style>
  <w:style w:type="paragraph" w:customStyle="1" w:styleId="Commentnokia0">
    <w:name w:val="Comment nokia"/>
    <w:basedOn w:val="40"/>
    <w:rsid w:val="00AD2918"/>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1"/>
    <w:qFormat/>
    <w:rsid w:val="00AD2918"/>
    <w:pPr>
      <w:ind w:firstLineChars="200" w:firstLine="420"/>
    </w:pPr>
    <w:rPr>
      <w:rFonts w:eastAsia="宋体"/>
      <w:lang w:eastAsia="ja-JP"/>
    </w:rPr>
  </w:style>
  <w:style w:type="paragraph" w:customStyle="1" w:styleId="58">
    <w:name w:val="修订5"/>
    <w:hidden/>
    <w:semiHidden/>
    <w:rsid w:val="00AD2918"/>
    <w:rPr>
      <w:rFonts w:ascii="Times New Roman" w:eastAsia="Batang" w:hAnsi="Times New Roman"/>
      <w:lang w:val="en-GB" w:eastAsia="en-US"/>
    </w:rPr>
  </w:style>
  <w:style w:type="character" w:customStyle="1" w:styleId="Char7">
    <w:name w:val="批注文字 Char"/>
    <w:uiPriority w:val="99"/>
    <w:qFormat/>
    <w:rsid w:val="00AD2918"/>
    <w:rPr>
      <w:lang w:val="en-GB" w:eastAsia="x-none"/>
    </w:rPr>
  </w:style>
  <w:style w:type="character" w:customStyle="1" w:styleId="Char11">
    <w:name w:val="批注主题 Char1"/>
    <w:rsid w:val="00AD2918"/>
    <w:rPr>
      <w:b/>
      <w:bCs/>
      <w:lang w:val="en-GB" w:eastAsia="x-none"/>
    </w:rPr>
  </w:style>
  <w:style w:type="character" w:customStyle="1" w:styleId="Titre32">
    <w:name w:val="Titre 32"/>
    <w:rsid w:val="00AD2918"/>
    <w:rPr>
      <w:rFonts w:ascii="Arial" w:hAnsi="Arial"/>
      <w:sz w:val="28"/>
      <w:szCs w:val="28"/>
      <w:lang w:val="en-GB" w:eastAsia="en-GB"/>
    </w:rPr>
  </w:style>
  <w:style w:type="character" w:customStyle="1" w:styleId="Titre31">
    <w:name w:val="Titre 31"/>
    <w:rsid w:val="00AD2918"/>
    <w:rPr>
      <w:rFonts w:ascii="Arial" w:hAnsi="Arial"/>
      <w:sz w:val="28"/>
      <w:szCs w:val="28"/>
      <w:lang w:val="en-GB" w:eastAsia="en-GB"/>
    </w:rPr>
  </w:style>
  <w:style w:type="character" w:customStyle="1" w:styleId="trans">
    <w:name w:val="trans"/>
    <w:rsid w:val="00AD2918"/>
  </w:style>
  <w:style w:type="character" w:customStyle="1" w:styleId="Char12">
    <w:name w:val="批注文字 Char1"/>
    <w:rsid w:val="00AD2918"/>
    <w:rPr>
      <w:rFonts w:ascii="Times New Roman" w:hAnsi="Times New Roman"/>
      <w:lang w:val="en-GB" w:eastAsia="en-US"/>
    </w:rPr>
  </w:style>
  <w:style w:type="character" w:customStyle="1" w:styleId="h48">
    <w:name w:val="h48"/>
    <w:rsid w:val="00AD2918"/>
    <w:rPr>
      <w:rFonts w:ascii="Arial" w:hAnsi="Arial" w:cs="Arial" w:hint="default"/>
      <w:sz w:val="24"/>
      <w:lang w:val="en-GB"/>
    </w:rPr>
  </w:style>
  <w:style w:type="character" w:customStyle="1" w:styleId="h510">
    <w:name w:val="h51"/>
    <w:rsid w:val="00AD2918"/>
    <w:rPr>
      <w:rFonts w:ascii="Arial" w:eastAsia="宋体" w:hAnsi="Arial" w:cs="Arial" w:hint="default"/>
      <w:sz w:val="22"/>
      <w:lang w:val="en-GB" w:eastAsia="en-US" w:bidi="ar-SA"/>
    </w:rPr>
  </w:style>
  <w:style w:type="character" w:customStyle="1" w:styleId="Head2A1">
    <w:name w:val="Head2A1"/>
    <w:rsid w:val="00AD2918"/>
    <w:rPr>
      <w:rFonts w:ascii="Arial" w:eastAsia="MS Mincho" w:hAnsi="Arial" w:cs="Arial" w:hint="default"/>
      <w:sz w:val="32"/>
      <w:lang w:val="en-GB" w:eastAsia="en-US" w:bidi="ar-SA"/>
    </w:rPr>
  </w:style>
  <w:style w:type="table" w:customStyle="1" w:styleId="TableGrid6">
    <w:name w:val="Table Grid6"/>
    <w:basedOn w:val="a3"/>
    <w:next w:val="aff0"/>
    <w:rsid w:val="00AD291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AD2918"/>
    <w:rPr>
      <w:rFonts w:ascii="Times New Roman" w:eastAsia="宋体" w:hAnsi="Times New Roman"/>
      <w:lang w:val="en-GB" w:eastAsia="en-US"/>
    </w:rPr>
  </w:style>
  <w:style w:type="numbering" w:customStyle="1" w:styleId="NoList17">
    <w:name w:val="No List17"/>
    <w:next w:val="a4"/>
    <w:uiPriority w:val="99"/>
    <w:semiHidden/>
    <w:unhideWhenUsed/>
    <w:rsid w:val="00AD2918"/>
  </w:style>
  <w:style w:type="numbering" w:customStyle="1" w:styleId="NoList18">
    <w:name w:val="No List18"/>
    <w:next w:val="a4"/>
    <w:semiHidden/>
    <w:rsid w:val="00AD2918"/>
  </w:style>
  <w:style w:type="numbering" w:customStyle="1" w:styleId="NoList25">
    <w:name w:val="No List25"/>
    <w:next w:val="a4"/>
    <w:uiPriority w:val="99"/>
    <w:semiHidden/>
    <w:rsid w:val="00AD2918"/>
  </w:style>
  <w:style w:type="numbering" w:customStyle="1" w:styleId="NoList32">
    <w:name w:val="No List32"/>
    <w:next w:val="a4"/>
    <w:uiPriority w:val="99"/>
    <w:semiHidden/>
    <w:unhideWhenUsed/>
    <w:rsid w:val="00AD2918"/>
  </w:style>
  <w:style w:type="numbering" w:customStyle="1" w:styleId="110">
    <w:name w:val="목록 없음11"/>
    <w:next w:val="a4"/>
    <w:semiHidden/>
    <w:unhideWhenUsed/>
    <w:rsid w:val="00AD2918"/>
  </w:style>
  <w:style w:type="numbering" w:customStyle="1" w:styleId="215">
    <w:name w:val="목록 없음21"/>
    <w:next w:val="a4"/>
    <w:semiHidden/>
    <w:rsid w:val="00AD2918"/>
  </w:style>
  <w:style w:type="numbering" w:customStyle="1" w:styleId="NoList42">
    <w:name w:val="No List42"/>
    <w:next w:val="a4"/>
    <w:uiPriority w:val="99"/>
    <w:semiHidden/>
    <w:unhideWhenUsed/>
    <w:rsid w:val="00AD2918"/>
  </w:style>
  <w:style w:type="numbering" w:customStyle="1" w:styleId="NoList52">
    <w:name w:val="No List52"/>
    <w:next w:val="a4"/>
    <w:semiHidden/>
    <w:rsid w:val="00AD2918"/>
  </w:style>
  <w:style w:type="numbering" w:customStyle="1" w:styleId="NoList61">
    <w:name w:val="No List61"/>
    <w:next w:val="a4"/>
    <w:semiHidden/>
    <w:rsid w:val="00AD2918"/>
  </w:style>
  <w:style w:type="numbering" w:customStyle="1" w:styleId="NoList71">
    <w:name w:val="No List71"/>
    <w:next w:val="a4"/>
    <w:semiHidden/>
    <w:rsid w:val="00AD2918"/>
  </w:style>
  <w:style w:type="numbering" w:customStyle="1" w:styleId="NoList112">
    <w:name w:val="No List112"/>
    <w:next w:val="a4"/>
    <w:uiPriority w:val="99"/>
    <w:semiHidden/>
    <w:rsid w:val="00AD2918"/>
  </w:style>
  <w:style w:type="numbering" w:customStyle="1" w:styleId="NoList211">
    <w:name w:val="No List211"/>
    <w:next w:val="a4"/>
    <w:semiHidden/>
    <w:rsid w:val="00AD2918"/>
  </w:style>
  <w:style w:type="numbering" w:customStyle="1" w:styleId="NoList81">
    <w:name w:val="No List81"/>
    <w:next w:val="a4"/>
    <w:semiHidden/>
    <w:rsid w:val="00AD2918"/>
  </w:style>
  <w:style w:type="numbering" w:customStyle="1" w:styleId="NoList121">
    <w:name w:val="No List121"/>
    <w:next w:val="a4"/>
    <w:uiPriority w:val="99"/>
    <w:semiHidden/>
    <w:rsid w:val="00AD2918"/>
  </w:style>
  <w:style w:type="numbering" w:customStyle="1" w:styleId="NoList221">
    <w:name w:val="No List221"/>
    <w:next w:val="a4"/>
    <w:semiHidden/>
    <w:rsid w:val="00AD2918"/>
  </w:style>
  <w:style w:type="numbering" w:customStyle="1" w:styleId="NoList91">
    <w:name w:val="No List91"/>
    <w:next w:val="a4"/>
    <w:semiHidden/>
    <w:rsid w:val="00AD2918"/>
  </w:style>
  <w:style w:type="numbering" w:customStyle="1" w:styleId="NoList131">
    <w:name w:val="No List131"/>
    <w:next w:val="a4"/>
    <w:semiHidden/>
    <w:rsid w:val="00AD2918"/>
  </w:style>
  <w:style w:type="numbering" w:customStyle="1" w:styleId="NoList231">
    <w:name w:val="No List231"/>
    <w:next w:val="a4"/>
    <w:semiHidden/>
    <w:rsid w:val="00AD2918"/>
  </w:style>
  <w:style w:type="numbering" w:customStyle="1" w:styleId="NoList101">
    <w:name w:val="No List101"/>
    <w:next w:val="a4"/>
    <w:semiHidden/>
    <w:rsid w:val="00AD2918"/>
  </w:style>
  <w:style w:type="numbering" w:customStyle="1" w:styleId="NoList141">
    <w:name w:val="No List141"/>
    <w:next w:val="a4"/>
    <w:semiHidden/>
    <w:rsid w:val="00AD2918"/>
  </w:style>
  <w:style w:type="numbering" w:customStyle="1" w:styleId="NoList241">
    <w:name w:val="No List241"/>
    <w:next w:val="a4"/>
    <w:semiHidden/>
    <w:rsid w:val="00AD2918"/>
  </w:style>
  <w:style w:type="numbering" w:customStyle="1" w:styleId="NoList311">
    <w:name w:val="No List311"/>
    <w:next w:val="a4"/>
    <w:semiHidden/>
    <w:rsid w:val="00AD2918"/>
  </w:style>
  <w:style w:type="numbering" w:customStyle="1" w:styleId="NoList411">
    <w:name w:val="No List411"/>
    <w:next w:val="a4"/>
    <w:semiHidden/>
    <w:rsid w:val="00AD2918"/>
  </w:style>
  <w:style w:type="numbering" w:customStyle="1" w:styleId="NoList511">
    <w:name w:val="No List511"/>
    <w:next w:val="a4"/>
    <w:semiHidden/>
    <w:rsid w:val="00AD2918"/>
  </w:style>
  <w:style w:type="numbering" w:customStyle="1" w:styleId="NoList151">
    <w:name w:val="No List151"/>
    <w:next w:val="a4"/>
    <w:semiHidden/>
    <w:rsid w:val="00AD2918"/>
  </w:style>
  <w:style w:type="numbering" w:customStyle="1" w:styleId="NoList161">
    <w:name w:val="No List161"/>
    <w:next w:val="a4"/>
    <w:semiHidden/>
    <w:rsid w:val="00AD2918"/>
  </w:style>
  <w:style w:type="numbering" w:customStyle="1" w:styleId="111">
    <w:name w:val="无列表11"/>
    <w:next w:val="a4"/>
    <w:semiHidden/>
    <w:rsid w:val="00AD2918"/>
  </w:style>
  <w:style w:type="numbering" w:customStyle="1" w:styleId="NoList1111">
    <w:name w:val="No List1111"/>
    <w:next w:val="a4"/>
    <w:semiHidden/>
    <w:rsid w:val="00AD2918"/>
  </w:style>
  <w:style w:type="numbering" w:customStyle="1" w:styleId="NoList19">
    <w:name w:val="No List19"/>
    <w:next w:val="a4"/>
    <w:uiPriority w:val="99"/>
    <w:semiHidden/>
    <w:unhideWhenUsed/>
    <w:rsid w:val="00AD2918"/>
  </w:style>
  <w:style w:type="numbering" w:customStyle="1" w:styleId="NoList110">
    <w:name w:val="No List110"/>
    <w:next w:val="a4"/>
    <w:uiPriority w:val="99"/>
    <w:semiHidden/>
    <w:rsid w:val="00AD2918"/>
  </w:style>
  <w:style w:type="numbering" w:customStyle="1" w:styleId="NoList26">
    <w:name w:val="No List26"/>
    <w:next w:val="a4"/>
    <w:uiPriority w:val="99"/>
    <w:semiHidden/>
    <w:rsid w:val="00AD2918"/>
  </w:style>
  <w:style w:type="numbering" w:customStyle="1" w:styleId="NoList33">
    <w:name w:val="No List33"/>
    <w:next w:val="a4"/>
    <w:uiPriority w:val="99"/>
    <w:semiHidden/>
    <w:unhideWhenUsed/>
    <w:rsid w:val="00AD2918"/>
  </w:style>
  <w:style w:type="numbering" w:customStyle="1" w:styleId="120">
    <w:name w:val="목록 없음12"/>
    <w:next w:val="a4"/>
    <w:semiHidden/>
    <w:unhideWhenUsed/>
    <w:rsid w:val="00AD2918"/>
  </w:style>
  <w:style w:type="numbering" w:customStyle="1" w:styleId="220">
    <w:name w:val="목록 없음22"/>
    <w:next w:val="a4"/>
    <w:semiHidden/>
    <w:rsid w:val="00AD2918"/>
  </w:style>
  <w:style w:type="numbering" w:customStyle="1" w:styleId="NoList43">
    <w:name w:val="No List43"/>
    <w:next w:val="a4"/>
    <w:uiPriority w:val="99"/>
    <w:semiHidden/>
    <w:unhideWhenUsed/>
    <w:rsid w:val="00AD2918"/>
  </w:style>
  <w:style w:type="numbering" w:customStyle="1" w:styleId="NoList53">
    <w:name w:val="No List53"/>
    <w:next w:val="a4"/>
    <w:semiHidden/>
    <w:rsid w:val="00AD2918"/>
  </w:style>
  <w:style w:type="numbering" w:customStyle="1" w:styleId="NoList62">
    <w:name w:val="No List62"/>
    <w:next w:val="a4"/>
    <w:semiHidden/>
    <w:rsid w:val="00AD2918"/>
  </w:style>
  <w:style w:type="numbering" w:customStyle="1" w:styleId="NoList72">
    <w:name w:val="No List72"/>
    <w:next w:val="a4"/>
    <w:semiHidden/>
    <w:rsid w:val="00AD2918"/>
  </w:style>
  <w:style w:type="numbering" w:customStyle="1" w:styleId="NoList113">
    <w:name w:val="No List113"/>
    <w:next w:val="a4"/>
    <w:uiPriority w:val="99"/>
    <w:semiHidden/>
    <w:rsid w:val="00AD2918"/>
  </w:style>
  <w:style w:type="numbering" w:customStyle="1" w:styleId="NoList212">
    <w:name w:val="No List212"/>
    <w:next w:val="a4"/>
    <w:semiHidden/>
    <w:rsid w:val="00AD2918"/>
  </w:style>
  <w:style w:type="numbering" w:customStyle="1" w:styleId="NoList82">
    <w:name w:val="No List82"/>
    <w:next w:val="a4"/>
    <w:semiHidden/>
    <w:rsid w:val="00AD2918"/>
  </w:style>
  <w:style w:type="numbering" w:customStyle="1" w:styleId="NoList122">
    <w:name w:val="No List122"/>
    <w:next w:val="a4"/>
    <w:uiPriority w:val="99"/>
    <w:semiHidden/>
    <w:rsid w:val="00AD2918"/>
  </w:style>
  <w:style w:type="numbering" w:customStyle="1" w:styleId="NoList222">
    <w:name w:val="No List222"/>
    <w:next w:val="a4"/>
    <w:semiHidden/>
    <w:rsid w:val="00AD2918"/>
  </w:style>
  <w:style w:type="numbering" w:customStyle="1" w:styleId="NoList92">
    <w:name w:val="No List92"/>
    <w:next w:val="a4"/>
    <w:semiHidden/>
    <w:rsid w:val="00AD2918"/>
  </w:style>
  <w:style w:type="numbering" w:customStyle="1" w:styleId="NoList132">
    <w:name w:val="No List132"/>
    <w:next w:val="a4"/>
    <w:semiHidden/>
    <w:rsid w:val="00AD2918"/>
  </w:style>
  <w:style w:type="numbering" w:customStyle="1" w:styleId="NoList232">
    <w:name w:val="No List232"/>
    <w:next w:val="a4"/>
    <w:semiHidden/>
    <w:rsid w:val="00AD2918"/>
  </w:style>
  <w:style w:type="numbering" w:customStyle="1" w:styleId="NoList102">
    <w:name w:val="No List102"/>
    <w:next w:val="a4"/>
    <w:semiHidden/>
    <w:rsid w:val="00AD2918"/>
  </w:style>
  <w:style w:type="numbering" w:customStyle="1" w:styleId="NoList142">
    <w:name w:val="No List142"/>
    <w:next w:val="a4"/>
    <w:semiHidden/>
    <w:rsid w:val="00AD2918"/>
  </w:style>
  <w:style w:type="numbering" w:customStyle="1" w:styleId="NoList242">
    <w:name w:val="No List242"/>
    <w:next w:val="a4"/>
    <w:semiHidden/>
    <w:rsid w:val="00AD2918"/>
  </w:style>
  <w:style w:type="numbering" w:customStyle="1" w:styleId="NoList312">
    <w:name w:val="No List312"/>
    <w:next w:val="a4"/>
    <w:semiHidden/>
    <w:rsid w:val="00AD2918"/>
  </w:style>
  <w:style w:type="numbering" w:customStyle="1" w:styleId="NoList412">
    <w:name w:val="No List412"/>
    <w:next w:val="a4"/>
    <w:semiHidden/>
    <w:rsid w:val="00AD2918"/>
  </w:style>
  <w:style w:type="numbering" w:customStyle="1" w:styleId="NoList512">
    <w:name w:val="No List512"/>
    <w:next w:val="a4"/>
    <w:semiHidden/>
    <w:rsid w:val="00AD2918"/>
  </w:style>
  <w:style w:type="numbering" w:customStyle="1" w:styleId="NoList152">
    <w:name w:val="No List152"/>
    <w:next w:val="a4"/>
    <w:semiHidden/>
    <w:rsid w:val="00AD2918"/>
  </w:style>
  <w:style w:type="numbering" w:customStyle="1" w:styleId="NoList162">
    <w:name w:val="No List162"/>
    <w:next w:val="a4"/>
    <w:semiHidden/>
    <w:rsid w:val="00AD2918"/>
  </w:style>
  <w:style w:type="numbering" w:customStyle="1" w:styleId="121">
    <w:name w:val="无列表12"/>
    <w:next w:val="a4"/>
    <w:semiHidden/>
    <w:rsid w:val="00AD2918"/>
  </w:style>
  <w:style w:type="numbering" w:customStyle="1" w:styleId="NoList1112">
    <w:name w:val="No List1112"/>
    <w:next w:val="a4"/>
    <w:semiHidden/>
    <w:rsid w:val="00AD2918"/>
  </w:style>
  <w:style w:type="paragraph" w:customStyle="1" w:styleId="TAHCarNotBold">
    <w:name w:val="TAH Car + Not Bold"/>
    <w:basedOn w:val="a1"/>
    <w:rsid w:val="00AD2918"/>
    <w:pPr>
      <w:keepNext/>
      <w:keepLines/>
      <w:spacing w:after="0"/>
    </w:pPr>
    <w:rPr>
      <w:rFonts w:ascii="Arial" w:eastAsia="Times New Roman" w:hAnsi="Arial"/>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AD2918"/>
    <w:rPr>
      <w:rFonts w:ascii="Arial" w:eastAsia="Times New Roman" w:hAnsi="Arial"/>
      <w:sz w:val="22"/>
    </w:rPr>
  </w:style>
  <w:style w:type="character" w:customStyle="1" w:styleId="Heading7Char4">
    <w:name w:val="Heading 7 Char4"/>
    <w:aliases w:val="L7 Char1,Header 7 Char1"/>
    <w:rsid w:val="00AD2918"/>
    <w:rPr>
      <w:rFonts w:ascii="Arial" w:eastAsia="Times New Roman" w:hAnsi="Arial"/>
    </w:rPr>
  </w:style>
  <w:style w:type="character" w:customStyle="1" w:styleId="Heading8Char4">
    <w:name w:val="Heading 8 Char4"/>
    <w:rsid w:val="00AD2918"/>
    <w:rPr>
      <w:rFonts w:ascii="Arial" w:eastAsia="Times New Roman" w:hAnsi="Arial"/>
      <w:sz w:val="36"/>
    </w:rPr>
  </w:style>
  <w:style w:type="character" w:customStyle="1" w:styleId="Heading9Char3">
    <w:name w:val="Heading 9 Char3"/>
    <w:rsid w:val="00AD2918"/>
    <w:rPr>
      <w:rFonts w:ascii="Arial" w:eastAsia="Times New Roman" w:hAnsi="Arial"/>
      <w:sz w:val="36"/>
    </w:rPr>
  </w:style>
  <w:style w:type="character" w:customStyle="1" w:styleId="FooterChar3">
    <w:name w:val="Footer Char3"/>
    <w:rsid w:val="00AD2918"/>
    <w:rPr>
      <w:rFonts w:ascii="Arial" w:eastAsia="Times New Roman" w:hAnsi="Arial"/>
      <w:b/>
      <w:i/>
      <w:noProof/>
      <w:sz w:val="18"/>
    </w:rPr>
  </w:style>
  <w:style w:type="character" w:customStyle="1" w:styleId="CommentTextChar3">
    <w:name w:val="Comment Text Char3"/>
    <w:rsid w:val="00AD2918"/>
    <w:rPr>
      <w:rFonts w:eastAsia="宋体"/>
      <w:lang w:val="en-GB"/>
    </w:rPr>
  </w:style>
  <w:style w:type="character" w:customStyle="1" w:styleId="CommentSubjectChar2">
    <w:name w:val="Comment Subject Char2"/>
    <w:rsid w:val="00AD2918"/>
    <w:rPr>
      <w:rFonts w:eastAsia="宋体"/>
      <w:b/>
      <w:bCs/>
      <w:lang w:val="en-GB"/>
    </w:rPr>
  </w:style>
  <w:style w:type="character" w:customStyle="1" w:styleId="DocumentMapChar2">
    <w:name w:val="Document Map Char2"/>
    <w:uiPriority w:val="99"/>
    <w:rsid w:val="00AD2918"/>
    <w:rPr>
      <w:rFonts w:ascii="Tahoma" w:eastAsia="Times New Roman" w:hAnsi="Tahoma" w:cs="Tahoma"/>
      <w:shd w:val="clear" w:color="auto" w:fill="000080"/>
      <w:lang w:val="en-GB"/>
    </w:rPr>
  </w:style>
  <w:style w:type="character" w:customStyle="1" w:styleId="NoteHeadingChar2">
    <w:name w:val="Note Heading Char2"/>
    <w:rsid w:val="00AD2918"/>
    <w:rPr>
      <w:lang w:val="x-none" w:eastAsia="x-none"/>
    </w:rPr>
  </w:style>
  <w:style w:type="character" w:customStyle="1" w:styleId="PlainTextChar4">
    <w:name w:val="Plain Text Char4"/>
    <w:rsid w:val="00AD2918"/>
    <w:rPr>
      <w:rFonts w:ascii="Courier New" w:eastAsia="宋体" w:hAnsi="Courier New"/>
      <w:lang w:val="nb-NO"/>
    </w:rPr>
  </w:style>
  <w:style w:type="character" w:customStyle="1" w:styleId="BalloonTextChar2">
    <w:name w:val="Balloon Text Char2"/>
    <w:uiPriority w:val="99"/>
    <w:rsid w:val="00AD2918"/>
    <w:rPr>
      <w:rFonts w:ascii="Tahoma" w:eastAsia="Times New Roman" w:hAnsi="Tahoma" w:cs="Tahoma"/>
      <w:sz w:val="16"/>
      <w:szCs w:val="16"/>
      <w:lang w:val="en-GB"/>
    </w:rPr>
  </w:style>
  <w:style w:type="character" w:customStyle="1" w:styleId="BodyTextIndentChar4">
    <w:name w:val="Body Text Indent Char4"/>
    <w:uiPriority w:val="99"/>
    <w:rsid w:val="00AD2918"/>
    <w:rPr>
      <w:rFonts w:eastAsia="Batang"/>
      <w:lang w:val="en-GB"/>
    </w:rPr>
  </w:style>
  <w:style w:type="character" w:customStyle="1" w:styleId="BodyText2Char4">
    <w:name w:val="Body Text 2 Char4"/>
    <w:rsid w:val="00AD2918"/>
    <w:rPr>
      <w:rFonts w:ascii="CG Times (WN)" w:eastAsia="Malgun Gothic" w:hAnsi="CG Times (WN)"/>
      <w:i/>
      <w:lang w:val="en-GB" w:eastAsia="ko-KR"/>
    </w:rPr>
  </w:style>
  <w:style w:type="character" w:customStyle="1" w:styleId="BodyText3Char4">
    <w:name w:val="Body Text 3 Char4"/>
    <w:rsid w:val="00AD2918"/>
    <w:rPr>
      <w:rFonts w:ascii="CG Times (WN)" w:eastAsia="Osaka" w:hAnsi="CG Times (WN)"/>
      <w:color w:val="000000"/>
      <w:lang w:val="en-GB" w:eastAsia="ko-KR"/>
    </w:rPr>
  </w:style>
  <w:style w:type="character" w:customStyle="1" w:styleId="BodyTextIndent2Char4">
    <w:name w:val="Body Text Indent 2 Char4"/>
    <w:rsid w:val="00AD2918"/>
    <w:rPr>
      <w:rFonts w:ascii="CG Times (WN)" w:hAnsi="CG Times (WN)"/>
      <w:lang w:val="en-GB"/>
    </w:rPr>
  </w:style>
  <w:style w:type="character" w:customStyle="1" w:styleId="HTMLPreformattedChar2">
    <w:name w:val="HTML Preformatted Char2"/>
    <w:rsid w:val="00AD2918"/>
    <w:rPr>
      <w:rFonts w:ascii="Courier New" w:hAnsi="Courier New"/>
      <w:lang w:val="en-GB" w:eastAsia="x-none"/>
    </w:rPr>
  </w:style>
  <w:style w:type="character" w:customStyle="1" w:styleId="ListChar4">
    <w:name w:val="List Char4"/>
    <w:rsid w:val="00AD2918"/>
    <w:rPr>
      <w:rFonts w:eastAsia="Times New Roman"/>
    </w:rPr>
  </w:style>
  <w:style w:type="paragraph" w:customStyle="1" w:styleId="wxs">
    <w:name w:val="wxs_正文"/>
    <w:basedOn w:val="a1"/>
    <w:qFormat/>
    <w:rsid w:val="00AD2918"/>
    <w:pPr>
      <w:overflowPunct w:val="0"/>
      <w:autoSpaceDE w:val="0"/>
      <w:autoSpaceDN w:val="0"/>
      <w:adjustRightInd w:val="0"/>
      <w:spacing w:beforeLines="50" w:before="50" w:afterLines="50" w:after="50"/>
      <w:ind w:firstLineChars="200" w:firstLine="200"/>
      <w:textAlignment w:val="baseline"/>
    </w:pPr>
    <w:rPr>
      <w:rFonts w:eastAsia="宋体"/>
      <w:szCs w:val="21"/>
      <w:lang w:eastAsia="ja-JP"/>
    </w:rPr>
  </w:style>
  <w:style w:type="paragraph" w:customStyle="1" w:styleId="wxs1">
    <w:name w:val="wxs_1级标题"/>
    <w:basedOn w:val="10"/>
    <w:next w:val="wxs"/>
    <w:qFormat/>
    <w:rsid w:val="00AD2918"/>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D2918"/>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AD2918"/>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D2918"/>
    <w:rPr>
      <w:lang w:val="en-GB" w:eastAsia="en-US" w:bidi="ar-SA"/>
    </w:rPr>
  </w:style>
  <w:style w:type="paragraph" w:customStyle="1" w:styleId="NOTE0">
    <w:name w:val="NOTE"/>
    <w:basedOn w:val="B3"/>
    <w:qFormat/>
    <w:rsid w:val="00AD2918"/>
    <w:rPr>
      <w:rFonts w:eastAsia="宋体"/>
      <w:lang w:eastAsia="ja-JP"/>
    </w:rPr>
  </w:style>
  <w:style w:type="numbering" w:customStyle="1" w:styleId="2f8">
    <w:name w:val="无列表2"/>
    <w:next w:val="a4"/>
    <w:uiPriority w:val="99"/>
    <w:semiHidden/>
    <w:unhideWhenUsed/>
    <w:rsid w:val="00AD2918"/>
  </w:style>
  <w:style w:type="numbering" w:customStyle="1" w:styleId="3f2">
    <w:name w:val="无列表3"/>
    <w:next w:val="a4"/>
    <w:uiPriority w:val="99"/>
    <w:semiHidden/>
    <w:unhideWhenUsed/>
    <w:rsid w:val="00AD2918"/>
  </w:style>
  <w:style w:type="table" w:customStyle="1" w:styleId="1fc">
    <w:name w:val="网格型1"/>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AD2918"/>
    <w:pPr>
      <w:numPr>
        <w:numId w:val="2"/>
      </w:numPr>
      <w:overflowPunct w:val="0"/>
      <w:autoSpaceDE w:val="0"/>
      <w:autoSpaceDN w:val="0"/>
      <w:adjustRightInd w:val="0"/>
      <w:textAlignment w:val="baseline"/>
    </w:pPr>
    <w:rPr>
      <w:rFonts w:ascii="Arial" w:eastAsia="宋体" w:hAnsi="Arial"/>
      <w:lang w:eastAsia="ja-JP"/>
    </w:rPr>
  </w:style>
  <w:style w:type="paragraph" w:customStyle="1" w:styleId="text3bullet">
    <w:name w:val="text3 bullet"/>
    <w:basedOn w:val="a1"/>
    <w:rsid w:val="00AD2918"/>
    <w:pPr>
      <w:overflowPunct w:val="0"/>
      <w:autoSpaceDE w:val="0"/>
      <w:autoSpaceDN w:val="0"/>
      <w:adjustRightInd w:val="0"/>
      <w:ind w:left="360" w:hanging="360"/>
      <w:textAlignment w:val="baseline"/>
    </w:pPr>
    <w:rPr>
      <w:rFonts w:ascii="Arial" w:eastAsia="宋体" w:hAnsi="Arial"/>
      <w:lang w:eastAsia="ja-JP"/>
    </w:rPr>
  </w:style>
  <w:style w:type="paragraph" w:customStyle="1" w:styleId="UnnumberedSubheading">
    <w:name w:val="Unnumbered Subheading"/>
    <w:basedOn w:val="H6"/>
    <w:next w:val="afd"/>
    <w:rsid w:val="00AD2918"/>
    <w:pPr>
      <w:spacing w:after="120"/>
      <w:ind w:left="0" w:firstLine="0"/>
    </w:pPr>
    <w:rPr>
      <w:rFonts w:eastAsia="宋体"/>
      <w:b/>
      <w:lang w:eastAsia="ja-JP"/>
    </w:rPr>
  </w:style>
  <w:style w:type="paragraph" w:customStyle="1" w:styleId="ReferenceLine">
    <w:name w:val="Reference Line"/>
    <w:basedOn w:val="aff4"/>
    <w:rsid w:val="00AD2918"/>
    <w:pPr>
      <w:widowControl w:val="0"/>
      <w:adjustRightInd w:val="0"/>
      <w:textAlignment w:val="baseline"/>
    </w:pPr>
    <w:rPr>
      <w:rFonts w:ascii="Arial" w:eastAsia="‚l‚r ‚oƒSƒVƒbƒN" w:hAnsi="Arial"/>
      <w:snapToGrid w:val="0"/>
      <w:lang w:val="en-GB"/>
    </w:rPr>
  </w:style>
  <w:style w:type="paragraph" w:customStyle="1" w:styleId="L3">
    <w:name w:val="L3"/>
    <w:rsid w:val="00AD291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D291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AD2918"/>
    <w:pPr>
      <w:spacing w:before="120" w:after="220"/>
    </w:pPr>
    <w:rPr>
      <w:rFonts w:ascii="Arial" w:eastAsia="MS Mincho" w:hAnsi="Arial"/>
      <w:noProof/>
      <w:lang w:val="en-US" w:eastAsia="en-US"/>
    </w:rPr>
  </w:style>
  <w:style w:type="paragraph" w:customStyle="1" w:styleId="nroaml">
    <w:name w:val="nroaml"/>
    <w:basedOn w:val="H6"/>
    <w:rsid w:val="00AD2918"/>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1"/>
    <w:rsid w:val="00AD2918"/>
    <w:pPr>
      <w:overflowPunct w:val="0"/>
      <w:autoSpaceDE w:val="0"/>
      <w:autoSpaceDN w:val="0"/>
      <w:adjustRightInd w:val="0"/>
      <w:spacing w:after="220"/>
      <w:textAlignment w:val="baseline"/>
    </w:pPr>
    <w:rPr>
      <w:rFonts w:ascii="Arial" w:eastAsia="宋体" w:hAnsi="Arial"/>
      <w:sz w:val="22"/>
      <w:lang w:val="en-US" w:eastAsia="ja-JP"/>
    </w:rPr>
  </w:style>
  <w:style w:type="character" w:customStyle="1" w:styleId="afffff0">
    <w:name w:val="標準太字"/>
    <w:autoRedefine/>
    <w:rsid w:val="00AD2918"/>
    <w:rPr>
      <w:b/>
    </w:rPr>
  </w:style>
  <w:style w:type="paragraph" w:customStyle="1" w:styleId="xl24">
    <w:name w:val="xl24"/>
    <w:basedOn w:val="a1"/>
    <w:rsid w:val="00AD2918"/>
    <w:pPr>
      <w:spacing w:before="100" w:beforeAutospacing="1" w:after="100" w:afterAutospacing="1"/>
    </w:pPr>
    <w:rPr>
      <w:rFonts w:ascii="Arial" w:eastAsia="宋体" w:hAnsi="Arial" w:cs="Arial"/>
      <w:sz w:val="18"/>
      <w:szCs w:val="18"/>
      <w:lang w:eastAsia="ja-JP"/>
    </w:rPr>
  </w:style>
  <w:style w:type="paragraph" w:customStyle="1" w:styleId="ActionPoint">
    <w:name w:val="ActionPoint"/>
    <w:basedOn w:val="a1"/>
    <w:rsid w:val="00AD2918"/>
    <w:pPr>
      <w:pBdr>
        <w:top w:val="single" w:sz="4" w:space="1" w:color="C0C0C0"/>
        <w:bottom w:val="single" w:sz="4" w:space="1" w:color="C0C0C0"/>
      </w:pBdr>
      <w:spacing w:before="60" w:after="120"/>
    </w:pPr>
    <w:rPr>
      <w:rFonts w:eastAsia="宋体"/>
      <w:i/>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AD291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AD2918"/>
    <w:pPr>
      <w:pBdr>
        <w:top w:val="none" w:sz="0" w:space="0" w:color="auto"/>
      </w:pBdr>
      <w:tabs>
        <w:tab w:val="clear" w:pos="432"/>
        <w:tab w:val="num" w:pos="360"/>
      </w:tabs>
      <w:spacing w:before="480"/>
      <w:ind w:left="578" w:hanging="578"/>
      <w:outlineLvl w:val="1"/>
    </w:pPr>
    <w:rPr>
      <w:sz w:val="24"/>
    </w:rPr>
  </w:style>
  <w:style w:type="character" w:styleId="HTML3">
    <w:name w:val="HTML Code"/>
    <w:rsid w:val="00AD2918"/>
    <w:rPr>
      <w:rFonts w:ascii="Arial Unicode MS" w:eastAsia="Arial Unicode MS" w:hAnsi="Arial Unicode MS" w:cs="Arial Unicode MS"/>
      <w:sz w:val="20"/>
      <w:szCs w:val="20"/>
    </w:rPr>
  </w:style>
  <w:style w:type="paragraph" w:customStyle="1" w:styleId="NormalAfter0pt">
    <w:name w:val="Normal + After:  0 pt"/>
    <w:basedOn w:val="a1"/>
    <w:rsid w:val="00AD2918"/>
    <w:pPr>
      <w:autoSpaceDE w:val="0"/>
      <w:autoSpaceDN w:val="0"/>
      <w:adjustRightInd w:val="0"/>
      <w:spacing w:after="0"/>
    </w:pPr>
    <w:rPr>
      <w:rFonts w:ascii="Arial" w:eastAsia="宋体" w:hAnsi="Arial"/>
      <w:lang w:eastAsia="ja-JP"/>
    </w:rPr>
  </w:style>
  <w:style w:type="character" w:customStyle="1" w:styleId="PTK">
    <w:name w:val="PTK"/>
    <w:semiHidden/>
    <w:rsid w:val="00AD2918"/>
    <w:rPr>
      <w:rFonts w:ascii="Arial" w:hAnsi="Arial" w:cs="Arial"/>
      <w:color w:val="000080"/>
      <w:sz w:val="20"/>
      <w:szCs w:val="20"/>
    </w:rPr>
  </w:style>
  <w:style w:type="paragraph" w:customStyle="1" w:styleId="TdocList">
    <w:name w:val="Tdoc_List"/>
    <w:basedOn w:val="a1"/>
    <w:rsid w:val="00AD2918"/>
    <w:pPr>
      <w:tabs>
        <w:tab w:val="num" w:pos="432"/>
      </w:tabs>
      <w:spacing w:after="0"/>
      <w:ind w:left="432" w:hanging="360"/>
    </w:pPr>
    <w:rPr>
      <w:rFonts w:eastAsia="宋体"/>
      <w:lang w:val="en-US" w:eastAsia="ja-JP"/>
    </w:rPr>
  </w:style>
  <w:style w:type="paragraph" w:customStyle="1" w:styleId="CharChar1CharCharCharCharCharCharCharCharCharCharCharCharCharCharCharChar">
    <w:name w:val="Char Char1 Char Char Char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AD2918"/>
    <w:pPr>
      <w:ind w:left="2836"/>
    </w:pPr>
    <w:rPr>
      <w:rFonts w:eastAsia="Times New Roman"/>
      <w:lang w:val="x-none"/>
    </w:rPr>
  </w:style>
  <w:style w:type="numbering" w:customStyle="1" w:styleId="NoList20">
    <w:name w:val="No List20"/>
    <w:next w:val="a4"/>
    <w:uiPriority w:val="99"/>
    <w:semiHidden/>
    <w:rsid w:val="00AD2918"/>
  </w:style>
  <w:style w:type="character" w:customStyle="1" w:styleId="412">
    <w:name w:val="(文字) (文字)41"/>
    <w:rsid w:val="00AD2918"/>
    <w:rPr>
      <w:rFonts w:ascii="MS Mincho" w:eastAsia="MS Mincho" w:hAnsi="MS Mincho" w:hint="eastAsia"/>
      <w:lang w:val="en-GB" w:eastAsia="ar-SA" w:bidi="ar-SA"/>
    </w:rPr>
  </w:style>
  <w:style w:type="numbering" w:customStyle="1" w:styleId="NoList27">
    <w:name w:val="No List27"/>
    <w:next w:val="a4"/>
    <w:uiPriority w:val="99"/>
    <w:semiHidden/>
    <w:unhideWhenUsed/>
    <w:rsid w:val="00AD2918"/>
  </w:style>
  <w:style w:type="character" w:customStyle="1" w:styleId="EQChar">
    <w:name w:val="EQ Char"/>
    <w:link w:val="EQ"/>
    <w:qFormat/>
    <w:rsid w:val="00AD2918"/>
    <w:rPr>
      <w:rFonts w:ascii="Times New Roman" w:hAnsi="Times New Roman"/>
      <w:noProof/>
      <w:lang w:val="en-GB" w:eastAsia="en-US"/>
    </w:rPr>
  </w:style>
  <w:style w:type="numbering" w:customStyle="1" w:styleId="NoList28">
    <w:name w:val="No List28"/>
    <w:next w:val="a4"/>
    <w:uiPriority w:val="99"/>
    <w:semiHidden/>
    <w:unhideWhenUsed/>
    <w:rsid w:val="00AD2918"/>
  </w:style>
  <w:style w:type="table" w:customStyle="1" w:styleId="TableGrid7">
    <w:name w:val="Table Grid7"/>
    <w:basedOn w:val="a3"/>
    <w:next w:val="aff0"/>
    <w:rsid w:val="00AD291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D2918"/>
    <w:rPr>
      <w:lang w:val="en-GB" w:eastAsia="en-US"/>
    </w:rPr>
  </w:style>
  <w:style w:type="character" w:customStyle="1" w:styleId="Char13">
    <w:name w:val="页脚 Char1"/>
    <w:rsid w:val="00AD2918"/>
    <w:rPr>
      <w:rFonts w:ascii="Arial" w:hAnsi="Arial"/>
      <w:b/>
      <w:i/>
      <w:noProof/>
      <w:sz w:val="18"/>
      <w:lang w:eastAsia="en-US"/>
    </w:rPr>
  </w:style>
  <w:style w:type="paragraph" w:customStyle="1" w:styleId="T">
    <w:name w:val="T"/>
    <w:basedOn w:val="TAC"/>
    <w:rsid w:val="00AD2918"/>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AD2918"/>
  </w:style>
  <w:style w:type="character" w:customStyle="1" w:styleId="Char21">
    <w:name w:val="页脚 Char2"/>
    <w:aliases w:val="footer odd Char2,footer Char2,fo Char2,pie de página Char2"/>
    <w:rsid w:val="00AD2918"/>
    <w:rPr>
      <w:rFonts w:ascii="Arial" w:hAnsi="Arial"/>
      <w:b/>
      <w:i/>
      <w:noProof/>
      <w:sz w:val="18"/>
    </w:rPr>
  </w:style>
  <w:style w:type="character" w:customStyle="1" w:styleId="Char30">
    <w:name w:val="批注文字 Char3"/>
    <w:uiPriority w:val="99"/>
    <w:qFormat/>
    <w:rsid w:val="00AD2918"/>
    <w:rPr>
      <w:lang w:val="en-GB" w:eastAsia="en-US"/>
    </w:rPr>
  </w:style>
  <w:style w:type="paragraph" w:customStyle="1" w:styleId="72">
    <w:name w:val="修订7"/>
    <w:hidden/>
    <w:semiHidden/>
    <w:rsid w:val="00AD2918"/>
    <w:rPr>
      <w:rFonts w:ascii="Times New Roman" w:eastAsia="MS Mincho" w:hAnsi="Times New Roman"/>
      <w:lang w:val="en-GB" w:eastAsia="en-US"/>
    </w:rPr>
  </w:style>
  <w:style w:type="character" w:customStyle="1" w:styleId="afffff">
    <w:name w:val="无间隔 字符"/>
    <w:link w:val="affffe"/>
    <w:uiPriority w:val="1"/>
    <w:rsid w:val="00AD2918"/>
    <w:rPr>
      <w:rFonts w:ascii="Times New Roman" w:eastAsia="宋体" w:hAnsi="Times New Roman"/>
      <w:lang w:val="en-GB" w:eastAsia="en-US"/>
    </w:rPr>
  </w:style>
  <w:style w:type="paragraph" w:customStyle="1" w:styleId="Pl0">
    <w:name w:val="Pl"/>
    <w:basedOn w:val="a1"/>
    <w:rsid w:val="00AD29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numbering" w:customStyle="1" w:styleId="1110">
    <w:name w:val="无列表111"/>
    <w:next w:val="a4"/>
    <w:semiHidden/>
    <w:rsid w:val="00AD2918"/>
  </w:style>
  <w:style w:type="paragraph" w:customStyle="1" w:styleId="wordsection1">
    <w:name w:val="wordsection1"/>
    <w:basedOn w:val="a1"/>
    <w:link w:val="wordsection1Char"/>
    <w:rsid w:val="00AD2918"/>
    <w:pPr>
      <w:spacing w:after="0"/>
    </w:pPr>
    <w:rPr>
      <w:rFonts w:ascii="Calibri" w:eastAsia="Calibri" w:hAnsi="Calibri" w:cs="Calibri"/>
      <w:lang w:val="en-US" w:eastAsia="ja-JP"/>
    </w:rPr>
  </w:style>
  <w:style w:type="paragraph" w:customStyle="1" w:styleId="TOC92">
    <w:name w:val="TOC 92"/>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numbering" w:customStyle="1" w:styleId="NoList29">
    <w:name w:val="No List29"/>
    <w:next w:val="a4"/>
    <w:uiPriority w:val="99"/>
    <w:semiHidden/>
    <w:unhideWhenUsed/>
    <w:rsid w:val="00AD2918"/>
  </w:style>
  <w:style w:type="numbering" w:customStyle="1" w:styleId="NoList114">
    <w:name w:val="No List114"/>
    <w:next w:val="a4"/>
    <w:uiPriority w:val="99"/>
    <w:semiHidden/>
    <w:rsid w:val="00AD2918"/>
  </w:style>
  <w:style w:type="numbering" w:customStyle="1" w:styleId="NoList210">
    <w:name w:val="No List210"/>
    <w:next w:val="a4"/>
    <w:uiPriority w:val="99"/>
    <w:semiHidden/>
    <w:rsid w:val="00AD2918"/>
  </w:style>
  <w:style w:type="numbering" w:customStyle="1" w:styleId="NoList34">
    <w:name w:val="No List34"/>
    <w:next w:val="a4"/>
    <w:uiPriority w:val="99"/>
    <w:semiHidden/>
    <w:unhideWhenUsed/>
    <w:rsid w:val="00AD2918"/>
  </w:style>
  <w:style w:type="numbering" w:customStyle="1" w:styleId="130">
    <w:name w:val="목록 없음13"/>
    <w:next w:val="a4"/>
    <w:semiHidden/>
    <w:unhideWhenUsed/>
    <w:rsid w:val="00AD2918"/>
  </w:style>
  <w:style w:type="numbering" w:customStyle="1" w:styleId="230">
    <w:name w:val="목록 없음23"/>
    <w:next w:val="a4"/>
    <w:semiHidden/>
    <w:rsid w:val="00AD2918"/>
  </w:style>
  <w:style w:type="numbering" w:customStyle="1" w:styleId="NoList44">
    <w:name w:val="No List44"/>
    <w:next w:val="a4"/>
    <w:uiPriority w:val="99"/>
    <w:semiHidden/>
    <w:unhideWhenUsed/>
    <w:rsid w:val="00AD2918"/>
  </w:style>
  <w:style w:type="numbering" w:customStyle="1" w:styleId="NoList54">
    <w:name w:val="No List54"/>
    <w:next w:val="a4"/>
    <w:semiHidden/>
    <w:rsid w:val="00AD2918"/>
  </w:style>
  <w:style w:type="numbering" w:customStyle="1" w:styleId="NoList63">
    <w:name w:val="No List63"/>
    <w:next w:val="a4"/>
    <w:semiHidden/>
    <w:rsid w:val="00AD2918"/>
  </w:style>
  <w:style w:type="numbering" w:customStyle="1" w:styleId="NoList73">
    <w:name w:val="No List73"/>
    <w:next w:val="a4"/>
    <w:semiHidden/>
    <w:rsid w:val="00AD2918"/>
  </w:style>
  <w:style w:type="numbering" w:customStyle="1" w:styleId="NoList115">
    <w:name w:val="No List115"/>
    <w:next w:val="a4"/>
    <w:uiPriority w:val="99"/>
    <w:semiHidden/>
    <w:rsid w:val="00AD2918"/>
  </w:style>
  <w:style w:type="numbering" w:customStyle="1" w:styleId="NoList213">
    <w:name w:val="No List213"/>
    <w:next w:val="a4"/>
    <w:semiHidden/>
    <w:rsid w:val="00AD2918"/>
  </w:style>
  <w:style w:type="numbering" w:customStyle="1" w:styleId="NoList83">
    <w:name w:val="No List83"/>
    <w:next w:val="a4"/>
    <w:semiHidden/>
    <w:rsid w:val="00AD2918"/>
  </w:style>
  <w:style w:type="numbering" w:customStyle="1" w:styleId="NoList123">
    <w:name w:val="No List123"/>
    <w:next w:val="a4"/>
    <w:uiPriority w:val="99"/>
    <w:semiHidden/>
    <w:rsid w:val="00AD2918"/>
  </w:style>
  <w:style w:type="numbering" w:customStyle="1" w:styleId="NoList223">
    <w:name w:val="No List223"/>
    <w:next w:val="a4"/>
    <w:semiHidden/>
    <w:rsid w:val="00AD2918"/>
  </w:style>
  <w:style w:type="numbering" w:customStyle="1" w:styleId="NoList93">
    <w:name w:val="No List93"/>
    <w:next w:val="a4"/>
    <w:semiHidden/>
    <w:rsid w:val="00AD2918"/>
  </w:style>
  <w:style w:type="numbering" w:customStyle="1" w:styleId="NoList133">
    <w:name w:val="No List133"/>
    <w:next w:val="a4"/>
    <w:semiHidden/>
    <w:rsid w:val="00AD2918"/>
  </w:style>
  <w:style w:type="numbering" w:customStyle="1" w:styleId="NoList233">
    <w:name w:val="No List233"/>
    <w:next w:val="a4"/>
    <w:semiHidden/>
    <w:rsid w:val="00AD2918"/>
  </w:style>
  <w:style w:type="numbering" w:customStyle="1" w:styleId="NoList103">
    <w:name w:val="No List103"/>
    <w:next w:val="a4"/>
    <w:semiHidden/>
    <w:rsid w:val="00AD2918"/>
  </w:style>
  <w:style w:type="numbering" w:customStyle="1" w:styleId="NoList143">
    <w:name w:val="No List143"/>
    <w:next w:val="a4"/>
    <w:semiHidden/>
    <w:rsid w:val="00AD2918"/>
  </w:style>
  <w:style w:type="numbering" w:customStyle="1" w:styleId="NoList243">
    <w:name w:val="No List243"/>
    <w:next w:val="a4"/>
    <w:semiHidden/>
    <w:rsid w:val="00AD2918"/>
  </w:style>
  <w:style w:type="numbering" w:customStyle="1" w:styleId="NoList313">
    <w:name w:val="No List313"/>
    <w:next w:val="a4"/>
    <w:semiHidden/>
    <w:rsid w:val="00AD2918"/>
  </w:style>
  <w:style w:type="numbering" w:customStyle="1" w:styleId="NoList413">
    <w:name w:val="No List413"/>
    <w:next w:val="a4"/>
    <w:semiHidden/>
    <w:rsid w:val="00AD2918"/>
  </w:style>
  <w:style w:type="numbering" w:customStyle="1" w:styleId="NoList513">
    <w:name w:val="No List513"/>
    <w:next w:val="a4"/>
    <w:semiHidden/>
    <w:rsid w:val="00AD2918"/>
  </w:style>
  <w:style w:type="numbering" w:customStyle="1" w:styleId="NoList153">
    <w:name w:val="No List153"/>
    <w:next w:val="a4"/>
    <w:semiHidden/>
    <w:rsid w:val="00AD2918"/>
  </w:style>
  <w:style w:type="numbering" w:customStyle="1" w:styleId="NoList163">
    <w:name w:val="No List163"/>
    <w:next w:val="a4"/>
    <w:semiHidden/>
    <w:rsid w:val="00AD2918"/>
  </w:style>
  <w:style w:type="numbering" w:customStyle="1" w:styleId="131">
    <w:name w:val="无列表13"/>
    <w:next w:val="a4"/>
    <w:semiHidden/>
    <w:rsid w:val="00AD2918"/>
  </w:style>
  <w:style w:type="numbering" w:customStyle="1" w:styleId="NoList1113">
    <w:name w:val="No List1113"/>
    <w:next w:val="a4"/>
    <w:semiHidden/>
    <w:rsid w:val="00AD2918"/>
  </w:style>
  <w:style w:type="numbering" w:customStyle="1" w:styleId="NoList171">
    <w:name w:val="No List171"/>
    <w:next w:val="a4"/>
    <w:uiPriority w:val="99"/>
    <w:semiHidden/>
    <w:unhideWhenUsed/>
    <w:rsid w:val="00AD2918"/>
  </w:style>
  <w:style w:type="numbering" w:customStyle="1" w:styleId="NoList181">
    <w:name w:val="No List181"/>
    <w:next w:val="a4"/>
    <w:semiHidden/>
    <w:rsid w:val="00AD2918"/>
  </w:style>
  <w:style w:type="numbering" w:customStyle="1" w:styleId="NoList251">
    <w:name w:val="No List251"/>
    <w:next w:val="a4"/>
    <w:uiPriority w:val="99"/>
    <w:semiHidden/>
    <w:rsid w:val="00AD2918"/>
  </w:style>
  <w:style w:type="numbering" w:customStyle="1" w:styleId="NoList321">
    <w:name w:val="No List321"/>
    <w:next w:val="a4"/>
    <w:semiHidden/>
    <w:unhideWhenUsed/>
    <w:rsid w:val="00AD2918"/>
  </w:style>
  <w:style w:type="numbering" w:customStyle="1" w:styleId="1111">
    <w:name w:val="목록 없음111"/>
    <w:next w:val="a4"/>
    <w:semiHidden/>
    <w:unhideWhenUsed/>
    <w:rsid w:val="00AD2918"/>
  </w:style>
  <w:style w:type="numbering" w:customStyle="1" w:styleId="2110">
    <w:name w:val="목록 없음211"/>
    <w:next w:val="a4"/>
    <w:semiHidden/>
    <w:rsid w:val="00AD2918"/>
  </w:style>
  <w:style w:type="numbering" w:customStyle="1" w:styleId="NoList421">
    <w:name w:val="No List421"/>
    <w:next w:val="a4"/>
    <w:semiHidden/>
    <w:unhideWhenUsed/>
    <w:rsid w:val="00AD2918"/>
  </w:style>
  <w:style w:type="numbering" w:customStyle="1" w:styleId="NoList521">
    <w:name w:val="No List521"/>
    <w:next w:val="a4"/>
    <w:semiHidden/>
    <w:rsid w:val="00AD2918"/>
  </w:style>
  <w:style w:type="numbering" w:customStyle="1" w:styleId="NoList611">
    <w:name w:val="No List611"/>
    <w:next w:val="a4"/>
    <w:semiHidden/>
    <w:rsid w:val="00AD2918"/>
  </w:style>
  <w:style w:type="numbering" w:customStyle="1" w:styleId="NoList711">
    <w:name w:val="No List711"/>
    <w:next w:val="a4"/>
    <w:semiHidden/>
    <w:rsid w:val="00AD2918"/>
  </w:style>
  <w:style w:type="numbering" w:customStyle="1" w:styleId="NoList1121">
    <w:name w:val="No List1121"/>
    <w:next w:val="a4"/>
    <w:uiPriority w:val="99"/>
    <w:semiHidden/>
    <w:rsid w:val="00AD2918"/>
  </w:style>
  <w:style w:type="numbering" w:customStyle="1" w:styleId="NoList2111">
    <w:name w:val="No List2111"/>
    <w:next w:val="a4"/>
    <w:semiHidden/>
    <w:rsid w:val="00AD2918"/>
  </w:style>
  <w:style w:type="numbering" w:customStyle="1" w:styleId="NoList811">
    <w:name w:val="No List811"/>
    <w:next w:val="a4"/>
    <w:semiHidden/>
    <w:rsid w:val="00AD2918"/>
  </w:style>
  <w:style w:type="numbering" w:customStyle="1" w:styleId="NoList1211">
    <w:name w:val="No List1211"/>
    <w:next w:val="a4"/>
    <w:uiPriority w:val="99"/>
    <w:semiHidden/>
    <w:rsid w:val="00AD2918"/>
  </w:style>
  <w:style w:type="numbering" w:customStyle="1" w:styleId="NoList2211">
    <w:name w:val="No List2211"/>
    <w:next w:val="a4"/>
    <w:semiHidden/>
    <w:rsid w:val="00AD2918"/>
  </w:style>
  <w:style w:type="numbering" w:customStyle="1" w:styleId="NoList911">
    <w:name w:val="No List911"/>
    <w:next w:val="a4"/>
    <w:semiHidden/>
    <w:rsid w:val="00AD2918"/>
  </w:style>
  <w:style w:type="numbering" w:customStyle="1" w:styleId="NoList1311">
    <w:name w:val="No List1311"/>
    <w:next w:val="a4"/>
    <w:semiHidden/>
    <w:rsid w:val="00AD2918"/>
  </w:style>
  <w:style w:type="numbering" w:customStyle="1" w:styleId="NoList2311">
    <w:name w:val="No List2311"/>
    <w:next w:val="a4"/>
    <w:semiHidden/>
    <w:rsid w:val="00AD2918"/>
  </w:style>
  <w:style w:type="numbering" w:customStyle="1" w:styleId="NoList1011">
    <w:name w:val="No List1011"/>
    <w:next w:val="a4"/>
    <w:semiHidden/>
    <w:rsid w:val="00AD2918"/>
  </w:style>
  <w:style w:type="numbering" w:customStyle="1" w:styleId="NoList1411">
    <w:name w:val="No List1411"/>
    <w:next w:val="a4"/>
    <w:semiHidden/>
    <w:rsid w:val="00AD2918"/>
  </w:style>
  <w:style w:type="numbering" w:customStyle="1" w:styleId="NoList2411">
    <w:name w:val="No List2411"/>
    <w:next w:val="a4"/>
    <w:semiHidden/>
    <w:rsid w:val="00AD2918"/>
  </w:style>
  <w:style w:type="numbering" w:customStyle="1" w:styleId="NoList3111">
    <w:name w:val="No List3111"/>
    <w:next w:val="a4"/>
    <w:semiHidden/>
    <w:rsid w:val="00AD2918"/>
  </w:style>
  <w:style w:type="numbering" w:customStyle="1" w:styleId="NoList4111">
    <w:name w:val="No List4111"/>
    <w:next w:val="a4"/>
    <w:semiHidden/>
    <w:rsid w:val="00AD2918"/>
  </w:style>
  <w:style w:type="numbering" w:customStyle="1" w:styleId="NoList5111">
    <w:name w:val="No List5111"/>
    <w:next w:val="a4"/>
    <w:semiHidden/>
    <w:rsid w:val="00AD2918"/>
  </w:style>
  <w:style w:type="numbering" w:customStyle="1" w:styleId="NoList1511">
    <w:name w:val="No List1511"/>
    <w:next w:val="a4"/>
    <w:semiHidden/>
    <w:rsid w:val="00AD2918"/>
  </w:style>
  <w:style w:type="numbering" w:customStyle="1" w:styleId="NoList1611">
    <w:name w:val="No List1611"/>
    <w:next w:val="a4"/>
    <w:semiHidden/>
    <w:rsid w:val="00AD2918"/>
  </w:style>
  <w:style w:type="numbering" w:customStyle="1" w:styleId="NoList11111">
    <w:name w:val="No List11111"/>
    <w:next w:val="a4"/>
    <w:semiHidden/>
    <w:rsid w:val="00AD2918"/>
  </w:style>
  <w:style w:type="numbering" w:customStyle="1" w:styleId="NoList191">
    <w:name w:val="No List191"/>
    <w:next w:val="a4"/>
    <w:uiPriority w:val="99"/>
    <w:semiHidden/>
    <w:unhideWhenUsed/>
    <w:rsid w:val="00AD2918"/>
  </w:style>
  <w:style w:type="numbering" w:customStyle="1" w:styleId="NoList1101">
    <w:name w:val="No List1101"/>
    <w:next w:val="a4"/>
    <w:uiPriority w:val="99"/>
    <w:semiHidden/>
    <w:rsid w:val="00AD2918"/>
  </w:style>
  <w:style w:type="numbering" w:customStyle="1" w:styleId="NoList261">
    <w:name w:val="No List261"/>
    <w:next w:val="a4"/>
    <w:semiHidden/>
    <w:rsid w:val="00AD2918"/>
  </w:style>
  <w:style w:type="numbering" w:customStyle="1" w:styleId="NoList331">
    <w:name w:val="No List331"/>
    <w:next w:val="a4"/>
    <w:semiHidden/>
    <w:unhideWhenUsed/>
    <w:rsid w:val="00AD2918"/>
  </w:style>
  <w:style w:type="numbering" w:customStyle="1" w:styleId="1210">
    <w:name w:val="목록 없음121"/>
    <w:next w:val="a4"/>
    <w:semiHidden/>
    <w:unhideWhenUsed/>
    <w:rsid w:val="00AD2918"/>
  </w:style>
  <w:style w:type="numbering" w:customStyle="1" w:styleId="221">
    <w:name w:val="목록 없음221"/>
    <w:next w:val="a4"/>
    <w:semiHidden/>
    <w:rsid w:val="00AD2918"/>
  </w:style>
  <w:style w:type="numbering" w:customStyle="1" w:styleId="NoList431">
    <w:name w:val="No List431"/>
    <w:next w:val="a4"/>
    <w:semiHidden/>
    <w:unhideWhenUsed/>
    <w:rsid w:val="00AD2918"/>
  </w:style>
  <w:style w:type="numbering" w:customStyle="1" w:styleId="NoList531">
    <w:name w:val="No List531"/>
    <w:next w:val="a4"/>
    <w:semiHidden/>
    <w:rsid w:val="00AD2918"/>
  </w:style>
  <w:style w:type="numbering" w:customStyle="1" w:styleId="NoList621">
    <w:name w:val="No List621"/>
    <w:next w:val="a4"/>
    <w:semiHidden/>
    <w:rsid w:val="00AD2918"/>
  </w:style>
  <w:style w:type="numbering" w:customStyle="1" w:styleId="NoList721">
    <w:name w:val="No List721"/>
    <w:next w:val="a4"/>
    <w:semiHidden/>
    <w:rsid w:val="00AD2918"/>
  </w:style>
  <w:style w:type="numbering" w:customStyle="1" w:styleId="NoList1131">
    <w:name w:val="No List1131"/>
    <w:next w:val="a4"/>
    <w:semiHidden/>
    <w:rsid w:val="00AD2918"/>
  </w:style>
  <w:style w:type="numbering" w:customStyle="1" w:styleId="NoList2121">
    <w:name w:val="No List2121"/>
    <w:next w:val="a4"/>
    <w:semiHidden/>
    <w:rsid w:val="00AD2918"/>
  </w:style>
  <w:style w:type="numbering" w:customStyle="1" w:styleId="NoList821">
    <w:name w:val="No List821"/>
    <w:next w:val="a4"/>
    <w:semiHidden/>
    <w:rsid w:val="00AD2918"/>
  </w:style>
  <w:style w:type="numbering" w:customStyle="1" w:styleId="NoList1221">
    <w:name w:val="No List1221"/>
    <w:next w:val="a4"/>
    <w:semiHidden/>
    <w:rsid w:val="00AD2918"/>
  </w:style>
  <w:style w:type="numbering" w:customStyle="1" w:styleId="NoList2221">
    <w:name w:val="No List2221"/>
    <w:next w:val="a4"/>
    <w:semiHidden/>
    <w:rsid w:val="00AD2918"/>
  </w:style>
  <w:style w:type="numbering" w:customStyle="1" w:styleId="NoList921">
    <w:name w:val="No List921"/>
    <w:next w:val="a4"/>
    <w:semiHidden/>
    <w:rsid w:val="00AD2918"/>
  </w:style>
  <w:style w:type="numbering" w:customStyle="1" w:styleId="NoList1321">
    <w:name w:val="No List1321"/>
    <w:next w:val="a4"/>
    <w:semiHidden/>
    <w:rsid w:val="00AD2918"/>
  </w:style>
  <w:style w:type="numbering" w:customStyle="1" w:styleId="NoList2321">
    <w:name w:val="No List2321"/>
    <w:next w:val="a4"/>
    <w:semiHidden/>
    <w:rsid w:val="00AD2918"/>
  </w:style>
  <w:style w:type="numbering" w:customStyle="1" w:styleId="NoList1021">
    <w:name w:val="No List1021"/>
    <w:next w:val="a4"/>
    <w:semiHidden/>
    <w:rsid w:val="00AD2918"/>
  </w:style>
  <w:style w:type="numbering" w:customStyle="1" w:styleId="NoList1421">
    <w:name w:val="No List1421"/>
    <w:next w:val="a4"/>
    <w:semiHidden/>
    <w:rsid w:val="00AD2918"/>
  </w:style>
  <w:style w:type="numbering" w:customStyle="1" w:styleId="NoList2421">
    <w:name w:val="No List2421"/>
    <w:next w:val="a4"/>
    <w:semiHidden/>
    <w:rsid w:val="00AD2918"/>
  </w:style>
  <w:style w:type="numbering" w:customStyle="1" w:styleId="NoList3121">
    <w:name w:val="No List3121"/>
    <w:next w:val="a4"/>
    <w:semiHidden/>
    <w:rsid w:val="00AD2918"/>
  </w:style>
  <w:style w:type="numbering" w:customStyle="1" w:styleId="NoList4121">
    <w:name w:val="No List4121"/>
    <w:next w:val="a4"/>
    <w:semiHidden/>
    <w:rsid w:val="00AD2918"/>
  </w:style>
  <w:style w:type="numbering" w:customStyle="1" w:styleId="NoList5121">
    <w:name w:val="No List5121"/>
    <w:next w:val="a4"/>
    <w:semiHidden/>
    <w:rsid w:val="00AD2918"/>
  </w:style>
  <w:style w:type="numbering" w:customStyle="1" w:styleId="NoList1521">
    <w:name w:val="No List1521"/>
    <w:next w:val="a4"/>
    <w:semiHidden/>
    <w:rsid w:val="00AD2918"/>
  </w:style>
  <w:style w:type="numbering" w:customStyle="1" w:styleId="NoList1621">
    <w:name w:val="No List1621"/>
    <w:next w:val="a4"/>
    <w:semiHidden/>
    <w:rsid w:val="00AD2918"/>
  </w:style>
  <w:style w:type="numbering" w:customStyle="1" w:styleId="1211">
    <w:name w:val="无列表121"/>
    <w:next w:val="a4"/>
    <w:semiHidden/>
    <w:rsid w:val="00AD2918"/>
  </w:style>
  <w:style w:type="numbering" w:customStyle="1" w:styleId="NoList11121">
    <w:name w:val="No List11121"/>
    <w:next w:val="a4"/>
    <w:semiHidden/>
    <w:rsid w:val="00AD2918"/>
  </w:style>
  <w:style w:type="numbering" w:customStyle="1" w:styleId="216">
    <w:name w:val="无列表21"/>
    <w:next w:val="a4"/>
    <w:uiPriority w:val="99"/>
    <w:semiHidden/>
    <w:unhideWhenUsed/>
    <w:rsid w:val="00AD2918"/>
  </w:style>
  <w:style w:type="numbering" w:customStyle="1" w:styleId="313">
    <w:name w:val="无列表31"/>
    <w:next w:val="a4"/>
    <w:uiPriority w:val="99"/>
    <w:semiHidden/>
    <w:unhideWhenUsed/>
    <w:rsid w:val="00AD2918"/>
  </w:style>
  <w:style w:type="numbering" w:customStyle="1" w:styleId="NoList201">
    <w:name w:val="No List201"/>
    <w:next w:val="a4"/>
    <w:semiHidden/>
    <w:rsid w:val="00AD2918"/>
  </w:style>
  <w:style w:type="numbering" w:customStyle="1" w:styleId="NoList271">
    <w:name w:val="No List271"/>
    <w:next w:val="a4"/>
    <w:uiPriority w:val="99"/>
    <w:semiHidden/>
    <w:unhideWhenUsed/>
    <w:rsid w:val="00AD2918"/>
  </w:style>
  <w:style w:type="numbering" w:customStyle="1" w:styleId="NoList281">
    <w:name w:val="No List281"/>
    <w:next w:val="a4"/>
    <w:uiPriority w:val="99"/>
    <w:semiHidden/>
    <w:unhideWhenUsed/>
    <w:rsid w:val="00AD2918"/>
  </w:style>
  <w:style w:type="paragraph" w:customStyle="1" w:styleId="82">
    <w:name w:val="修订8"/>
    <w:hidden/>
    <w:semiHidden/>
    <w:rsid w:val="00AD2918"/>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D2918"/>
    <w:rPr>
      <w:rFonts w:ascii="Arial" w:hAnsi="Arial"/>
      <w:sz w:val="28"/>
      <w:lang w:val="en-GB"/>
    </w:rPr>
  </w:style>
  <w:style w:type="paragraph" w:customStyle="1" w:styleId="2f9">
    <w:name w:val="无间隔2"/>
    <w:qFormat/>
    <w:rsid w:val="00AD2918"/>
    <w:rPr>
      <w:rFonts w:ascii="Times New Roman" w:eastAsia="宋体" w:hAnsi="Times New Roman"/>
      <w:lang w:val="en-GB" w:eastAsia="en-US"/>
    </w:rPr>
  </w:style>
  <w:style w:type="paragraph" w:customStyle="1" w:styleId="Objetducommentaire">
    <w:name w:val="Objet du commentaire"/>
    <w:basedOn w:val="af2"/>
    <w:next w:val="af2"/>
    <w:semiHidden/>
    <w:rsid w:val="00AD2918"/>
    <w:rPr>
      <w:rFonts w:eastAsia="PMingLiU"/>
      <w:b/>
      <w:bCs/>
      <w:lang w:eastAsia="x-none"/>
    </w:rPr>
  </w:style>
  <w:style w:type="paragraph" w:customStyle="1" w:styleId="Textedebulles">
    <w:name w:val="Texte de bulles"/>
    <w:basedOn w:val="a1"/>
    <w:semiHidden/>
    <w:rsid w:val="00AD2918"/>
    <w:rPr>
      <w:rFonts w:ascii="Tahoma" w:eastAsia="PMingLiU" w:hAnsi="Tahoma" w:cs="Tahoma"/>
      <w:sz w:val="16"/>
      <w:szCs w:val="16"/>
      <w:lang w:eastAsia="ja-JP"/>
    </w:rPr>
  </w:style>
  <w:style w:type="character" w:customStyle="1" w:styleId="salin1c">
    <w:name w:val="salin1c"/>
    <w:semiHidden/>
    <w:rsid w:val="00AD2918"/>
    <w:rPr>
      <w:rFonts w:ascii="Arial" w:hAnsi="Arial" w:cs="Arial"/>
      <w:color w:val="auto"/>
      <w:sz w:val="20"/>
      <w:szCs w:val="20"/>
    </w:rPr>
  </w:style>
  <w:style w:type="paragraph" w:customStyle="1" w:styleId="Arial1">
    <w:name w:val="正文 + Arial"/>
    <w:aliases w:val="8 磅,加粗,段后: 0 磅"/>
    <w:basedOn w:val="TAL"/>
    <w:rsid w:val="00AD2918"/>
    <w:rPr>
      <w:rFonts w:eastAsia="宋体"/>
      <w:sz w:val="16"/>
      <w:szCs w:val="16"/>
      <w:lang w:eastAsia="x-none"/>
    </w:rPr>
  </w:style>
  <w:style w:type="paragraph" w:customStyle="1" w:styleId="xl22">
    <w:name w:val="xl22"/>
    <w:basedOn w:val="a1"/>
    <w:rsid w:val="00AD291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AD291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AD291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AD291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AD291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AD291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1">
    <w:name w:val="コメント内容 (文字)"/>
    <w:rsid w:val="00AD291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D2918"/>
    <w:rPr>
      <w:rFonts w:ascii="Arial" w:hAnsi="Arial"/>
      <w:sz w:val="36"/>
      <w:lang w:val="en-GB" w:eastAsia="en-US"/>
    </w:rPr>
  </w:style>
  <w:style w:type="character" w:customStyle="1" w:styleId="NurTextZchn1">
    <w:name w:val="Nur Text Zchn1"/>
    <w:rsid w:val="00AD2918"/>
    <w:rPr>
      <w:rFonts w:ascii="Courier New" w:hAnsi="Courier New" w:cs="Courier New"/>
      <w:lang w:val="en-GB" w:eastAsia="en-US"/>
    </w:rPr>
  </w:style>
  <w:style w:type="character" w:customStyle="1" w:styleId="EndnotentextZchn1">
    <w:name w:val="Endnotentext Zchn1"/>
    <w:rsid w:val="00AD2918"/>
    <w:rPr>
      <w:rFonts w:ascii="Times New Roman" w:hAnsi="Times New Roman"/>
      <w:lang w:val="en-GB" w:eastAsia="en-US"/>
    </w:rPr>
  </w:style>
  <w:style w:type="paragraph" w:customStyle="1" w:styleId="3f3">
    <w:name w:val="吹き出し3"/>
    <w:basedOn w:val="a1"/>
    <w:semiHidden/>
    <w:rsid w:val="00AD2918"/>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d">
    <w:name w:val="リストなし1"/>
    <w:next w:val="a4"/>
    <w:uiPriority w:val="99"/>
    <w:semiHidden/>
    <w:unhideWhenUsed/>
    <w:rsid w:val="00AD2918"/>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D2918"/>
    <w:rPr>
      <w:rFonts w:ascii="Times New Roman" w:hAnsi="Times New Roman"/>
      <w:b/>
      <w:lang w:val="en-GB" w:eastAsia="ko-KR"/>
    </w:rPr>
  </w:style>
  <w:style w:type="character" w:customStyle="1" w:styleId="11BodyTextChar">
    <w:name w:val="11 BodyText Char"/>
    <w:link w:val="11BodyText"/>
    <w:rsid w:val="00AD2918"/>
    <w:rPr>
      <w:rFonts w:ascii="Arial" w:eastAsia="宋体" w:hAnsi="Arial"/>
      <w:lang w:val="en-US" w:eastAsia="ja-JP"/>
    </w:rPr>
  </w:style>
  <w:style w:type="paragraph" w:customStyle="1" w:styleId="TableContent-Bulleted">
    <w:name w:val="Table Content - Bulleted"/>
    <w:basedOn w:val="a1"/>
    <w:rsid w:val="00AD2918"/>
    <w:pPr>
      <w:numPr>
        <w:numId w:val="10"/>
      </w:numPr>
      <w:overflowPunct w:val="0"/>
      <w:autoSpaceDE w:val="0"/>
      <w:autoSpaceDN w:val="0"/>
      <w:adjustRightInd w:val="0"/>
      <w:textAlignment w:val="baseline"/>
    </w:pPr>
    <w:rPr>
      <w:rFonts w:eastAsia="Times New Roman"/>
      <w:lang w:eastAsia="ja-JP"/>
    </w:rPr>
  </w:style>
  <w:style w:type="paragraph" w:customStyle="1" w:styleId="Tadc">
    <w:name w:val="Tadc"/>
    <w:basedOn w:val="a1"/>
    <w:rsid w:val="00AD2918"/>
    <w:pPr>
      <w:overflowPunct w:val="0"/>
      <w:autoSpaceDE w:val="0"/>
      <w:autoSpaceDN w:val="0"/>
      <w:adjustRightInd w:val="0"/>
      <w:textAlignment w:val="baseline"/>
    </w:pPr>
    <w:rPr>
      <w:rFonts w:eastAsia="宋体" w:cs="v4.2.0"/>
      <w:lang w:eastAsia="ja-JP"/>
    </w:rPr>
  </w:style>
  <w:style w:type="paragraph" w:customStyle="1" w:styleId="Atl">
    <w:name w:val="Atl"/>
    <w:basedOn w:val="a1"/>
    <w:rsid w:val="00AD2918"/>
    <w:pPr>
      <w:overflowPunct w:val="0"/>
      <w:autoSpaceDE w:val="0"/>
      <w:autoSpaceDN w:val="0"/>
      <w:adjustRightInd w:val="0"/>
      <w:textAlignment w:val="baseline"/>
    </w:pPr>
    <w:rPr>
      <w:rFonts w:eastAsia="宋体" w:cs="v4.2.0"/>
      <w:lang w:eastAsia="ja-JP"/>
    </w:rPr>
  </w:style>
  <w:style w:type="character" w:customStyle="1" w:styleId="searchcontent1">
    <w:name w:val="search_content1"/>
    <w:rsid w:val="00AD2918"/>
    <w:rPr>
      <w:sz w:val="13"/>
      <w:szCs w:val="13"/>
    </w:rPr>
  </w:style>
  <w:style w:type="paragraph" w:customStyle="1" w:styleId="Es">
    <w:name w:val="Es"/>
    <w:basedOn w:val="B1"/>
    <w:rsid w:val="00AD2918"/>
    <w:pPr>
      <w:overflowPunct w:val="0"/>
      <w:autoSpaceDE w:val="0"/>
      <w:autoSpaceDN w:val="0"/>
      <w:adjustRightInd w:val="0"/>
      <w:textAlignment w:val="baseline"/>
    </w:pPr>
    <w:rPr>
      <w:rFonts w:eastAsia="宋体" w:cs="v4.2.0"/>
      <w:lang w:eastAsia="ja-JP"/>
    </w:rPr>
  </w:style>
  <w:style w:type="paragraph" w:customStyle="1" w:styleId="TTH">
    <w:name w:val="TTH"/>
    <w:basedOn w:val="a1"/>
    <w:rsid w:val="00AD2918"/>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AD2918"/>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AD2918"/>
    <w:pPr>
      <w:numPr>
        <w:numId w:val="12"/>
      </w:numPr>
      <w:tabs>
        <w:tab w:val="clear" w:pos="737"/>
        <w:tab w:val="left" w:pos="432"/>
      </w:tabs>
      <w:ind w:left="0" w:firstLine="0"/>
      <w:outlineLvl w:val="9"/>
    </w:pPr>
    <w:rPr>
      <w:rFonts w:eastAsia="宋体"/>
      <w:lang w:eastAsia="zh-CN"/>
    </w:rPr>
  </w:style>
  <w:style w:type="paragraph" w:customStyle="1" w:styleId="21">
    <w:name w:val="21"/>
    <w:basedOn w:val="a1"/>
    <w:rsid w:val="00AD2918"/>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AD2918"/>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AD2918"/>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AD2918"/>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qFormat/>
    <w:rsid w:val="00AD2918"/>
    <w:rPr>
      <w:sz w:val="24"/>
    </w:rPr>
  </w:style>
  <w:style w:type="table" w:customStyle="1" w:styleId="TableStyle11">
    <w:name w:val="Table Style11"/>
    <w:basedOn w:val="a3"/>
    <w:rsid w:val="00AD2918"/>
    <w:rPr>
      <w:rFonts w:ascii="Times New Roman" w:eastAsia="Times New Roman" w:hAnsi="Times New Roman"/>
      <w:lang w:val="sv-SE" w:eastAsia="sv-SE"/>
    </w:rPr>
    <w:tblPr/>
  </w:style>
  <w:style w:type="table" w:customStyle="1" w:styleId="TableGrid11">
    <w:name w:val="Table Grid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AD2918"/>
    <w:rPr>
      <w:rFonts w:ascii="MingLiU" w:eastAsia="MingLiU" w:hAnsi="Courier New" w:cs="Courier New"/>
      <w:sz w:val="24"/>
      <w:szCs w:val="24"/>
      <w:lang w:val="en-GB" w:eastAsia="en-US"/>
    </w:rPr>
  </w:style>
  <w:style w:type="character" w:customStyle="1" w:styleId="1ff">
    <w:name w:val="章節附註文字 字元1"/>
    <w:rsid w:val="00AD2918"/>
    <w:rPr>
      <w:lang w:val="en-GB" w:eastAsia="en-US"/>
    </w:rPr>
  </w:style>
  <w:style w:type="character" w:customStyle="1" w:styleId="Absatz-Standardschriftart4">
    <w:name w:val="Absatz-Standardschriftart4"/>
    <w:rsid w:val="00AD2918"/>
  </w:style>
  <w:style w:type="paragraph" w:customStyle="1" w:styleId="222">
    <w:name w:val="本文 22"/>
    <w:basedOn w:val="a1"/>
    <w:rsid w:val="00AD2918"/>
    <w:pPr>
      <w:suppressAutoHyphens/>
      <w:spacing w:after="120"/>
    </w:pPr>
    <w:rPr>
      <w:rFonts w:eastAsia="MS Mincho" w:cs="CG Times (WN)"/>
      <w:lang w:eastAsia="ar-SA"/>
    </w:rPr>
  </w:style>
  <w:style w:type="paragraph" w:customStyle="1" w:styleId="320">
    <w:name w:val="本文 32"/>
    <w:basedOn w:val="a1"/>
    <w:rsid w:val="00AD2918"/>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AD2918"/>
    <w:rPr>
      <w:rFonts w:ascii="CG Times (WN)" w:eastAsia="Malgun Gothic" w:hAnsi="CG Times (WN)"/>
      <w:b/>
      <w:lang w:val="en-GB" w:eastAsia="en-US"/>
    </w:rPr>
  </w:style>
  <w:style w:type="paragraph" w:customStyle="1" w:styleId="4b">
    <w:name w:val="吹き出し4"/>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fa">
    <w:name w:val="変更箇所2"/>
    <w:hidden/>
    <w:semiHidden/>
    <w:rsid w:val="00AD2918"/>
    <w:rPr>
      <w:rFonts w:ascii="Times New Roman" w:eastAsia="MS Mincho" w:hAnsi="Times New Roman"/>
      <w:lang w:val="en-GB" w:eastAsia="en-US"/>
    </w:rPr>
  </w:style>
  <w:style w:type="character" w:customStyle="1" w:styleId="2fb">
    <w:name w:val="段落フォント2"/>
    <w:rsid w:val="00AD2918"/>
  </w:style>
  <w:style w:type="character" w:customStyle="1" w:styleId="2fc">
    <w:name w:val="コメント参照2"/>
    <w:rsid w:val="00AD2918"/>
    <w:rPr>
      <w:sz w:val="16"/>
    </w:rPr>
  </w:style>
  <w:style w:type="paragraph" w:customStyle="1" w:styleId="2fd">
    <w:name w:val="図表番号2"/>
    <w:basedOn w:val="a1"/>
    <w:rsid w:val="00AD2918"/>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AD2918"/>
    <w:pPr>
      <w:tabs>
        <w:tab w:val="num" w:pos="644"/>
      </w:tabs>
      <w:suppressAutoHyphens/>
      <w:ind w:left="644" w:hanging="360"/>
    </w:pPr>
    <w:rPr>
      <w:rFonts w:eastAsia="MS Mincho" w:cs="CG Times (WN)"/>
      <w:lang w:eastAsia="ar-SA"/>
    </w:rPr>
  </w:style>
  <w:style w:type="paragraph" w:customStyle="1" w:styleId="223">
    <w:name w:val="段落番号 22"/>
    <w:basedOn w:val="2fe"/>
    <w:rsid w:val="00AD2918"/>
    <w:pPr>
      <w:ind w:left="851" w:hanging="284"/>
    </w:pPr>
  </w:style>
  <w:style w:type="paragraph" w:customStyle="1" w:styleId="2ff">
    <w:name w:val="箇条書き2"/>
    <w:basedOn w:val="ab"/>
    <w:rsid w:val="00AD2918"/>
    <w:pPr>
      <w:tabs>
        <w:tab w:val="num" w:pos="644"/>
      </w:tabs>
      <w:suppressAutoHyphens/>
      <w:ind w:left="644" w:hanging="360"/>
    </w:pPr>
    <w:rPr>
      <w:rFonts w:eastAsia="MS Mincho" w:cs="CG Times (WN)"/>
      <w:lang w:eastAsia="ar-SA"/>
    </w:rPr>
  </w:style>
  <w:style w:type="paragraph" w:customStyle="1" w:styleId="224">
    <w:name w:val="箇条書き 22"/>
    <w:basedOn w:val="2ff"/>
    <w:rsid w:val="00AD2918"/>
    <w:pPr>
      <w:tabs>
        <w:tab w:val="clear" w:pos="644"/>
        <w:tab w:val="num" w:pos="1494"/>
      </w:tabs>
      <w:ind w:left="851" w:hanging="284"/>
    </w:pPr>
  </w:style>
  <w:style w:type="paragraph" w:customStyle="1" w:styleId="321">
    <w:name w:val="箇条書き 32"/>
    <w:basedOn w:val="224"/>
    <w:rsid w:val="00AD2918"/>
    <w:pPr>
      <w:ind w:left="1135"/>
    </w:pPr>
  </w:style>
  <w:style w:type="paragraph" w:customStyle="1" w:styleId="225">
    <w:name w:val="一覧 22"/>
    <w:basedOn w:val="ab"/>
    <w:rsid w:val="00AD2918"/>
    <w:pPr>
      <w:suppressAutoHyphens/>
      <w:ind w:left="851"/>
    </w:pPr>
    <w:rPr>
      <w:rFonts w:eastAsia="MS Mincho" w:cs="CG Times (WN)"/>
      <w:lang w:eastAsia="ar-SA"/>
    </w:rPr>
  </w:style>
  <w:style w:type="paragraph" w:customStyle="1" w:styleId="322">
    <w:name w:val="一覧 32"/>
    <w:basedOn w:val="225"/>
    <w:rsid w:val="00AD2918"/>
    <w:pPr>
      <w:ind w:left="1135"/>
    </w:pPr>
  </w:style>
  <w:style w:type="paragraph" w:customStyle="1" w:styleId="420">
    <w:name w:val="一覧 42"/>
    <w:basedOn w:val="322"/>
    <w:rsid w:val="00AD2918"/>
    <w:pPr>
      <w:ind w:left="1418"/>
    </w:pPr>
  </w:style>
  <w:style w:type="paragraph" w:customStyle="1" w:styleId="520">
    <w:name w:val="一覧 52"/>
    <w:basedOn w:val="420"/>
    <w:rsid w:val="00AD2918"/>
    <w:pPr>
      <w:ind w:left="1702"/>
    </w:pPr>
  </w:style>
  <w:style w:type="paragraph" w:customStyle="1" w:styleId="421">
    <w:name w:val="箇条書き 42"/>
    <w:basedOn w:val="321"/>
    <w:rsid w:val="00AD2918"/>
    <w:pPr>
      <w:ind w:left="1418"/>
    </w:pPr>
  </w:style>
  <w:style w:type="paragraph" w:customStyle="1" w:styleId="521">
    <w:name w:val="箇条書き 52"/>
    <w:basedOn w:val="421"/>
    <w:rsid w:val="00AD2918"/>
  </w:style>
  <w:style w:type="paragraph" w:customStyle="1" w:styleId="2ff0">
    <w:name w:val="コメント文字列2"/>
    <w:basedOn w:val="a1"/>
    <w:rsid w:val="00AD2918"/>
    <w:pPr>
      <w:suppressAutoHyphens/>
    </w:pPr>
    <w:rPr>
      <w:rFonts w:eastAsia="MS Mincho" w:cs="CG Times (WN)"/>
      <w:lang w:eastAsia="ar-SA"/>
    </w:rPr>
  </w:style>
  <w:style w:type="paragraph" w:customStyle="1" w:styleId="2ff1">
    <w:name w:val="コメント内容2"/>
    <w:basedOn w:val="2ff0"/>
    <w:next w:val="2ff0"/>
    <w:rsid w:val="00AD2918"/>
    <w:rPr>
      <w:b/>
      <w:bCs/>
    </w:rPr>
  </w:style>
  <w:style w:type="paragraph" w:customStyle="1" w:styleId="2ff2">
    <w:name w:val="見出しマップ2"/>
    <w:basedOn w:val="a1"/>
    <w:rsid w:val="00AD2918"/>
    <w:pPr>
      <w:shd w:val="clear" w:color="auto" w:fill="000080"/>
      <w:suppressAutoHyphens/>
    </w:pPr>
    <w:rPr>
      <w:rFonts w:ascii="Tahoma" w:eastAsia="MS Mincho" w:hAnsi="Tahoma" w:cs="Tahoma"/>
      <w:lang w:eastAsia="ar-SA"/>
    </w:rPr>
  </w:style>
  <w:style w:type="paragraph" w:customStyle="1" w:styleId="2ff3">
    <w:name w:val="書式なし2"/>
    <w:basedOn w:val="a1"/>
    <w:rsid w:val="00AD2918"/>
    <w:pPr>
      <w:suppressAutoHyphens/>
    </w:pPr>
    <w:rPr>
      <w:rFonts w:ascii="Courier New" w:eastAsia="MS Mincho" w:hAnsi="Courier New" w:cs="CG Times (WN)"/>
      <w:lang w:val="nb-NO" w:eastAsia="ar-SA"/>
    </w:rPr>
  </w:style>
  <w:style w:type="paragraph" w:customStyle="1" w:styleId="Web2">
    <w:name w:val="標準 (Web)2"/>
    <w:basedOn w:val="a1"/>
    <w:rsid w:val="00AD2918"/>
    <w:pPr>
      <w:suppressAutoHyphens/>
      <w:spacing w:before="100" w:after="100"/>
    </w:pPr>
    <w:rPr>
      <w:rFonts w:eastAsia="Arial Unicode MS" w:cs="CG Times (WN)"/>
      <w:sz w:val="24"/>
      <w:szCs w:val="24"/>
      <w:lang w:eastAsia="ja-JP"/>
    </w:rPr>
  </w:style>
  <w:style w:type="paragraph" w:customStyle="1" w:styleId="226">
    <w:name w:val="本文インデント 22"/>
    <w:basedOn w:val="a1"/>
    <w:rsid w:val="00AD2918"/>
    <w:pPr>
      <w:suppressAutoHyphens/>
      <w:ind w:left="567"/>
    </w:pPr>
    <w:rPr>
      <w:rFonts w:ascii="Arial" w:eastAsia="MS Mincho" w:hAnsi="Arial" w:cs="Arial"/>
      <w:lang w:eastAsia="ar-SA"/>
    </w:rPr>
  </w:style>
  <w:style w:type="paragraph" w:customStyle="1" w:styleId="2ff4">
    <w:name w:val="標準インデント2"/>
    <w:basedOn w:val="a1"/>
    <w:rsid w:val="00AD2918"/>
    <w:pPr>
      <w:suppressAutoHyphens/>
      <w:ind w:left="708"/>
    </w:pPr>
    <w:rPr>
      <w:rFonts w:eastAsia="MS Mincho" w:cs="CG Times (WN)"/>
      <w:lang w:eastAsia="ar-SA"/>
    </w:rPr>
  </w:style>
  <w:style w:type="paragraph" w:customStyle="1" w:styleId="2ff5">
    <w:name w:val="記2"/>
    <w:basedOn w:val="a1"/>
    <w:next w:val="a1"/>
    <w:rsid w:val="00AD2918"/>
    <w:pPr>
      <w:suppressAutoHyphens/>
    </w:pPr>
    <w:rPr>
      <w:rFonts w:eastAsia="MS Mincho" w:cs="CG Times (WN)"/>
      <w:lang w:eastAsia="ar-SA"/>
    </w:rPr>
  </w:style>
  <w:style w:type="paragraph" w:customStyle="1" w:styleId="HTML20">
    <w:name w:val="HTML 書式付き2"/>
    <w:basedOn w:val="a1"/>
    <w:rsid w:val="00AD2918"/>
    <w:pPr>
      <w:suppressAutoHyphens/>
    </w:pPr>
    <w:rPr>
      <w:rFonts w:ascii="Courier New" w:eastAsia="MS Mincho" w:hAnsi="Courier New" w:cs="Courier New"/>
      <w:lang w:eastAsia="ar-SA"/>
    </w:rPr>
  </w:style>
  <w:style w:type="character" w:customStyle="1" w:styleId="Char14">
    <w:name w:val="纯文本 Char1"/>
    <w:rsid w:val="00AD2918"/>
    <w:rPr>
      <w:rFonts w:ascii="宋体" w:hAnsi="Courier New" w:cs="Courier New"/>
      <w:sz w:val="21"/>
      <w:szCs w:val="21"/>
      <w:lang w:val="en-GB" w:eastAsia="en-US"/>
    </w:rPr>
  </w:style>
  <w:style w:type="character" w:customStyle="1" w:styleId="Char15">
    <w:name w:val="尾注文本 Char1"/>
    <w:rsid w:val="00AD2918"/>
    <w:rPr>
      <w:rFonts w:ascii="Times New Roman" w:hAnsi="Times New Roman"/>
      <w:lang w:val="en-GB" w:eastAsia="en-US"/>
    </w:rPr>
  </w:style>
  <w:style w:type="paragraph" w:customStyle="1" w:styleId="3f4">
    <w:name w:val="无间隔3"/>
    <w:qFormat/>
    <w:rsid w:val="00AD2918"/>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AD2918"/>
    <w:rPr>
      <w:rFonts w:ascii="Arial" w:eastAsia="Times New Roman" w:hAnsi="Arial"/>
      <w:sz w:val="36"/>
      <w:lang w:val="en-GB"/>
    </w:rPr>
  </w:style>
  <w:style w:type="paragraph" w:customStyle="1" w:styleId="editorsnote0">
    <w:name w:val="editorsnote"/>
    <w:basedOn w:val="a1"/>
    <w:rsid w:val="00AD2918"/>
    <w:pPr>
      <w:spacing w:after="0"/>
    </w:pPr>
    <w:rPr>
      <w:rFonts w:ascii="MS PGothic" w:eastAsia="MS PGothic" w:hAnsi="MS PGothic" w:cs="MS PGothic"/>
      <w:sz w:val="24"/>
      <w:szCs w:val="24"/>
      <w:lang w:val="en-US" w:eastAsia="ja-JP"/>
    </w:rPr>
  </w:style>
  <w:style w:type="paragraph" w:styleId="afffff2">
    <w:name w:val="Subtitle"/>
    <w:basedOn w:val="a1"/>
    <w:next w:val="a1"/>
    <w:link w:val="afffff3"/>
    <w:qFormat/>
    <w:rsid w:val="00AD2918"/>
    <w:pPr>
      <w:spacing w:after="60"/>
      <w:jc w:val="center"/>
      <w:outlineLvl w:val="1"/>
    </w:pPr>
    <w:rPr>
      <w:rFonts w:ascii="Cambria" w:eastAsia="PMingLiU" w:hAnsi="Cambria"/>
      <w:i/>
      <w:iCs/>
      <w:sz w:val="24"/>
      <w:szCs w:val="24"/>
      <w:lang w:eastAsia="ja-JP"/>
    </w:rPr>
  </w:style>
  <w:style w:type="character" w:customStyle="1" w:styleId="afffff3">
    <w:name w:val="副标题 字符"/>
    <w:basedOn w:val="a2"/>
    <w:link w:val="afffff2"/>
    <w:rsid w:val="00AD2918"/>
    <w:rPr>
      <w:rFonts w:ascii="Cambria" w:eastAsia="PMingLiU" w:hAnsi="Cambria"/>
      <w:i/>
      <w:iCs/>
      <w:sz w:val="24"/>
      <w:szCs w:val="24"/>
      <w:lang w:val="en-GB" w:eastAsia="ja-JP"/>
    </w:rPr>
  </w:style>
  <w:style w:type="paragraph" w:styleId="afffff4">
    <w:name w:val="Quote"/>
    <w:basedOn w:val="a1"/>
    <w:next w:val="a1"/>
    <w:link w:val="afffff5"/>
    <w:uiPriority w:val="29"/>
    <w:qFormat/>
    <w:rsid w:val="00AD2918"/>
    <w:pPr>
      <w:jc w:val="both"/>
    </w:pPr>
    <w:rPr>
      <w:rFonts w:ascii="Arial" w:eastAsia="PMingLiU" w:hAnsi="Arial"/>
      <w:i/>
      <w:iCs/>
      <w:color w:val="000000"/>
      <w:lang w:eastAsia="ja-JP"/>
    </w:rPr>
  </w:style>
  <w:style w:type="character" w:customStyle="1" w:styleId="afffff5">
    <w:name w:val="引用 字符"/>
    <w:basedOn w:val="a2"/>
    <w:link w:val="afffff4"/>
    <w:uiPriority w:val="29"/>
    <w:rsid w:val="00AD2918"/>
    <w:rPr>
      <w:rFonts w:ascii="Arial" w:eastAsia="PMingLiU" w:hAnsi="Arial"/>
      <w:i/>
      <w:iCs/>
      <w:color w:val="000000"/>
      <w:lang w:val="en-GB" w:eastAsia="ja-JP"/>
    </w:rPr>
  </w:style>
  <w:style w:type="paragraph" w:styleId="afffff6">
    <w:name w:val="Intense Quote"/>
    <w:basedOn w:val="a1"/>
    <w:next w:val="a1"/>
    <w:link w:val="afffff7"/>
    <w:uiPriority w:val="30"/>
    <w:qFormat/>
    <w:rsid w:val="00AD2918"/>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afffff7">
    <w:name w:val="明显引用 字符"/>
    <w:basedOn w:val="a2"/>
    <w:link w:val="afffff6"/>
    <w:uiPriority w:val="30"/>
    <w:rsid w:val="00AD2918"/>
    <w:rPr>
      <w:rFonts w:ascii="Arial" w:eastAsia="PMingLiU" w:hAnsi="Arial"/>
      <w:b/>
      <w:bCs/>
      <w:i/>
      <w:iCs/>
      <w:color w:val="4F81BD"/>
      <w:lang w:val="en-GB" w:eastAsia="ja-JP"/>
    </w:rPr>
  </w:style>
  <w:style w:type="character" w:styleId="afffff8">
    <w:name w:val="Subtle Emphasis"/>
    <w:uiPriority w:val="19"/>
    <w:qFormat/>
    <w:rsid w:val="00AD2918"/>
    <w:rPr>
      <w:i/>
      <w:iCs/>
      <w:color w:val="808080"/>
    </w:rPr>
  </w:style>
  <w:style w:type="character" w:styleId="afffff9">
    <w:name w:val="Intense Emphasis"/>
    <w:uiPriority w:val="21"/>
    <w:qFormat/>
    <w:rsid w:val="00AD2918"/>
    <w:rPr>
      <w:b/>
      <w:bCs/>
      <w:i/>
      <w:iCs/>
      <w:color w:val="4F81BD"/>
    </w:rPr>
  </w:style>
  <w:style w:type="character" w:styleId="afffffa">
    <w:name w:val="Subtle Reference"/>
    <w:uiPriority w:val="31"/>
    <w:qFormat/>
    <w:rsid w:val="00AD2918"/>
    <w:rPr>
      <w:smallCaps/>
      <w:color w:val="C0504D"/>
      <w:u w:val="single"/>
    </w:rPr>
  </w:style>
  <w:style w:type="character" w:styleId="afffffb">
    <w:name w:val="Intense Reference"/>
    <w:uiPriority w:val="32"/>
    <w:qFormat/>
    <w:rsid w:val="00AD2918"/>
    <w:rPr>
      <w:b/>
      <w:bCs/>
      <w:smallCaps/>
      <w:color w:val="C0504D"/>
      <w:spacing w:val="5"/>
      <w:u w:val="single"/>
    </w:rPr>
  </w:style>
  <w:style w:type="character" w:styleId="afffffc">
    <w:name w:val="Book Title"/>
    <w:uiPriority w:val="33"/>
    <w:qFormat/>
    <w:rsid w:val="00AD2918"/>
    <w:rPr>
      <w:b/>
      <w:bCs/>
      <w:smallCaps/>
      <w:spacing w:val="5"/>
    </w:rPr>
  </w:style>
  <w:style w:type="paragraph" w:styleId="TOC">
    <w:name w:val="TOC Heading"/>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1"/>
    <w:link w:val="List1Char"/>
    <w:uiPriority w:val="99"/>
    <w:qFormat/>
    <w:rsid w:val="00AD2918"/>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AD2918"/>
    <w:rPr>
      <w:rFonts w:ascii="Times New Roman" w:eastAsia="PMingLiU" w:hAnsi="Times New Roman"/>
      <w:lang w:val="en-GB" w:eastAsia="x-none" w:bidi="en-US"/>
    </w:rPr>
  </w:style>
  <w:style w:type="paragraph" w:customStyle="1" w:styleId="Highlight">
    <w:name w:val="Highlight"/>
    <w:basedOn w:val="a1"/>
    <w:uiPriority w:val="99"/>
    <w:qFormat/>
    <w:rsid w:val="00AD2918"/>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1"/>
    <w:rsid w:val="00AD2918"/>
    <w:pPr>
      <w:numPr>
        <w:numId w:val="15"/>
      </w:numPr>
      <w:overflowPunct w:val="0"/>
      <w:autoSpaceDE w:val="0"/>
      <w:autoSpaceDN w:val="0"/>
      <w:adjustRightInd w:val="0"/>
      <w:spacing w:before="60"/>
      <w:textAlignment w:val="baseline"/>
    </w:pPr>
    <w:rPr>
      <w:rFonts w:eastAsia="Times New Roman"/>
      <w:lang w:eastAsia="ja-JP"/>
    </w:rPr>
  </w:style>
  <w:style w:type="paragraph" w:customStyle="1" w:styleId="List2">
    <w:name w:val="List2"/>
    <w:basedOn w:val="List1"/>
    <w:uiPriority w:val="99"/>
    <w:qFormat/>
    <w:rsid w:val="00AD2918"/>
  </w:style>
  <w:style w:type="paragraph" w:customStyle="1" w:styleId="StyleHeading5Firstline0cm">
    <w:name w:val="Style Heading 5 + First line:  0 cm"/>
    <w:basedOn w:val="5"/>
    <w:qFormat/>
    <w:rsid w:val="00AD291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AD2918"/>
    <w:pPr>
      <w:overflowPunct w:val="0"/>
      <w:autoSpaceDE w:val="0"/>
      <w:autoSpaceDN w:val="0"/>
      <w:adjustRightInd w:val="0"/>
      <w:spacing w:before="40"/>
      <w:textAlignment w:val="baseline"/>
    </w:pPr>
    <w:rPr>
      <w:rFonts w:eastAsia="Times New Roman"/>
      <w:sz w:val="16"/>
      <w:szCs w:val="16"/>
      <w:lang w:eastAsia="ja-JP"/>
    </w:rPr>
  </w:style>
  <w:style w:type="character" w:customStyle="1" w:styleId="GlossaryChar">
    <w:name w:val="Glossary Char"/>
    <w:link w:val="Glossary"/>
    <w:uiPriority w:val="99"/>
    <w:rsid w:val="00AD2918"/>
    <w:rPr>
      <w:rFonts w:ascii="Times New Roman" w:eastAsia="Times New Roman" w:hAnsi="Times New Roman"/>
      <w:sz w:val="16"/>
      <w:szCs w:val="16"/>
      <w:lang w:val="en-GB" w:eastAsia="ja-JP"/>
    </w:rPr>
  </w:style>
  <w:style w:type="numbering" w:customStyle="1" w:styleId="Style1">
    <w:name w:val="Style1"/>
    <w:uiPriority w:val="99"/>
    <w:rsid w:val="00AD2918"/>
    <w:pPr>
      <w:numPr>
        <w:numId w:val="16"/>
      </w:numPr>
    </w:pPr>
  </w:style>
  <w:style w:type="table" w:customStyle="1" w:styleId="SGSTableBasic2">
    <w:name w:val="SGS Table Basic 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D2918"/>
    <w:pPr>
      <w:numPr>
        <w:numId w:val="17"/>
      </w:numPr>
    </w:pPr>
  </w:style>
  <w:style w:type="table" w:styleId="2ff6">
    <w:name w:val="Table Classic 2"/>
    <w:basedOn w:val="a3"/>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D2918"/>
    <w:rPr>
      <w:rFonts w:ascii="Arial" w:hAnsi="Arial"/>
      <w:sz w:val="36"/>
      <w:lang w:val="en-GB" w:eastAsia="en-US"/>
    </w:rPr>
  </w:style>
  <w:style w:type="character" w:customStyle="1" w:styleId="Absatz-Standardschriftart3">
    <w:name w:val="Absatz-Standardschriftart3"/>
    <w:rsid w:val="00AD2918"/>
  </w:style>
  <w:style w:type="paragraph" w:customStyle="1" w:styleId="59">
    <w:name w:val="吹き出し5"/>
    <w:basedOn w:val="a1"/>
    <w:rsid w:val="00AD291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3f6">
    <w:name w:val="変更箇所3"/>
    <w:hidden/>
    <w:semiHidden/>
    <w:rsid w:val="00AD2918"/>
    <w:rPr>
      <w:rFonts w:ascii="Times New Roman" w:eastAsia="MS Mincho" w:hAnsi="Times New Roman"/>
      <w:lang w:val="en-GB" w:eastAsia="en-US"/>
    </w:rPr>
  </w:style>
  <w:style w:type="character" w:customStyle="1" w:styleId="3f7">
    <w:name w:val="段落フォント3"/>
    <w:rsid w:val="00AD2918"/>
  </w:style>
  <w:style w:type="character" w:customStyle="1" w:styleId="3f8">
    <w:name w:val="コメント参照3"/>
    <w:rsid w:val="00AD2918"/>
    <w:rPr>
      <w:sz w:val="16"/>
    </w:rPr>
  </w:style>
  <w:style w:type="paragraph" w:customStyle="1" w:styleId="3f9">
    <w:name w:val="図表番号3"/>
    <w:basedOn w:val="a1"/>
    <w:rsid w:val="00AD2918"/>
    <w:pPr>
      <w:suppressLineNumbers/>
      <w:suppressAutoHyphens/>
      <w:spacing w:before="120" w:after="120"/>
    </w:pPr>
    <w:rPr>
      <w:rFonts w:eastAsia="MS Mincho" w:cs="Mangal"/>
      <w:i/>
      <w:iCs/>
      <w:sz w:val="24"/>
      <w:szCs w:val="24"/>
      <w:lang w:eastAsia="ar-SA"/>
    </w:rPr>
  </w:style>
  <w:style w:type="paragraph" w:customStyle="1" w:styleId="3fa">
    <w:name w:val="段落番号3"/>
    <w:basedOn w:val="ab"/>
    <w:rsid w:val="00AD2918"/>
    <w:pPr>
      <w:tabs>
        <w:tab w:val="num" w:pos="644"/>
      </w:tabs>
      <w:suppressAutoHyphens/>
      <w:ind w:left="644" w:hanging="360"/>
    </w:pPr>
    <w:rPr>
      <w:rFonts w:eastAsia="MS Mincho" w:cs="CG Times (WN)"/>
      <w:lang w:eastAsia="ar-SA"/>
    </w:rPr>
  </w:style>
  <w:style w:type="paragraph" w:customStyle="1" w:styleId="231">
    <w:name w:val="段落番号 23"/>
    <w:basedOn w:val="3fa"/>
    <w:rsid w:val="00AD2918"/>
  </w:style>
  <w:style w:type="paragraph" w:customStyle="1" w:styleId="3fb">
    <w:name w:val="箇条書き3"/>
    <w:basedOn w:val="ab"/>
    <w:rsid w:val="00AD2918"/>
    <w:pPr>
      <w:tabs>
        <w:tab w:val="num" w:pos="644"/>
      </w:tabs>
      <w:suppressAutoHyphens/>
      <w:ind w:left="644" w:hanging="360"/>
    </w:pPr>
    <w:rPr>
      <w:rFonts w:eastAsia="MS Mincho" w:cs="CG Times (WN)"/>
      <w:lang w:eastAsia="ar-SA"/>
    </w:rPr>
  </w:style>
  <w:style w:type="paragraph" w:customStyle="1" w:styleId="232">
    <w:name w:val="箇条書き 23"/>
    <w:basedOn w:val="3fb"/>
    <w:rsid w:val="00AD2918"/>
  </w:style>
  <w:style w:type="paragraph" w:customStyle="1" w:styleId="330">
    <w:name w:val="箇条書き 33"/>
    <w:basedOn w:val="232"/>
    <w:rsid w:val="00AD2918"/>
  </w:style>
  <w:style w:type="paragraph" w:customStyle="1" w:styleId="233">
    <w:name w:val="一覧 23"/>
    <w:basedOn w:val="ab"/>
    <w:rsid w:val="00AD2918"/>
    <w:pPr>
      <w:suppressAutoHyphens/>
      <w:ind w:left="851"/>
    </w:pPr>
    <w:rPr>
      <w:rFonts w:eastAsia="MS Mincho" w:cs="CG Times (WN)"/>
      <w:lang w:eastAsia="ar-SA"/>
    </w:rPr>
  </w:style>
  <w:style w:type="paragraph" w:customStyle="1" w:styleId="331">
    <w:name w:val="一覧 33"/>
    <w:basedOn w:val="233"/>
    <w:rsid w:val="00AD2918"/>
  </w:style>
  <w:style w:type="paragraph" w:customStyle="1" w:styleId="430">
    <w:name w:val="一覧 43"/>
    <w:basedOn w:val="331"/>
    <w:rsid w:val="00AD2918"/>
  </w:style>
  <w:style w:type="paragraph" w:customStyle="1" w:styleId="530">
    <w:name w:val="一覧 53"/>
    <w:basedOn w:val="430"/>
    <w:rsid w:val="00AD2918"/>
  </w:style>
  <w:style w:type="paragraph" w:customStyle="1" w:styleId="431">
    <w:name w:val="箇条書き 43"/>
    <w:basedOn w:val="330"/>
    <w:rsid w:val="00AD2918"/>
  </w:style>
  <w:style w:type="paragraph" w:customStyle="1" w:styleId="531">
    <w:name w:val="箇条書き 53"/>
    <w:basedOn w:val="431"/>
    <w:rsid w:val="00AD2918"/>
  </w:style>
  <w:style w:type="paragraph" w:customStyle="1" w:styleId="3fc">
    <w:name w:val="コメント文字列3"/>
    <w:basedOn w:val="a1"/>
    <w:rsid w:val="00AD2918"/>
    <w:pPr>
      <w:suppressAutoHyphens/>
    </w:pPr>
    <w:rPr>
      <w:rFonts w:eastAsia="MS Mincho" w:cs="CG Times (WN)"/>
      <w:lang w:eastAsia="ar-SA"/>
    </w:rPr>
  </w:style>
  <w:style w:type="paragraph" w:customStyle="1" w:styleId="3fd">
    <w:name w:val="コメント内容3"/>
    <w:basedOn w:val="3fc"/>
    <w:next w:val="3fc"/>
    <w:rsid w:val="00AD2918"/>
    <w:rPr>
      <w:b/>
      <w:bCs/>
    </w:rPr>
  </w:style>
  <w:style w:type="paragraph" w:customStyle="1" w:styleId="3fe">
    <w:name w:val="見出しマップ3"/>
    <w:basedOn w:val="a1"/>
    <w:rsid w:val="00AD2918"/>
    <w:pPr>
      <w:shd w:val="clear" w:color="auto" w:fill="000080"/>
      <w:suppressAutoHyphens/>
    </w:pPr>
    <w:rPr>
      <w:rFonts w:ascii="Tahoma" w:eastAsia="MS Mincho" w:hAnsi="Tahoma" w:cs="Tahoma"/>
      <w:lang w:eastAsia="ar-SA"/>
    </w:rPr>
  </w:style>
  <w:style w:type="paragraph" w:customStyle="1" w:styleId="3ff">
    <w:name w:val="書式なし3"/>
    <w:basedOn w:val="a1"/>
    <w:rsid w:val="00AD2918"/>
    <w:pPr>
      <w:suppressAutoHyphens/>
    </w:pPr>
    <w:rPr>
      <w:rFonts w:ascii="Courier New" w:eastAsia="MS Mincho" w:hAnsi="Courier New" w:cs="CG Times (WN)"/>
      <w:lang w:val="nb-NO" w:eastAsia="ar-SA"/>
    </w:rPr>
  </w:style>
  <w:style w:type="paragraph" w:customStyle="1" w:styleId="Web3">
    <w:name w:val="標準 (Web)3"/>
    <w:basedOn w:val="a1"/>
    <w:rsid w:val="00AD2918"/>
    <w:pPr>
      <w:suppressAutoHyphens/>
      <w:spacing w:before="100" w:after="100"/>
    </w:pPr>
    <w:rPr>
      <w:rFonts w:eastAsia="Arial Unicode MS" w:cs="CG Times (WN)"/>
      <w:sz w:val="24"/>
      <w:szCs w:val="24"/>
      <w:lang w:eastAsia="ja-JP"/>
    </w:rPr>
  </w:style>
  <w:style w:type="paragraph" w:customStyle="1" w:styleId="234">
    <w:name w:val="本文インデント 23"/>
    <w:basedOn w:val="a1"/>
    <w:rsid w:val="00AD2918"/>
    <w:pPr>
      <w:suppressAutoHyphens/>
      <w:ind w:left="567"/>
    </w:pPr>
    <w:rPr>
      <w:rFonts w:ascii="Arial" w:eastAsia="MS Mincho" w:hAnsi="Arial" w:cs="Arial"/>
      <w:lang w:eastAsia="ar-SA"/>
    </w:rPr>
  </w:style>
  <w:style w:type="paragraph" w:customStyle="1" w:styleId="3ff0">
    <w:name w:val="標準インデント3"/>
    <w:basedOn w:val="a1"/>
    <w:rsid w:val="00AD2918"/>
    <w:pPr>
      <w:suppressAutoHyphens/>
      <w:ind w:left="708"/>
    </w:pPr>
    <w:rPr>
      <w:rFonts w:eastAsia="MS Mincho" w:cs="CG Times (WN)"/>
      <w:lang w:eastAsia="ar-SA"/>
    </w:rPr>
  </w:style>
  <w:style w:type="paragraph" w:customStyle="1" w:styleId="3ff1">
    <w:name w:val="記3"/>
    <w:basedOn w:val="a1"/>
    <w:next w:val="a1"/>
    <w:rsid w:val="00AD2918"/>
    <w:pPr>
      <w:suppressAutoHyphens/>
    </w:pPr>
    <w:rPr>
      <w:rFonts w:eastAsia="MS Mincho" w:cs="CG Times (WN)"/>
      <w:lang w:eastAsia="ar-SA"/>
    </w:rPr>
  </w:style>
  <w:style w:type="paragraph" w:customStyle="1" w:styleId="HTML30">
    <w:name w:val="HTML 書式付き3"/>
    <w:basedOn w:val="a1"/>
    <w:rsid w:val="00AD2918"/>
    <w:pPr>
      <w:suppressAutoHyphens/>
    </w:pPr>
    <w:rPr>
      <w:rFonts w:ascii="Courier New" w:eastAsia="MS Mincho" w:hAnsi="Courier New" w:cs="Courier New"/>
      <w:lang w:eastAsia="ar-SA"/>
    </w:rPr>
  </w:style>
  <w:style w:type="character" w:customStyle="1" w:styleId="CommentSubjectChar3">
    <w:name w:val="Comment Subject Char3"/>
    <w:rsid w:val="00AD2918"/>
    <w:rPr>
      <w:rFonts w:ascii="Times New Roman" w:hAnsi="Times New Roman"/>
      <w:b/>
      <w:bCs/>
      <w:lang w:val="en-GB" w:eastAsia="en-US"/>
    </w:rPr>
  </w:style>
  <w:style w:type="character" w:customStyle="1" w:styleId="1ff1">
    <w:name w:val="吹き出し (文字)1"/>
    <w:uiPriority w:val="99"/>
    <w:semiHidden/>
    <w:rsid w:val="00AD2918"/>
    <w:rPr>
      <w:rFonts w:ascii="MS Mincho" w:eastAsia="MS Mincho" w:hAnsi="Times New Roman"/>
      <w:sz w:val="18"/>
      <w:szCs w:val="18"/>
      <w:lang w:val="en-GB" w:eastAsia="en-US"/>
    </w:rPr>
  </w:style>
  <w:style w:type="character" w:customStyle="1" w:styleId="1ff2">
    <w:name w:val="見出しマップ (文字)1"/>
    <w:uiPriority w:val="99"/>
    <w:semiHidden/>
    <w:rsid w:val="00AD2918"/>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AD2918"/>
    <w:rPr>
      <w:rFonts w:ascii="Times New Roman" w:eastAsia="Times New Roman" w:hAnsi="Times New Roman"/>
      <w:lang w:val="en-GB" w:eastAsia="en-US"/>
    </w:rPr>
  </w:style>
  <w:style w:type="character" w:customStyle="1" w:styleId="1ff4">
    <w:name w:val="コメント文字列 (文字)1"/>
    <w:uiPriority w:val="99"/>
    <w:semiHidden/>
    <w:rsid w:val="00AD2918"/>
    <w:rPr>
      <w:rFonts w:ascii="Times New Roman" w:eastAsia="Times New Roman" w:hAnsi="Times New Roman"/>
      <w:lang w:val="en-GB" w:eastAsia="en-US"/>
    </w:rPr>
  </w:style>
  <w:style w:type="character" w:customStyle="1" w:styleId="1ff5">
    <w:name w:val="コメント内容 (文字)1"/>
    <w:uiPriority w:val="99"/>
    <w:semiHidden/>
    <w:rsid w:val="00AD2918"/>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D2918"/>
    <w:pPr>
      <w:spacing w:after="0"/>
      <w:jc w:val="both"/>
    </w:pPr>
    <w:rPr>
      <w:rFonts w:ascii="Arial" w:eastAsia="PMingLiU" w:hAnsi="Arial"/>
      <w:lang w:eastAsia="x-none"/>
    </w:rPr>
  </w:style>
  <w:style w:type="character" w:customStyle="1" w:styleId="MediumGrid2Char">
    <w:name w:val="Medium Grid 2 Char"/>
    <w:link w:val="MediumGrid21"/>
    <w:uiPriority w:val="1"/>
    <w:rsid w:val="00AD2918"/>
    <w:rPr>
      <w:rFonts w:ascii="Arial" w:eastAsia="PMingLiU" w:hAnsi="Arial"/>
      <w:lang w:val="en-GB" w:eastAsia="x-none"/>
    </w:rPr>
  </w:style>
  <w:style w:type="character" w:customStyle="1" w:styleId="ColorfulGrid-Accent1Char">
    <w:name w:val="Colorful Grid - Accent 1 Char"/>
    <w:link w:val="-1"/>
    <w:uiPriority w:val="29"/>
    <w:rsid w:val="00AD2918"/>
    <w:rPr>
      <w:rFonts w:ascii="Arial" w:eastAsia="PMingLiU" w:hAnsi="Arial"/>
      <w:i/>
      <w:iCs/>
      <w:color w:val="000000"/>
      <w:lang w:val="en-GB" w:eastAsia="en-US"/>
    </w:rPr>
  </w:style>
  <w:style w:type="character" w:customStyle="1" w:styleId="LightShading-Accent2Char">
    <w:name w:val="Light Shading - Accent 2 Char"/>
    <w:link w:val="-2"/>
    <w:uiPriority w:val="30"/>
    <w:rsid w:val="00AD2918"/>
    <w:rPr>
      <w:rFonts w:ascii="Arial" w:eastAsia="PMingLiU" w:hAnsi="Arial"/>
      <w:b/>
      <w:bCs/>
      <w:i/>
      <w:iCs/>
      <w:color w:val="4F81BD"/>
      <w:lang w:val="en-GB" w:eastAsia="en-US"/>
    </w:rPr>
  </w:style>
  <w:style w:type="character" w:customStyle="1" w:styleId="PlainTable31">
    <w:name w:val="Plain Table 31"/>
    <w:uiPriority w:val="19"/>
    <w:qFormat/>
    <w:rsid w:val="00AD2918"/>
    <w:rPr>
      <w:i/>
      <w:iCs/>
      <w:color w:val="808080"/>
    </w:rPr>
  </w:style>
  <w:style w:type="character" w:customStyle="1" w:styleId="PlainTable41">
    <w:name w:val="Plain Table 41"/>
    <w:uiPriority w:val="21"/>
    <w:qFormat/>
    <w:rsid w:val="00AD2918"/>
    <w:rPr>
      <w:b/>
      <w:bCs/>
      <w:i/>
      <w:iCs/>
      <w:color w:val="4F81BD"/>
    </w:rPr>
  </w:style>
  <w:style w:type="character" w:customStyle="1" w:styleId="PlainTable51">
    <w:name w:val="Plain Table 51"/>
    <w:uiPriority w:val="31"/>
    <w:qFormat/>
    <w:rsid w:val="00AD2918"/>
    <w:rPr>
      <w:smallCaps/>
      <w:color w:val="C0504D"/>
      <w:u w:val="single"/>
    </w:rPr>
  </w:style>
  <w:style w:type="character" w:customStyle="1" w:styleId="TableGridLight1">
    <w:name w:val="Table Grid Light1"/>
    <w:uiPriority w:val="32"/>
    <w:qFormat/>
    <w:rsid w:val="00AD2918"/>
    <w:rPr>
      <w:b/>
      <w:bCs/>
      <w:smallCaps/>
      <w:color w:val="C0504D"/>
      <w:spacing w:val="5"/>
      <w:u w:val="single"/>
    </w:rPr>
  </w:style>
  <w:style w:type="character" w:customStyle="1" w:styleId="GridTable1Light1">
    <w:name w:val="Grid Table 1 Light1"/>
    <w:uiPriority w:val="33"/>
    <w:qFormat/>
    <w:rsid w:val="00AD2918"/>
    <w:rPr>
      <w:b/>
      <w:bCs/>
      <w:smallCaps/>
      <w:spacing w:val="5"/>
    </w:rPr>
  </w:style>
  <w:style w:type="paragraph" w:customStyle="1" w:styleId="GridTable31">
    <w:name w:val="Grid Table 31"/>
    <w:basedOn w:val="10"/>
    <w:next w:val="a1"/>
    <w:uiPriority w:val="39"/>
    <w:unhideWhenUsed/>
    <w:qFormat/>
    <w:rsid w:val="00AD291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3"/>
    <w:link w:val="ColorfulGrid-Accent1Char"/>
    <w:uiPriority w:val="29"/>
    <w:unhideWhenUsed/>
    <w:rsid w:val="00AD291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AD291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d">
    <w:name w:val="註解文字 字元"/>
    <w:rsid w:val="00AD2918"/>
    <w:rPr>
      <w:rFonts w:ascii="Times New Roman" w:eastAsia="Times New Roman" w:hAnsi="Times New Roman"/>
      <w:lang w:val="en-GB"/>
    </w:rPr>
  </w:style>
  <w:style w:type="character" w:customStyle="1" w:styleId="1ff6">
    <w:name w:val="註解主旨 字元1"/>
    <w:rsid w:val="00AD2918"/>
    <w:rPr>
      <w:b/>
      <w:bCs/>
      <w:lang w:val="en-GB" w:eastAsia="sv-SE"/>
    </w:rPr>
  </w:style>
  <w:style w:type="paragraph" w:customStyle="1" w:styleId="4c">
    <w:name w:val="无间隔4"/>
    <w:qFormat/>
    <w:rsid w:val="00AD2918"/>
    <w:rPr>
      <w:rFonts w:ascii="Times New Roman" w:eastAsia="宋体" w:hAnsi="Times New Roman"/>
      <w:lang w:val="en-GB" w:eastAsia="en-US"/>
    </w:rPr>
  </w:style>
  <w:style w:type="paragraph" w:customStyle="1" w:styleId="TTan">
    <w:name w:val="TTan"/>
    <w:basedOn w:val="FP"/>
    <w:qFormat/>
    <w:rsid w:val="00AD2918"/>
    <w:pPr>
      <w:overflowPunct w:val="0"/>
      <w:autoSpaceDE w:val="0"/>
      <w:autoSpaceDN w:val="0"/>
      <w:adjustRightInd w:val="0"/>
      <w:textAlignment w:val="baseline"/>
    </w:pPr>
    <w:rPr>
      <w:rFonts w:ascii="Arial" w:eastAsia="Times New Roman" w:hAnsi="Arial"/>
      <w:sz w:val="18"/>
      <w:lang w:eastAsia="ja-JP"/>
    </w:rPr>
  </w:style>
  <w:style w:type="paragraph" w:customStyle="1" w:styleId="tac1">
    <w:name w:val="tac"/>
    <w:basedOn w:val="a1"/>
    <w:rsid w:val="00AD2918"/>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AD2918"/>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AD2918"/>
    <w:rPr>
      <w:rFonts w:ascii="Arial" w:hAnsi="Arial"/>
      <w:sz w:val="36"/>
      <w:lang w:val="en-GB" w:eastAsia="en-US" w:bidi="ar-SA"/>
    </w:rPr>
  </w:style>
  <w:style w:type="character" w:customStyle="1" w:styleId="Char22">
    <w:name w:val="批注主题 Char2"/>
    <w:rsid w:val="00AD2918"/>
    <w:rPr>
      <w:rFonts w:eastAsia="宋体"/>
      <w:b/>
      <w:bCs/>
      <w:lang w:eastAsia="en-US"/>
    </w:rPr>
  </w:style>
  <w:style w:type="character" w:customStyle="1" w:styleId="Char16">
    <w:name w:val="注释标题 Char1"/>
    <w:rsid w:val="00AD2918"/>
    <w:rPr>
      <w:rFonts w:eastAsia="MS Mincho"/>
      <w:lang w:eastAsia="en-US"/>
    </w:rPr>
  </w:style>
  <w:style w:type="character" w:customStyle="1" w:styleId="9Char1">
    <w:name w:val="标题 9 Char1"/>
    <w:rsid w:val="00AD2918"/>
    <w:rPr>
      <w:rFonts w:ascii="Arial" w:hAnsi="Arial"/>
      <w:sz w:val="36"/>
      <w:lang w:val="en-GB"/>
    </w:rPr>
  </w:style>
  <w:style w:type="character" w:customStyle="1" w:styleId="Char17">
    <w:name w:val="文档结构图 Char1"/>
    <w:semiHidden/>
    <w:rsid w:val="00AD2918"/>
    <w:rPr>
      <w:rFonts w:ascii="Tahoma" w:hAnsi="Tahoma" w:cs="Tahoma"/>
      <w:shd w:val="clear" w:color="auto" w:fill="000080"/>
      <w:lang w:val="en-GB"/>
    </w:rPr>
  </w:style>
  <w:style w:type="character" w:customStyle="1" w:styleId="Char18">
    <w:name w:val="批注框文本 Char1"/>
    <w:uiPriority w:val="99"/>
    <w:rsid w:val="00AD2918"/>
    <w:rPr>
      <w:rFonts w:ascii="Tahoma" w:hAnsi="Tahoma" w:cs="Tahoma"/>
      <w:sz w:val="16"/>
      <w:szCs w:val="16"/>
      <w:lang w:val="en-GB"/>
    </w:rPr>
  </w:style>
  <w:style w:type="character" w:customStyle="1" w:styleId="Char19">
    <w:name w:val="正文文本缩进 Char1"/>
    <w:rsid w:val="00AD2918"/>
    <w:rPr>
      <w:rFonts w:eastAsia="Batang"/>
      <w:lang w:val="en-GB"/>
    </w:rPr>
  </w:style>
  <w:style w:type="character" w:customStyle="1" w:styleId="2Char1">
    <w:name w:val="正文文本 2 Char1"/>
    <w:rsid w:val="00AD2918"/>
    <w:rPr>
      <w:rFonts w:ascii="CG Times (WN)" w:eastAsia="Malgun Gothic" w:hAnsi="CG Times (WN)"/>
      <w:i/>
      <w:lang w:val="en-GB" w:eastAsia="ko-KR"/>
    </w:rPr>
  </w:style>
  <w:style w:type="character" w:customStyle="1" w:styleId="3Char1">
    <w:name w:val="正文文本 3 Char1"/>
    <w:rsid w:val="00AD2918"/>
    <w:rPr>
      <w:rFonts w:ascii="CG Times (WN)" w:eastAsia="Osaka" w:hAnsi="CG Times (WN)"/>
      <w:color w:val="000000"/>
      <w:lang w:val="en-GB" w:eastAsia="ko-KR"/>
    </w:rPr>
  </w:style>
  <w:style w:type="character" w:customStyle="1" w:styleId="2Char10">
    <w:name w:val="正文文本缩进 2 Char1"/>
    <w:rsid w:val="00AD2918"/>
    <w:rPr>
      <w:rFonts w:ascii="CG Times (WN)" w:eastAsia="MS Mincho" w:hAnsi="CG Times (WN)"/>
      <w:lang w:val="en-GB"/>
    </w:rPr>
  </w:style>
  <w:style w:type="character" w:customStyle="1" w:styleId="HTMLChar1">
    <w:name w:val="HTML 预设格式 Char1"/>
    <w:rsid w:val="00AD2918"/>
    <w:rPr>
      <w:rFonts w:ascii="Courier New" w:eastAsia="MS Mincho" w:hAnsi="Courier New"/>
      <w:lang w:val="en-GB" w:eastAsia="x-none"/>
    </w:rPr>
  </w:style>
  <w:style w:type="character" w:customStyle="1" w:styleId="textbodybold1">
    <w:name w:val="textbodybold1"/>
    <w:rsid w:val="00AD2918"/>
    <w:rPr>
      <w:rFonts w:ascii="Arial" w:hAnsi="Arial" w:cs="Arial" w:hint="default"/>
      <w:b/>
      <w:bCs/>
      <w:color w:val="902630"/>
      <w:sz w:val="18"/>
      <w:szCs w:val="18"/>
      <w:bdr w:val="none" w:sz="0" w:space="0" w:color="auto" w:frame="1"/>
    </w:rPr>
  </w:style>
  <w:style w:type="character" w:customStyle="1" w:styleId="gt-baf-word-clickable1">
    <w:name w:val="gt-baf-word-clickable1"/>
    <w:rsid w:val="00AD2918"/>
    <w:rPr>
      <w:color w:val="000000"/>
    </w:rPr>
  </w:style>
  <w:style w:type="paragraph" w:customStyle="1" w:styleId="910">
    <w:name w:val="目錄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1ff7">
    <w:name w:val="標號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1ff8">
    <w:name w:val="圖表目錄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D2918"/>
    <w:rPr>
      <w:rFonts w:ascii="Arial" w:hAnsi="Arial"/>
      <w:b/>
      <w:sz w:val="18"/>
      <w:lang w:val="en-GB" w:eastAsia="en-US"/>
    </w:rPr>
  </w:style>
  <w:style w:type="paragraph" w:customStyle="1" w:styleId="Verzeichnis91">
    <w:name w:val="Verzeichnis 91"/>
    <w:basedOn w:val="TOC8"/>
    <w:rsid w:val="00AD2918"/>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AD2918"/>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AD2918"/>
    <w:rPr>
      <w:rFonts w:ascii="Times New Roman" w:eastAsia="宋体" w:hAnsi="Times New Roman"/>
      <w:lang w:val="en-GB" w:eastAsia="en-US"/>
    </w:rPr>
  </w:style>
  <w:style w:type="character" w:customStyle="1" w:styleId="Absatz-Standardschriftart5">
    <w:name w:val="Absatz-Standardschriftart5"/>
    <w:rsid w:val="00AD2918"/>
  </w:style>
  <w:style w:type="character" w:customStyle="1" w:styleId="UnresolvedMention1">
    <w:name w:val="Unresolved Mention1"/>
    <w:uiPriority w:val="99"/>
    <w:semiHidden/>
    <w:unhideWhenUsed/>
    <w:rsid w:val="00AD2918"/>
    <w:rPr>
      <w:color w:val="808080"/>
      <w:shd w:val="clear" w:color="auto" w:fill="E6E6E6"/>
    </w:rPr>
  </w:style>
  <w:style w:type="paragraph" w:customStyle="1" w:styleId="TB1">
    <w:name w:val="TB1"/>
    <w:basedOn w:val="a1"/>
    <w:qFormat/>
    <w:rsid w:val="00AD2918"/>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ja-JP"/>
    </w:rPr>
  </w:style>
  <w:style w:type="paragraph" w:customStyle="1" w:styleId="TB2">
    <w:name w:val="TB2"/>
    <w:basedOn w:val="a1"/>
    <w:qFormat/>
    <w:rsid w:val="00AD2918"/>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ja-JP"/>
    </w:rPr>
  </w:style>
  <w:style w:type="character" w:customStyle="1" w:styleId="abstractlabel">
    <w:name w:val="abstractlabel"/>
    <w:rsid w:val="00AD2918"/>
  </w:style>
  <w:style w:type="table" w:customStyle="1" w:styleId="SGSTableBasic11">
    <w:name w:val="SGS Table Basic 11"/>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AD2918"/>
    <w:rPr>
      <w:rFonts w:ascii="Times New Roman" w:eastAsia="PMingLiU" w:hAnsi="Times New Roman"/>
      <w:lang w:val="sv-SE" w:eastAsia="sv-SE"/>
    </w:rPr>
    <w:tblPr/>
  </w:style>
  <w:style w:type="numbering" w:customStyle="1" w:styleId="112">
    <w:name w:val="リストなし11"/>
    <w:next w:val="a4"/>
    <w:uiPriority w:val="99"/>
    <w:semiHidden/>
    <w:unhideWhenUsed/>
    <w:rsid w:val="00AD2918"/>
  </w:style>
  <w:style w:type="table" w:customStyle="1" w:styleId="TableGrid42">
    <w:name w:val="Table Grid4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AD2918"/>
    <w:rPr>
      <w:rFonts w:ascii="Times New Roman" w:eastAsia="Times New Roman" w:hAnsi="Times New Roman"/>
      <w:lang w:val="sv-SE" w:eastAsia="sv-SE"/>
    </w:rPr>
    <w:tblPr/>
  </w:style>
  <w:style w:type="table" w:customStyle="1" w:styleId="TableGrid111">
    <w:name w:val="Table Grid1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D2918"/>
    <w:pPr>
      <w:numPr>
        <w:numId w:val="3"/>
      </w:numPr>
    </w:pPr>
  </w:style>
  <w:style w:type="table" w:customStyle="1" w:styleId="SGSTableBasic21">
    <w:name w:val="SGS Table Basic 21"/>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D2918"/>
    <w:pPr>
      <w:numPr>
        <w:numId w:val="4"/>
      </w:numPr>
    </w:pPr>
  </w:style>
  <w:style w:type="table" w:customStyle="1" w:styleId="TableClassic21">
    <w:name w:val="Table Classic 21"/>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f0"/>
    <w:rsid w:val="00AD291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0"/>
    <w:rsid w:val="00AD291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AD2918"/>
    <w:rPr>
      <w:rFonts w:ascii="Times New Roman" w:eastAsia="PMingLiU" w:hAnsi="Times New Roman"/>
      <w:lang w:val="sv-SE" w:eastAsia="sv-SE"/>
    </w:rPr>
    <w:tblPr/>
  </w:style>
  <w:style w:type="numbering" w:customStyle="1" w:styleId="122">
    <w:name w:val="リストなし12"/>
    <w:next w:val="a4"/>
    <w:uiPriority w:val="99"/>
    <w:semiHidden/>
    <w:unhideWhenUsed/>
    <w:rsid w:val="00AD2918"/>
  </w:style>
  <w:style w:type="table" w:customStyle="1" w:styleId="TableGrid43">
    <w:name w:val="Table Grid43"/>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0"/>
    <w:rsid w:val="00AD2918"/>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AD2918"/>
    <w:rPr>
      <w:rFonts w:ascii="Times New Roman" w:eastAsia="Times New Roman" w:hAnsi="Times New Roman"/>
      <w:lang w:val="sv-SE" w:eastAsia="sv-SE"/>
    </w:rPr>
    <w:tblPr/>
  </w:style>
  <w:style w:type="table" w:customStyle="1" w:styleId="TableGrid112">
    <w:name w:val="Table Grid1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0"/>
    <w:rsid w:val="00AD291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0"/>
    <w:rsid w:val="00AD2918"/>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0"/>
    <w:rsid w:val="00AD2918"/>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0"/>
    <w:rsid w:val="00AD291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0"/>
    <w:rsid w:val="00AD291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D2918"/>
  </w:style>
  <w:style w:type="numbering" w:customStyle="1" w:styleId="Style12">
    <w:name w:val="Style12"/>
    <w:uiPriority w:val="99"/>
    <w:rsid w:val="00AD2918"/>
    <w:pPr>
      <w:numPr>
        <w:numId w:val="14"/>
      </w:numPr>
    </w:pPr>
  </w:style>
  <w:style w:type="table" w:customStyle="1" w:styleId="SGSTableBasic22">
    <w:name w:val="SGS Table Basic 22"/>
    <w:basedOn w:val="a3"/>
    <w:uiPriority w:val="99"/>
    <w:qFormat/>
    <w:rsid w:val="00AD2918"/>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D2918"/>
    <w:pPr>
      <w:numPr>
        <w:numId w:val="15"/>
      </w:numPr>
    </w:pPr>
  </w:style>
  <w:style w:type="table" w:customStyle="1" w:styleId="TableClassic22">
    <w:name w:val="Table Classic 22"/>
    <w:basedOn w:val="a3"/>
    <w:next w:val="2ff6"/>
    <w:rsid w:val="00AD291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0"/>
    <w:rsid w:val="00AD291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AD2918"/>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AD2918"/>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AD2918"/>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AD2918"/>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D2918"/>
    <w:rPr>
      <w:rFonts w:ascii="Calibri Light" w:eastAsia="Times New Roman" w:hAnsi="Calibri Light" w:cs="Times New Roman"/>
      <w:spacing w:val="-10"/>
      <w:kern w:val="28"/>
      <w:sz w:val="56"/>
      <w:szCs w:val="56"/>
      <w:lang w:eastAsia="en-US"/>
    </w:rPr>
  </w:style>
  <w:style w:type="character" w:styleId="HTML4">
    <w:name w:val="HTML Cite"/>
    <w:unhideWhenUsed/>
    <w:rsid w:val="00AD2918"/>
    <w:rPr>
      <w:i w:val="0"/>
      <w:color w:val="008000"/>
    </w:rPr>
  </w:style>
  <w:style w:type="character" w:customStyle="1" w:styleId="opdict3lineoneresulttip">
    <w:name w:val="op_dict3_lineone_result_tip"/>
    <w:rsid w:val="00AD2918"/>
    <w:rPr>
      <w:color w:val="999999"/>
    </w:rPr>
  </w:style>
  <w:style w:type="character" w:customStyle="1" w:styleId="c-icon">
    <w:name w:val="c-icon"/>
    <w:rsid w:val="00AD2918"/>
  </w:style>
  <w:style w:type="paragraph" w:customStyle="1" w:styleId="92">
    <w:name w:val="修订9"/>
    <w:hidden/>
    <w:semiHidden/>
    <w:rsid w:val="00AD2918"/>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paragraph" w:customStyle="1" w:styleId="CharCharCharCharChar1">
    <w:name w:val="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AD2918"/>
    <w:rPr>
      <w:lang w:val="en-GB" w:eastAsia="ja-JP"/>
    </w:rPr>
  </w:style>
  <w:style w:type="paragraph" w:customStyle="1" w:styleId="CharChar1CharChar1">
    <w:name w:val="Char Char1 Char Char1"/>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AD2918"/>
    <w:pPr>
      <w:tabs>
        <w:tab w:val="left" w:pos="540"/>
        <w:tab w:val="left" w:pos="1260"/>
        <w:tab w:val="left" w:pos="1800"/>
      </w:tabs>
      <w:spacing w:before="240" w:after="160" w:line="240" w:lineRule="exact"/>
    </w:pPr>
    <w:rPr>
      <w:rFonts w:ascii="Verdana" w:eastAsia="Batang" w:hAnsi="Verdana"/>
      <w:sz w:val="24"/>
      <w:lang w:val="en-US" w:eastAsia="ja-JP"/>
    </w:rPr>
  </w:style>
  <w:style w:type="character" w:customStyle="1" w:styleId="CharChar41">
    <w:name w:val="Char Char41"/>
    <w:rsid w:val="00AD2918"/>
    <w:rPr>
      <w:rFonts w:ascii="Courier New" w:hAnsi="Courier New"/>
      <w:lang w:val="nb-NO" w:eastAsia="ja-JP"/>
    </w:rPr>
  </w:style>
  <w:style w:type="paragraph" w:customStyle="1" w:styleId="CharCharCharCharCharChar1">
    <w:name w:val="Char Char Char Char Char Ch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AD2918"/>
    <w:rPr>
      <w:rFonts w:ascii="Tahoma" w:hAnsi="Tahoma"/>
      <w:shd w:val="clear" w:color="auto" w:fill="000080"/>
      <w:lang w:val="en-GB" w:eastAsia="en-US"/>
    </w:rPr>
  </w:style>
  <w:style w:type="character" w:customStyle="1" w:styleId="CharChar101">
    <w:name w:val="Char Char101"/>
    <w:rsid w:val="00AD2918"/>
    <w:rPr>
      <w:rFonts w:ascii="Times New Roman" w:hAnsi="Times New Roman"/>
      <w:lang w:val="en-GB" w:eastAsia="en-US"/>
    </w:rPr>
  </w:style>
  <w:style w:type="character" w:customStyle="1" w:styleId="CharChar91">
    <w:name w:val="Char Char91"/>
    <w:rsid w:val="00AD2918"/>
    <w:rPr>
      <w:rFonts w:ascii="Tahoma" w:hAnsi="Tahoma"/>
      <w:sz w:val="16"/>
      <w:lang w:val="en-GB" w:eastAsia="en-US"/>
    </w:rPr>
  </w:style>
  <w:style w:type="character" w:customStyle="1" w:styleId="CharChar81">
    <w:name w:val="Char Char81"/>
    <w:semiHidden/>
    <w:rsid w:val="00AD2918"/>
    <w:rPr>
      <w:rFonts w:ascii="Times New Roman" w:hAnsi="Times New Roman"/>
      <w:b/>
      <w:lang w:val="en-GB" w:eastAsia="en-US"/>
    </w:rPr>
  </w:style>
  <w:style w:type="paragraph" w:styleId="affffff">
    <w:name w:val="table of figures"/>
    <w:basedOn w:val="a1"/>
    <w:next w:val="a1"/>
    <w:rsid w:val="00AD2918"/>
    <w:pPr>
      <w:overflowPunct w:val="0"/>
      <w:autoSpaceDE w:val="0"/>
      <w:autoSpaceDN w:val="0"/>
      <w:adjustRightInd w:val="0"/>
      <w:ind w:left="400" w:hanging="400"/>
      <w:jc w:val="center"/>
      <w:textAlignment w:val="baseline"/>
    </w:pPr>
    <w:rPr>
      <w:rFonts w:eastAsia="MS Mincho"/>
      <w:b/>
      <w:lang w:eastAsia="ja-JP"/>
    </w:rPr>
  </w:style>
  <w:style w:type="paragraph" w:customStyle="1" w:styleId="ZchnZchn3">
    <w:name w:val="Zchn Zchn3"/>
    <w:semiHidden/>
    <w:rsid w:val="00AD2918"/>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AD2918"/>
    <w:rPr>
      <w:rFonts w:ascii="Times New Roman" w:hAnsi="Times New Roman"/>
      <w:lang w:val="en-GB" w:eastAsia="x-none"/>
    </w:rPr>
  </w:style>
  <w:style w:type="character" w:customStyle="1" w:styleId="CharChar131">
    <w:name w:val="Char Char131"/>
    <w:semiHidden/>
    <w:rsid w:val="00AD2918"/>
    <w:rPr>
      <w:rFonts w:ascii="宋体" w:eastAsia="宋体" w:hAnsi="宋体"/>
      <w:lang w:val="en-GB" w:eastAsia="en-US"/>
    </w:rPr>
  </w:style>
  <w:style w:type="character" w:customStyle="1" w:styleId="CharChar61">
    <w:name w:val="Char Char61"/>
    <w:rsid w:val="00AD2918"/>
    <w:rPr>
      <w:rFonts w:ascii="Arial" w:eastAsia="宋体" w:hAnsi="Arial"/>
      <w:sz w:val="32"/>
      <w:lang w:val="en-GB" w:eastAsia="en-US"/>
    </w:rPr>
  </w:style>
  <w:style w:type="character" w:customStyle="1" w:styleId="CharChar51">
    <w:name w:val="Char Char51"/>
    <w:rsid w:val="00AD2918"/>
    <w:rPr>
      <w:rFonts w:ascii="Arial" w:eastAsia="宋体" w:hAnsi="Arial"/>
      <w:sz w:val="28"/>
      <w:lang w:val="en-GB" w:eastAsia="en-US"/>
    </w:rPr>
  </w:style>
  <w:style w:type="character" w:customStyle="1" w:styleId="CharChar161">
    <w:name w:val="Char Char161"/>
    <w:rsid w:val="00AD2918"/>
    <w:rPr>
      <w:rFonts w:ascii="Arial" w:eastAsia="宋体" w:hAnsi="Arial"/>
      <w:lang w:val="en-GB" w:eastAsia="en-US"/>
    </w:rPr>
  </w:style>
  <w:style w:type="character" w:customStyle="1" w:styleId="CharChar141">
    <w:name w:val="Char Char141"/>
    <w:rsid w:val="00AD2918"/>
    <w:rPr>
      <w:rFonts w:ascii="Arial" w:eastAsia="宋体" w:hAnsi="Arial"/>
      <w:sz w:val="36"/>
      <w:lang w:val="en-GB" w:eastAsia="en-US"/>
    </w:rPr>
  </w:style>
  <w:style w:type="character" w:customStyle="1" w:styleId="CharChar111">
    <w:name w:val="Char Char111"/>
    <w:rsid w:val="00AD2918"/>
    <w:rPr>
      <w:rFonts w:ascii="Tahoma" w:eastAsia="宋体" w:hAnsi="Tahoma"/>
      <w:lang w:val="en-GB" w:eastAsia="en-US"/>
    </w:rPr>
  </w:style>
  <w:style w:type="character" w:customStyle="1" w:styleId="CharChar31">
    <w:name w:val="Char Char31"/>
    <w:rsid w:val="00AD2918"/>
    <w:rPr>
      <w:rFonts w:ascii="Arial" w:hAnsi="Arial"/>
      <w:sz w:val="22"/>
      <w:lang w:val="en-GB" w:eastAsia="en-US"/>
    </w:rPr>
  </w:style>
  <w:style w:type="character" w:customStyle="1" w:styleId="CharChar210">
    <w:name w:val="Char Char210"/>
    <w:rsid w:val="00AD2918"/>
    <w:rPr>
      <w:rFonts w:ascii="Arial" w:hAnsi="Arial"/>
      <w:sz w:val="28"/>
      <w:lang w:val="en-GB" w:eastAsia="en-US"/>
    </w:rPr>
  </w:style>
  <w:style w:type="character" w:customStyle="1" w:styleId="CharChar151">
    <w:name w:val="Char Char151"/>
    <w:rsid w:val="00AD2918"/>
    <w:rPr>
      <w:rFonts w:ascii="Arial" w:hAnsi="Arial"/>
      <w:sz w:val="36"/>
      <w:lang w:val="en-GB" w:eastAsia="x-none"/>
    </w:rPr>
  </w:style>
  <w:style w:type="character" w:customStyle="1" w:styleId="CharChar251">
    <w:name w:val="Char Char251"/>
    <w:rsid w:val="00AD2918"/>
    <w:rPr>
      <w:rFonts w:ascii="Arial" w:hAnsi="Arial"/>
      <w:lang w:val="en-GB" w:eastAsia="en-US"/>
    </w:rPr>
  </w:style>
  <w:style w:type="character" w:customStyle="1" w:styleId="CharChar241">
    <w:name w:val="Char Char241"/>
    <w:rsid w:val="00AD2918"/>
    <w:rPr>
      <w:rFonts w:ascii="Arial" w:hAnsi="Arial"/>
      <w:sz w:val="36"/>
      <w:lang w:val="en-GB" w:eastAsia="en-US"/>
    </w:rPr>
  </w:style>
  <w:style w:type="character" w:customStyle="1" w:styleId="CharChar301">
    <w:name w:val="Char Char301"/>
    <w:rsid w:val="00AD2918"/>
    <w:rPr>
      <w:rFonts w:ascii="Arial" w:hAnsi="Arial"/>
      <w:lang w:val="en-GB" w:eastAsia="en-US"/>
    </w:rPr>
  </w:style>
  <w:style w:type="character" w:customStyle="1" w:styleId="CharChar291">
    <w:name w:val="Char Char291"/>
    <w:rsid w:val="00AD2918"/>
    <w:rPr>
      <w:rFonts w:ascii="Arial" w:hAnsi="Arial"/>
      <w:sz w:val="36"/>
      <w:lang w:val="en-GB" w:eastAsia="en-US"/>
    </w:rPr>
  </w:style>
  <w:style w:type="character" w:customStyle="1" w:styleId="CharChar281">
    <w:name w:val="Char Char281"/>
    <w:rsid w:val="00AD2918"/>
    <w:rPr>
      <w:rFonts w:ascii="Arial" w:hAnsi="Arial"/>
      <w:sz w:val="36"/>
      <w:lang w:val="en-GB" w:eastAsia="en-US"/>
    </w:rPr>
  </w:style>
  <w:style w:type="character" w:customStyle="1" w:styleId="CharChar271">
    <w:name w:val="Char Char271"/>
    <w:rsid w:val="00AD2918"/>
    <w:rPr>
      <w:rFonts w:ascii="Arial" w:hAnsi="Arial"/>
      <w:b/>
      <w:i/>
      <w:noProof/>
      <w:sz w:val="18"/>
      <w:lang w:val="en-GB" w:eastAsia="en-US"/>
    </w:rPr>
  </w:style>
  <w:style w:type="character" w:customStyle="1" w:styleId="CharChar261">
    <w:name w:val="Char Char261"/>
    <w:rsid w:val="00AD2918"/>
    <w:rPr>
      <w:rFonts w:ascii="Arial" w:hAnsi="Arial"/>
      <w:lang w:val="en-GB" w:eastAsia="x-none"/>
    </w:rPr>
  </w:style>
  <w:style w:type="character" w:customStyle="1" w:styleId="CharChar171">
    <w:name w:val="Char Char171"/>
    <w:rsid w:val="00AD2918"/>
    <w:rPr>
      <w:rFonts w:ascii="Arial" w:hAnsi="Arial"/>
      <w:sz w:val="36"/>
      <w:lang w:val="x-none" w:eastAsia="en-US"/>
    </w:rPr>
  </w:style>
  <w:style w:type="character" w:customStyle="1" w:styleId="423">
    <w:name w:val="(文字) (文字)42"/>
    <w:rsid w:val="00AD2918"/>
    <w:rPr>
      <w:rFonts w:eastAsia="MS Mincho"/>
      <w:lang w:val="en-GB" w:eastAsia="ar-SA" w:bidi="ar-SA"/>
    </w:rPr>
  </w:style>
  <w:style w:type="character" w:customStyle="1" w:styleId="CharChar211">
    <w:name w:val="Char Char211"/>
    <w:rsid w:val="00AD2918"/>
    <w:rPr>
      <w:rFonts w:ascii="Times New Roman" w:hAnsi="Times New Roman"/>
      <w:lang w:val="en-GB" w:eastAsia="en-US"/>
    </w:rPr>
  </w:style>
  <w:style w:type="character" w:customStyle="1" w:styleId="CharChar201">
    <w:name w:val="Char Char201"/>
    <w:rsid w:val="00AD2918"/>
    <w:rPr>
      <w:rFonts w:ascii="Tahoma" w:hAnsi="Tahoma"/>
      <w:sz w:val="16"/>
      <w:lang w:val="en-GB" w:eastAsia="en-US"/>
    </w:rPr>
  </w:style>
  <w:style w:type="paragraph" w:customStyle="1" w:styleId="Char110">
    <w:name w:val="Char11"/>
    <w:semiHidden/>
    <w:rsid w:val="00AD291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AD2918"/>
    <w:rPr>
      <w:rFonts w:ascii="Arial" w:hAnsi="Arial"/>
      <w:b/>
      <w:i/>
      <w:noProof/>
      <w:sz w:val="18"/>
      <w:lang w:val="en-GB"/>
    </w:rPr>
  </w:style>
  <w:style w:type="character" w:customStyle="1" w:styleId="93">
    <w:name w:val="(文字) (文字)9"/>
    <w:rsid w:val="00AD2918"/>
    <w:rPr>
      <w:rFonts w:ascii="Arial" w:eastAsia="MS Mincho" w:hAnsi="Arial"/>
      <w:sz w:val="28"/>
      <w:lang w:val="en-GB" w:eastAsia="ja-JP"/>
    </w:rPr>
  </w:style>
  <w:style w:type="character" w:customStyle="1" w:styleId="CharChar181">
    <w:name w:val="Char Char181"/>
    <w:rsid w:val="00AD2918"/>
    <w:rPr>
      <w:rFonts w:ascii="Arial" w:hAnsi="Arial"/>
      <w:lang w:val="x-none" w:eastAsia="en-US"/>
    </w:rPr>
  </w:style>
  <w:style w:type="paragraph" w:customStyle="1" w:styleId="CharCharCharChar2">
    <w:name w:val="Char Char Char Char2"/>
    <w:rsid w:val="00AD2918"/>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AD2918"/>
    <w:rPr>
      <w:rFonts w:ascii="Arial" w:eastAsia="MS Mincho" w:hAnsi="Arial"/>
      <w:lang w:val="en-GB" w:eastAsia="en-US"/>
    </w:rPr>
  </w:style>
  <w:style w:type="character" w:customStyle="1" w:styleId="CarCar81">
    <w:name w:val="Car Car81"/>
    <w:rsid w:val="00AD2918"/>
    <w:rPr>
      <w:rFonts w:ascii="Arial" w:eastAsia="MS Mincho" w:hAnsi="Arial"/>
      <w:sz w:val="36"/>
      <w:lang w:val="en-GB" w:eastAsia="en-US"/>
    </w:rPr>
  </w:style>
  <w:style w:type="character" w:customStyle="1" w:styleId="CarCar31">
    <w:name w:val="Car Car31"/>
    <w:rsid w:val="00AD2918"/>
    <w:rPr>
      <w:rFonts w:ascii="Arial" w:eastAsia="MS Mincho" w:hAnsi="Arial"/>
      <w:sz w:val="36"/>
      <w:lang w:val="en-GB" w:eastAsia="en-US"/>
    </w:rPr>
  </w:style>
  <w:style w:type="character" w:customStyle="1" w:styleId="CarCar71">
    <w:name w:val="Car Car71"/>
    <w:rsid w:val="00AD2918"/>
    <w:rPr>
      <w:rFonts w:eastAsia="MS Mincho"/>
      <w:lang w:val="en-GB" w:eastAsia="en-US"/>
    </w:rPr>
  </w:style>
  <w:style w:type="character" w:customStyle="1" w:styleId="CarCar61">
    <w:name w:val="Car Car61"/>
    <w:rsid w:val="00AD2918"/>
    <w:rPr>
      <w:rFonts w:ascii="Courier New" w:hAnsi="Courier New"/>
      <w:lang w:val="nb-NO" w:eastAsia="ja-JP"/>
    </w:rPr>
  </w:style>
  <w:style w:type="character" w:customStyle="1" w:styleId="CarCar21">
    <w:name w:val="Car Car21"/>
    <w:rsid w:val="00AD2918"/>
    <w:rPr>
      <w:rFonts w:eastAsia="MS Mincho"/>
      <w:lang w:val="en-GB" w:eastAsia="ja-JP"/>
    </w:rPr>
  </w:style>
  <w:style w:type="character" w:customStyle="1" w:styleId="CarCar91">
    <w:name w:val="Car Car91"/>
    <w:rsid w:val="00AD2918"/>
    <w:rPr>
      <w:rFonts w:ascii="Arial" w:hAnsi="Arial"/>
      <w:lang w:val="en-GB" w:eastAsia="ja-JP"/>
    </w:rPr>
  </w:style>
  <w:style w:type="character" w:customStyle="1" w:styleId="CarCar101">
    <w:name w:val="Car Car101"/>
    <w:rsid w:val="00AD2918"/>
    <w:rPr>
      <w:rFonts w:ascii="Arial" w:hAnsi="Arial"/>
      <w:lang w:val="en-GB" w:eastAsia="ja-JP"/>
    </w:rPr>
  </w:style>
  <w:style w:type="character" w:customStyle="1" w:styleId="810">
    <w:name w:val="(文字) (文字)81"/>
    <w:rsid w:val="00AD2918"/>
    <w:rPr>
      <w:rFonts w:ascii="Arial" w:eastAsia="MS Mincho" w:hAnsi="Arial"/>
      <w:lang w:val="en-GB" w:eastAsia="ar-SA" w:bidi="ar-SA"/>
    </w:rPr>
  </w:style>
  <w:style w:type="character" w:customStyle="1" w:styleId="710">
    <w:name w:val="(文字) (文字)71"/>
    <w:rsid w:val="00AD2918"/>
    <w:rPr>
      <w:rFonts w:ascii="Arial" w:eastAsia="MS Mincho" w:hAnsi="Arial"/>
      <w:sz w:val="36"/>
      <w:lang w:val="en-GB" w:eastAsia="ar-SA" w:bidi="ar-SA"/>
    </w:rPr>
  </w:style>
  <w:style w:type="character" w:customStyle="1" w:styleId="610">
    <w:name w:val="(文字) (文字)61"/>
    <w:rsid w:val="00AD2918"/>
    <w:rPr>
      <w:rFonts w:eastAsia="MS Mincho"/>
      <w:lang w:val="en-GB" w:eastAsia="ar-SA" w:bidi="ar-SA"/>
    </w:rPr>
  </w:style>
  <w:style w:type="character" w:customStyle="1" w:styleId="512">
    <w:name w:val="(文字) (文字)51"/>
    <w:rsid w:val="00AD2918"/>
    <w:rPr>
      <w:rFonts w:ascii="Courier New" w:eastAsia="MS Mincho" w:hAnsi="Courier New"/>
      <w:lang w:val="nb-NO" w:eastAsia="ar-SA" w:bidi="ar-SA"/>
    </w:rPr>
  </w:style>
  <w:style w:type="character" w:customStyle="1" w:styleId="315">
    <w:name w:val="(文字) (文字)31"/>
    <w:rsid w:val="00AD2918"/>
    <w:rPr>
      <w:rFonts w:eastAsia="MS Mincho"/>
      <w:lang w:val="en-GB" w:eastAsia="ar-SA" w:bidi="ar-SA"/>
    </w:rPr>
  </w:style>
  <w:style w:type="character" w:customStyle="1" w:styleId="113">
    <w:name w:val="(文字) (文字)11"/>
    <w:rsid w:val="00AD2918"/>
    <w:rPr>
      <w:rFonts w:eastAsia="MS Mincho"/>
      <w:lang w:val="en-GB" w:eastAsia="ar-SA" w:bidi="ar-SA"/>
    </w:rPr>
  </w:style>
  <w:style w:type="paragraph" w:customStyle="1" w:styleId="217">
    <w:name w:val="(文字) (文字)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AD2918"/>
    <w:rPr>
      <w:rFonts w:ascii="Arial" w:hAnsi="Arial"/>
      <w:lang w:val="en-GB" w:eastAsia="en-US"/>
    </w:rPr>
  </w:style>
  <w:style w:type="character" w:customStyle="1" w:styleId="Titre33">
    <w:name w:val="Titre 33"/>
    <w:rsid w:val="00AD2918"/>
    <w:rPr>
      <w:rFonts w:ascii="Arial" w:hAnsi="Arial"/>
      <w:sz w:val="28"/>
      <w:lang w:val="en-GB" w:eastAsia="en-GB"/>
    </w:rPr>
  </w:style>
  <w:style w:type="paragraph" w:customStyle="1" w:styleId="1Char1">
    <w:name w:val="(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AD2918"/>
    <w:rPr>
      <w:rFonts w:ascii="Courier New" w:eastAsia="Batang" w:hAnsi="Courier New"/>
      <w:lang w:val="nb-NO" w:eastAsia="en-US"/>
    </w:rPr>
  </w:style>
  <w:style w:type="paragraph" w:customStyle="1" w:styleId="1CharChar1Char1">
    <w:name w:val="(文字) (文字)1 Char (文字) (文字) Char (文字) (文字)1 Char (文字) (文字)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D291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AD2918"/>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D2918"/>
    <w:rPr>
      <w:rFonts w:ascii="Arial" w:hAnsi="Arial"/>
      <w:sz w:val="28"/>
    </w:rPr>
  </w:style>
  <w:style w:type="table" w:customStyle="1" w:styleId="TableNormal1">
    <w:name w:val="Table Normal1"/>
    <w:basedOn w:val="a3"/>
    <w:semiHidden/>
    <w:rsid w:val="00AD2918"/>
    <w:rPr>
      <w:rFonts w:ascii="Times New Roman" w:eastAsia="等线" w:hAnsi="Times New Roman" w:hint="eastAsia"/>
      <w:lang w:val="en-GB" w:eastAsia="en-GB"/>
    </w:rPr>
    <w:tblPr>
      <w:tblInd w:w="0" w:type="nil"/>
    </w:tblPr>
  </w:style>
  <w:style w:type="paragraph" w:customStyle="1" w:styleId="100">
    <w:name w:val="修订10"/>
    <w:hidden/>
    <w:semiHidden/>
    <w:rsid w:val="00AD2918"/>
    <w:rPr>
      <w:rFonts w:ascii="Times New Roman" w:eastAsia="MS Mincho" w:hAnsi="Times New Roman"/>
      <w:lang w:val="en-GB" w:eastAsia="en-US"/>
    </w:rPr>
  </w:style>
  <w:style w:type="paragraph" w:customStyle="1" w:styleId="63">
    <w:name w:val="无间隔6"/>
    <w:qFormat/>
    <w:rsid w:val="00AD2918"/>
    <w:rPr>
      <w:rFonts w:ascii="Times New Roman" w:eastAsia="宋体" w:hAnsi="Times New Roman"/>
      <w:lang w:val="en-GB" w:eastAsia="en-US"/>
    </w:rPr>
  </w:style>
  <w:style w:type="character" w:customStyle="1" w:styleId="wordsection1Char">
    <w:name w:val="wordsection1 Char"/>
    <w:link w:val="wordsection1"/>
    <w:locked/>
    <w:rsid w:val="00AD2918"/>
    <w:rPr>
      <w:rFonts w:ascii="Calibri" w:eastAsia="Calibri" w:hAnsi="Calibri" w:cs="Calibri"/>
      <w:lang w:val="en-US" w:eastAsia="ja-JP"/>
    </w:rPr>
  </w:style>
  <w:style w:type="paragraph" w:customStyle="1" w:styleId="114">
    <w:name w:val="修订11"/>
    <w:hidden/>
    <w:semiHidden/>
    <w:rsid w:val="00AD2918"/>
    <w:rPr>
      <w:rFonts w:ascii="Times New Roman" w:eastAsia="MS Mincho" w:hAnsi="Times New Roman"/>
      <w:lang w:val="en-GB" w:eastAsia="en-US"/>
    </w:rPr>
  </w:style>
  <w:style w:type="paragraph" w:customStyle="1" w:styleId="73">
    <w:name w:val="无间隔7"/>
    <w:qFormat/>
    <w:rsid w:val="00AD2918"/>
    <w:rPr>
      <w:rFonts w:ascii="Times New Roman" w:eastAsia="宋体" w:hAnsi="Times New Roman"/>
      <w:lang w:val="en-GB" w:eastAsia="en-US"/>
    </w:rPr>
  </w:style>
  <w:style w:type="paragraph" w:customStyle="1" w:styleId="xxxxxxxb1">
    <w:name w:val="x_x_x_xxxxb1"/>
    <w:basedOn w:val="a1"/>
    <w:rsid w:val="00AD291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D2918"/>
    <w:pPr>
      <w:spacing w:before="100" w:beforeAutospacing="1" w:after="100" w:afterAutospacing="1"/>
    </w:pPr>
    <w:rPr>
      <w:rFonts w:eastAsia="Times New Roman"/>
      <w:sz w:val="24"/>
      <w:szCs w:val="24"/>
      <w:lang w:val="en-US" w:eastAsia="zh-CN"/>
    </w:rPr>
  </w:style>
  <w:style w:type="paragraph" w:customStyle="1" w:styleId="1ff9">
    <w:name w:val="正文1"/>
    <w:rsid w:val="00AD2918"/>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AD2918"/>
    <w:pPr>
      <w:overflowPunct w:val="0"/>
      <w:autoSpaceDE w:val="0"/>
      <w:autoSpaceDN w:val="0"/>
      <w:adjustRightInd w:val="0"/>
      <w:spacing w:after="20"/>
      <w:ind w:left="2835" w:right="2835"/>
      <w:jc w:val="center"/>
      <w:textAlignment w:val="baseline"/>
    </w:pPr>
    <w:rPr>
      <w:rFonts w:ascii="Arial" w:eastAsia="宋体" w:hAnsi="Arial" w:cs="Arial"/>
      <w:sz w:val="18"/>
      <w:lang w:eastAsia="ja-JP"/>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AD2918"/>
    <w:rPr>
      <w:lang w:eastAsia="en-US"/>
    </w:rPr>
  </w:style>
  <w:style w:type="paragraph" w:customStyle="1" w:styleId="2ff7">
    <w:name w:val="正文2"/>
    <w:rsid w:val="00AD2918"/>
    <w:pPr>
      <w:jc w:val="both"/>
    </w:pPr>
    <w:rPr>
      <w:rFonts w:ascii="Times New Roman" w:eastAsia="宋体" w:hAnsi="Times New Roman"/>
      <w:kern w:val="2"/>
      <w:sz w:val="21"/>
      <w:szCs w:val="21"/>
      <w:lang w:val="en-US" w:eastAsia="zh-CN"/>
    </w:rPr>
  </w:style>
  <w:style w:type="paragraph" w:customStyle="1" w:styleId="TOC911">
    <w:name w:val="TOC 911"/>
    <w:basedOn w:val="TOC8"/>
    <w:rsid w:val="00AD2918"/>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1"/>
    <w:next w:val="a1"/>
    <w:rsid w:val="00AD2918"/>
    <w:pPr>
      <w:suppressAutoHyphens/>
      <w:autoSpaceDN w:val="0"/>
      <w:spacing w:before="120" w:after="120"/>
    </w:pPr>
    <w:rPr>
      <w:rFonts w:eastAsia="MS Mincho"/>
      <w:b/>
      <w:lang w:eastAsia="ar-SA"/>
    </w:rPr>
  </w:style>
  <w:style w:type="paragraph" w:customStyle="1" w:styleId="TableofFigures11">
    <w:name w:val="Table of Figures11"/>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920">
    <w:name w:val="目录 92"/>
    <w:basedOn w:val="TOC8"/>
    <w:rsid w:val="00AD2918"/>
    <w:pPr>
      <w:overflowPunct w:val="0"/>
      <w:autoSpaceDE w:val="0"/>
      <w:autoSpaceDN w:val="0"/>
      <w:adjustRightInd w:val="0"/>
      <w:ind w:left="1418" w:hanging="1418"/>
    </w:pPr>
    <w:rPr>
      <w:rFonts w:eastAsia="MS Mincho"/>
      <w:lang w:eastAsia="ja-JP"/>
    </w:rPr>
  </w:style>
  <w:style w:type="paragraph" w:customStyle="1" w:styleId="2ff8">
    <w:name w:val="题注2"/>
    <w:basedOn w:val="a1"/>
    <w:next w:val="a1"/>
    <w:rsid w:val="00AD2918"/>
    <w:pPr>
      <w:overflowPunct w:val="0"/>
      <w:autoSpaceDE w:val="0"/>
      <w:autoSpaceDN w:val="0"/>
      <w:adjustRightInd w:val="0"/>
      <w:spacing w:before="120" w:after="120"/>
    </w:pPr>
    <w:rPr>
      <w:rFonts w:eastAsia="MS Mincho"/>
      <w:b/>
      <w:lang w:eastAsia="ja-JP"/>
    </w:rPr>
  </w:style>
  <w:style w:type="paragraph" w:customStyle="1" w:styleId="2ff9">
    <w:name w:val="图表目录2"/>
    <w:basedOn w:val="a1"/>
    <w:next w:val="a1"/>
    <w:rsid w:val="00AD2918"/>
    <w:pPr>
      <w:overflowPunct w:val="0"/>
      <w:autoSpaceDE w:val="0"/>
      <w:autoSpaceDN w:val="0"/>
      <w:adjustRightInd w:val="0"/>
      <w:ind w:left="400" w:hanging="400"/>
      <w:jc w:val="center"/>
    </w:pPr>
    <w:rPr>
      <w:rFonts w:eastAsia="MS Mincho"/>
      <w:b/>
      <w:lang w:eastAsia="ja-JP"/>
    </w:rPr>
  </w:style>
  <w:style w:type="paragraph" w:customStyle="1" w:styleId="123">
    <w:name w:val="修订12"/>
    <w:semiHidden/>
    <w:rsid w:val="00AD2918"/>
    <w:pPr>
      <w:autoSpaceDN w:val="0"/>
    </w:pPr>
    <w:rPr>
      <w:rFonts w:ascii="Times New Roman" w:eastAsia="MS Mincho" w:hAnsi="Times New Roman"/>
      <w:lang w:val="en-GB" w:eastAsia="en-US"/>
    </w:rPr>
  </w:style>
  <w:style w:type="paragraph" w:customStyle="1" w:styleId="84">
    <w:name w:val="无间隔8"/>
    <w:qFormat/>
    <w:rsid w:val="00AD2918"/>
    <w:pPr>
      <w:autoSpaceDN w:val="0"/>
    </w:pPr>
    <w:rPr>
      <w:rFonts w:ascii="Times New Roman" w:eastAsia="宋体" w:hAnsi="Times New Roman"/>
      <w:lang w:val="en-GB" w:eastAsia="en-US"/>
    </w:rPr>
  </w:style>
  <w:style w:type="character" w:customStyle="1" w:styleId="8Char2">
    <w:name w:val="标题 8 Char2"/>
    <w:rsid w:val="00AD2918"/>
    <w:rPr>
      <w:rFonts w:ascii="Arial" w:eastAsia="Times New Roman" w:hAnsi="Arial" w:cs="Arial" w:hint="default"/>
      <w:sz w:val="36"/>
    </w:rPr>
  </w:style>
  <w:style w:type="character" w:customStyle="1" w:styleId="9Char2">
    <w:name w:val="标题 9 Char2"/>
    <w:aliases w:val="Figure Heading Char2,FH Char2"/>
    <w:rsid w:val="00AD2918"/>
    <w:rPr>
      <w:rFonts w:ascii="Arial" w:eastAsia="Times New Roman" w:hAnsi="Arial" w:cs="Arial" w:hint="default"/>
      <w:sz w:val="36"/>
    </w:rPr>
  </w:style>
  <w:style w:type="character" w:customStyle="1" w:styleId="Char24">
    <w:name w:val="批注框文本 Char2"/>
    <w:rsid w:val="00AD2918"/>
    <w:rPr>
      <w:rFonts w:ascii="Segoe UI" w:hAnsi="Segoe UI" w:cs="Segoe UI" w:hint="default"/>
      <w:sz w:val="18"/>
      <w:szCs w:val="18"/>
      <w:lang w:eastAsia="en-US"/>
    </w:rPr>
  </w:style>
  <w:style w:type="character" w:customStyle="1" w:styleId="Char31">
    <w:name w:val="批注主题 Char3"/>
    <w:rsid w:val="00AD2918"/>
    <w:rPr>
      <w:b/>
      <w:bCs/>
      <w:lang w:val="en-GB" w:eastAsia="en-US"/>
    </w:rPr>
  </w:style>
  <w:style w:type="character" w:customStyle="1" w:styleId="Char25">
    <w:name w:val="文档结构图 Char2"/>
    <w:rsid w:val="00AD2918"/>
    <w:rPr>
      <w:rFonts w:ascii="Tahoma" w:hAnsi="Tahoma" w:cs="Tahoma" w:hint="default"/>
      <w:shd w:val="clear" w:color="auto" w:fill="000080"/>
      <w:lang w:val="en-GB" w:eastAsia="en-US"/>
    </w:rPr>
  </w:style>
  <w:style w:type="character" w:customStyle="1" w:styleId="Char26">
    <w:name w:val="纯文本 Char2"/>
    <w:uiPriority w:val="99"/>
    <w:rsid w:val="00AD2918"/>
    <w:rPr>
      <w:rFonts w:ascii="Courier New" w:hAnsi="Courier New" w:cs="Courier New" w:hint="default"/>
      <w:lang w:val="nb-NO" w:eastAsia="en-US"/>
    </w:rPr>
  </w:style>
  <w:style w:type="character" w:customStyle="1" w:styleId="h49">
    <w:name w:val="h49"/>
    <w:rsid w:val="00AD2918"/>
    <w:rPr>
      <w:rFonts w:ascii="Arial" w:hAnsi="Arial" w:cs="Arial" w:hint="default"/>
      <w:sz w:val="24"/>
      <w:lang w:val="en-GB"/>
    </w:rPr>
  </w:style>
  <w:style w:type="character" w:customStyle="1" w:styleId="h52">
    <w:name w:val="h52"/>
    <w:rsid w:val="00AD2918"/>
    <w:rPr>
      <w:rFonts w:ascii="Arial" w:eastAsia="宋体" w:hAnsi="Arial" w:cs="Arial" w:hint="default"/>
      <w:sz w:val="22"/>
      <w:lang w:val="en-GB" w:eastAsia="en-US" w:bidi="ar-SA"/>
    </w:rPr>
  </w:style>
  <w:style w:type="character" w:customStyle="1" w:styleId="Head2A2">
    <w:name w:val="Head2A2"/>
    <w:rsid w:val="00AD2918"/>
    <w:rPr>
      <w:rFonts w:ascii="Arial" w:eastAsia="MS Mincho" w:hAnsi="Arial" w:cs="Arial" w:hint="default"/>
      <w:sz w:val="32"/>
      <w:lang w:val="en-GB" w:eastAsia="en-US" w:bidi="ar-SA"/>
    </w:rPr>
  </w:style>
  <w:style w:type="character" w:customStyle="1" w:styleId="ListChar5">
    <w:name w:val="List Char5"/>
    <w:rsid w:val="00AD2918"/>
    <w:rPr>
      <w:rFonts w:ascii="Times New Roman" w:hAnsi="Times New Roman"/>
      <w:lang w:val="en-GB" w:eastAsia="en-US"/>
    </w:rPr>
  </w:style>
  <w:style w:type="character" w:customStyle="1" w:styleId="ad">
    <w:name w:val="列表项目符号 字符"/>
    <w:aliases w:val="UL 字符"/>
    <w:link w:val="aa"/>
    <w:rsid w:val="00AD2918"/>
    <w:rPr>
      <w:rFonts w:ascii="Times New Roman" w:hAnsi="Times New Roman"/>
      <w:lang w:val="en-GB" w:eastAsia="en-US"/>
    </w:rPr>
  </w:style>
  <w:style w:type="paragraph" w:customStyle="1" w:styleId="1212">
    <w:name w:val="表 (青) 121"/>
    <w:hidden/>
    <w:uiPriority w:val="71"/>
    <w:rsid w:val="00AD2918"/>
    <w:rPr>
      <w:rFonts w:ascii="Times New Roman" w:eastAsia="宋体" w:hAnsi="Times New Roman"/>
      <w:lang w:val="en-GB" w:eastAsia="en-US"/>
    </w:rPr>
  </w:style>
  <w:style w:type="character" w:styleId="affffff0">
    <w:name w:val="Placeholder Text"/>
    <w:uiPriority w:val="99"/>
    <w:unhideWhenUsed/>
    <w:rsid w:val="00AD2918"/>
    <w:rPr>
      <w:color w:val="808080"/>
    </w:rPr>
  </w:style>
  <w:style w:type="paragraph" w:customStyle="1" w:styleId="4d">
    <w:name w:val="変更箇所4"/>
    <w:hidden/>
    <w:semiHidden/>
    <w:rsid w:val="00AD2918"/>
    <w:rPr>
      <w:rFonts w:ascii="Times New Roman" w:eastAsia="MS Mincho" w:hAnsi="Times New Roman"/>
      <w:lang w:val="en-GB" w:eastAsia="en-US"/>
    </w:rPr>
  </w:style>
  <w:style w:type="paragraph" w:customStyle="1" w:styleId="5b">
    <w:name w:val="変更箇所5"/>
    <w:hidden/>
    <w:semiHidden/>
    <w:rsid w:val="00AD2918"/>
    <w:rPr>
      <w:rFonts w:ascii="Times New Roman" w:eastAsia="MS Mincho" w:hAnsi="Times New Roman"/>
      <w:lang w:val="en-GB" w:eastAsia="en-US"/>
    </w:rPr>
  </w:style>
  <w:style w:type="paragraph" w:customStyle="1" w:styleId="3ff2">
    <w:name w:val="수정3"/>
    <w:hidden/>
    <w:semiHidden/>
    <w:rsid w:val="00AD2918"/>
    <w:rPr>
      <w:rFonts w:ascii="Times New Roman" w:eastAsia="Batang" w:hAnsi="Times New Roman"/>
      <w:lang w:val="en-GB" w:eastAsia="en-US"/>
    </w:rPr>
  </w:style>
  <w:style w:type="paragraph" w:customStyle="1" w:styleId="-31">
    <w:name w:val="深色列表 - 着色 31"/>
    <w:hidden/>
    <w:uiPriority w:val="99"/>
    <w:semiHidden/>
    <w:rsid w:val="00AD2918"/>
    <w:rPr>
      <w:rFonts w:ascii="Times New Roman" w:eastAsia="MS Mincho" w:hAnsi="Times New Roman"/>
      <w:lang w:val="en-GB" w:eastAsia="en-US"/>
    </w:rPr>
  </w:style>
  <w:style w:type="paragraph" w:customStyle="1" w:styleId="-11">
    <w:name w:val="彩色底纹 - 着色 11"/>
    <w:hidden/>
    <w:uiPriority w:val="99"/>
    <w:semiHidden/>
    <w:rsid w:val="00AD2918"/>
    <w:rPr>
      <w:rFonts w:ascii="Times New Roman" w:eastAsia="宋体" w:hAnsi="Times New Roman"/>
      <w:lang w:val="en-GB" w:eastAsia="en-US"/>
    </w:rPr>
  </w:style>
  <w:style w:type="paragraph" w:customStyle="1" w:styleId="4e">
    <w:name w:val="수정4"/>
    <w:hidden/>
    <w:semiHidden/>
    <w:rsid w:val="00AD2918"/>
    <w:rPr>
      <w:rFonts w:ascii="Times New Roman" w:eastAsia="Batang" w:hAnsi="Times New Roman"/>
      <w:lang w:val="en-GB" w:eastAsia="en-US"/>
    </w:rPr>
  </w:style>
  <w:style w:type="character" w:customStyle="1" w:styleId="4f">
    <w:name w:val="コメント参照4"/>
    <w:rsid w:val="00AD2918"/>
    <w:rPr>
      <w:sz w:val="16"/>
    </w:rPr>
  </w:style>
  <w:style w:type="paragraph" w:customStyle="1" w:styleId="affffff1">
    <w:name w:val="样式 页眉"/>
    <w:basedOn w:val="a6"/>
    <w:link w:val="Char8"/>
    <w:rsid w:val="00AD2918"/>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fffff1"/>
    <w:rsid w:val="00AD2918"/>
    <w:rPr>
      <w:rFonts w:ascii="Arial" w:eastAsia="Arial" w:hAnsi="Arial"/>
      <w:b/>
      <w:bCs/>
      <w:noProof/>
      <w:sz w:val="22"/>
      <w:lang w:val="en-US" w:eastAsia="en-US"/>
    </w:rPr>
  </w:style>
  <w:style w:type="paragraph" w:customStyle="1" w:styleId="CharCharCharCharChar2">
    <w:name w:val="Char Char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AD291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AD291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AD2918"/>
    <w:rPr>
      <w:rFonts w:ascii="Courier New" w:hAnsi="Courier New" w:cs="Courier New" w:hint="default"/>
      <w:lang w:val="nb-NO" w:eastAsia="ja-JP" w:bidi="ar-SA"/>
    </w:rPr>
  </w:style>
  <w:style w:type="character" w:customStyle="1" w:styleId="CharChar72">
    <w:name w:val="Char Char72"/>
    <w:rsid w:val="00AD2918"/>
    <w:rPr>
      <w:rFonts w:ascii="Tahoma" w:hAnsi="Tahoma" w:cs="Tahoma" w:hint="default"/>
      <w:shd w:val="clear" w:color="auto" w:fill="000080"/>
      <w:lang w:val="en-GB" w:eastAsia="en-US"/>
    </w:rPr>
  </w:style>
  <w:style w:type="character" w:customStyle="1" w:styleId="CharChar102">
    <w:name w:val="Char Char102"/>
    <w:rsid w:val="00AD2918"/>
    <w:rPr>
      <w:rFonts w:ascii="Times New Roman" w:hAnsi="Times New Roman" w:cs="Times New Roman" w:hint="default"/>
      <w:lang w:val="en-GB" w:eastAsia="en-US"/>
    </w:rPr>
  </w:style>
  <w:style w:type="character" w:customStyle="1" w:styleId="CharChar92">
    <w:name w:val="Char Char92"/>
    <w:rsid w:val="00AD2918"/>
    <w:rPr>
      <w:rFonts w:ascii="Tahoma" w:hAnsi="Tahoma" w:cs="Tahoma" w:hint="default"/>
      <w:sz w:val="16"/>
      <w:szCs w:val="16"/>
      <w:lang w:val="en-GB" w:eastAsia="en-US"/>
    </w:rPr>
  </w:style>
  <w:style w:type="character" w:customStyle="1" w:styleId="CharChar82">
    <w:name w:val="Char Char82"/>
    <w:semiHidden/>
    <w:rsid w:val="00AD2918"/>
    <w:rPr>
      <w:rFonts w:ascii="Times New Roman" w:hAnsi="Times New Roman" w:cs="Times New Roman" w:hint="default"/>
      <w:b/>
      <w:bCs/>
      <w:lang w:val="en-GB" w:eastAsia="en-US"/>
    </w:rPr>
  </w:style>
  <w:style w:type="character" w:customStyle="1" w:styleId="CharChar292">
    <w:name w:val="Char Char292"/>
    <w:rsid w:val="00AD2918"/>
    <w:rPr>
      <w:rFonts w:ascii="Arial" w:hAnsi="Arial" w:cs="Arial" w:hint="default"/>
      <w:sz w:val="36"/>
      <w:lang w:val="en-GB" w:eastAsia="en-US" w:bidi="ar-SA"/>
    </w:rPr>
  </w:style>
  <w:style w:type="character" w:customStyle="1" w:styleId="CharChar282">
    <w:name w:val="Char Char282"/>
    <w:rsid w:val="00AD2918"/>
    <w:rPr>
      <w:rFonts w:ascii="Arial" w:hAnsi="Arial" w:cs="Arial" w:hint="default"/>
      <w:sz w:val="32"/>
      <w:lang w:val="en-GB"/>
    </w:rPr>
  </w:style>
  <w:style w:type="paragraph" w:customStyle="1" w:styleId="contribution">
    <w:name w:val="contribution"/>
    <w:basedOn w:val="10"/>
    <w:semiHidden/>
    <w:rsid w:val="00AD2918"/>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9">
    <w:name w:val="(文字) (文字)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AD291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D2918"/>
    <w:rPr>
      <w:rFonts w:ascii="Times New Roman" w:eastAsia="Batang" w:hAnsi="Times New Roman"/>
      <w:sz w:val="24"/>
      <w:lang w:eastAsia="en-US"/>
    </w:rPr>
  </w:style>
  <w:style w:type="paragraph" w:customStyle="1" w:styleId="FBCharCharCharChar1">
    <w:name w:val="FB Char Char Char Char1"/>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AD291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AD2918"/>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AD2918"/>
    <w:rPr>
      <w:rFonts w:ascii="Arial" w:eastAsia="Arial" w:hAnsi="Arial"/>
      <w:sz w:val="28"/>
      <w:lang w:val="en-GB" w:eastAsia="en-US"/>
    </w:rPr>
  </w:style>
  <w:style w:type="paragraph" w:customStyle="1" w:styleId="a">
    <w:name w:val="表格题注"/>
    <w:next w:val="a1"/>
    <w:rsid w:val="00AD2918"/>
    <w:pPr>
      <w:numPr>
        <w:numId w:val="20"/>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AD2918"/>
    <w:pPr>
      <w:numPr>
        <w:numId w:val="21"/>
      </w:numPr>
      <w:jc w:val="center"/>
    </w:pPr>
    <w:rPr>
      <w:rFonts w:ascii="Times New Roman" w:eastAsia="Yu Mincho" w:hAnsi="Times New Roman"/>
      <w:b/>
      <w:lang w:val="en-GB" w:eastAsia="zh-CN"/>
    </w:rPr>
  </w:style>
  <w:style w:type="character" w:customStyle="1" w:styleId="MTEquationSection">
    <w:name w:val="MTEquationSection"/>
    <w:rsid w:val="00AD2918"/>
    <w:rPr>
      <w:vanish w:val="0"/>
      <w:color w:val="FF0000"/>
      <w:lang w:eastAsia="en-US"/>
    </w:rPr>
  </w:style>
  <w:style w:type="character" w:customStyle="1" w:styleId="ZchnZchn52">
    <w:name w:val="Zchn Zchn52"/>
    <w:rsid w:val="00AD2918"/>
    <w:rPr>
      <w:rFonts w:ascii="Courier New" w:eastAsia="Batang" w:hAnsi="Courier New"/>
      <w:lang w:val="nb-NO" w:eastAsia="en-US" w:bidi="ar-SA"/>
    </w:rPr>
  </w:style>
  <w:style w:type="character" w:customStyle="1" w:styleId="33">
    <w:name w:val="列表项目符号 3 字符"/>
    <w:link w:val="31"/>
    <w:rsid w:val="00AD2918"/>
    <w:rPr>
      <w:rFonts w:ascii="Times New Roman" w:hAnsi="Times New Roman"/>
      <w:lang w:val="en-GB" w:eastAsia="en-US"/>
    </w:rPr>
  </w:style>
  <w:style w:type="character" w:customStyle="1" w:styleId="25">
    <w:name w:val="列表项目符号 2 字符"/>
    <w:aliases w:val="lb2 字符"/>
    <w:link w:val="24"/>
    <w:rsid w:val="00AD2918"/>
    <w:rPr>
      <w:rFonts w:ascii="Times New Roman" w:hAnsi="Times New Roman"/>
      <w:lang w:val="en-GB" w:eastAsia="en-US"/>
    </w:rPr>
  </w:style>
  <w:style w:type="character" w:customStyle="1" w:styleId="1Char3">
    <w:name w:val="样式1 Char"/>
    <w:link w:val="1"/>
    <w:rsid w:val="00AD2918"/>
    <w:rPr>
      <w:rFonts w:ascii="Arial" w:hAnsi="Arial"/>
      <w:sz w:val="18"/>
      <w:lang w:eastAsia="ja-JP"/>
    </w:rPr>
  </w:style>
  <w:style w:type="paragraph" w:customStyle="1" w:styleId="List10">
    <w:name w:val="List1"/>
    <w:basedOn w:val="a1"/>
    <w:rsid w:val="00AD2918"/>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AD2918"/>
    <w:pPr>
      <w:numPr>
        <w:numId w:val="22"/>
      </w:numPr>
      <w:overflowPunct w:val="0"/>
      <w:autoSpaceDE w:val="0"/>
      <w:autoSpaceDN w:val="0"/>
      <w:adjustRightInd w:val="0"/>
      <w:textAlignment w:val="baseline"/>
    </w:pPr>
    <w:rPr>
      <w:lang w:val="fr-FR" w:eastAsia="ja-JP"/>
    </w:rPr>
  </w:style>
  <w:style w:type="paragraph" w:customStyle="1" w:styleId="TdocText">
    <w:name w:val="Tdoc_Text"/>
    <w:basedOn w:val="a1"/>
    <w:rsid w:val="00AD2918"/>
    <w:pPr>
      <w:spacing w:before="120" w:after="0"/>
      <w:jc w:val="both"/>
    </w:pPr>
    <w:rPr>
      <w:rFonts w:eastAsia="宋体"/>
      <w:lang w:val="en-US"/>
    </w:rPr>
  </w:style>
  <w:style w:type="paragraph" w:customStyle="1" w:styleId="centered">
    <w:name w:val="centered"/>
    <w:basedOn w:val="a1"/>
    <w:rsid w:val="00AD2918"/>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AD2918"/>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AD2918"/>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AD2918"/>
    <w:rPr>
      <w:rFonts w:ascii="Times New Roman" w:eastAsia="Batang" w:hAnsi="Times New Roman"/>
      <w:lang w:val="en-GB" w:eastAsia="en-US"/>
    </w:rPr>
  </w:style>
  <w:style w:type="paragraph" w:customStyle="1" w:styleId="811">
    <w:name w:val="表 (赤)  8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AD2918"/>
    <w:pPr>
      <w:spacing w:before="100" w:beforeAutospacing="1" w:after="100" w:afterAutospacing="1"/>
    </w:pPr>
    <w:rPr>
      <w:rFonts w:eastAsia="宋体"/>
      <w:sz w:val="24"/>
      <w:szCs w:val="24"/>
      <w:lang w:val="en-US" w:eastAsia="zh-CN"/>
    </w:rPr>
  </w:style>
  <w:style w:type="paragraph" w:customStyle="1" w:styleId="LGTdoc">
    <w:name w:val="LGTdoc_본문"/>
    <w:basedOn w:val="a1"/>
    <w:rsid w:val="00AD2918"/>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AD2918"/>
    <w:pPr>
      <w:spacing w:after="240"/>
      <w:jc w:val="both"/>
    </w:pPr>
    <w:rPr>
      <w:rFonts w:ascii="Arial" w:eastAsia="宋体" w:hAnsi="Arial"/>
      <w:szCs w:val="24"/>
    </w:rPr>
  </w:style>
  <w:style w:type="paragraph" w:customStyle="1" w:styleId="ECCFootnote">
    <w:name w:val="ECC Footnote"/>
    <w:basedOn w:val="a1"/>
    <w:autoRedefine/>
    <w:uiPriority w:val="99"/>
    <w:rsid w:val="00AD2918"/>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AD2918"/>
    <w:rPr>
      <w:rFonts w:ascii="Arial" w:eastAsia="宋体" w:hAnsi="Arial"/>
      <w:szCs w:val="24"/>
      <w:lang w:val="en-GB" w:eastAsia="en-US"/>
    </w:rPr>
  </w:style>
  <w:style w:type="paragraph" w:customStyle="1" w:styleId="Text1">
    <w:name w:val="Text 1"/>
    <w:basedOn w:val="a1"/>
    <w:rsid w:val="00AD2918"/>
    <w:pPr>
      <w:spacing w:after="240"/>
      <w:ind w:left="482"/>
      <w:jc w:val="both"/>
    </w:pPr>
    <w:rPr>
      <w:rFonts w:eastAsia="宋体"/>
      <w:sz w:val="24"/>
      <w:lang w:eastAsia="fr-BE"/>
    </w:rPr>
  </w:style>
  <w:style w:type="paragraph" w:customStyle="1" w:styleId="NumPar4">
    <w:name w:val="NumPar 4"/>
    <w:basedOn w:val="40"/>
    <w:next w:val="a1"/>
    <w:uiPriority w:val="99"/>
    <w:rsid w:val="00AD2918"/>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AD2918"/>
  </w:style>
  <w:style w:type="paragraph" w:customStyle="1" w:styleId="cita">
    <w:name w:val="cita"/>
    <w:basedOn w:val="a1"/>
    <w:rsid w:val="00AD2918"/>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AD2918"/>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AD291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AD2918"/>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AD2918"/>
    <w:rPr>
      <w:rFonts w:ascii="Times New Roman" w:eastAsia="宋体" w:hAnsi="Times New Roman"/>
      <w:sz w:val="22"/>
      <w:szCs w:val="22"/>
      <w:lang w:val="en-GB" w:eastAsia="en-US"/>
    </w:rPr>
  </w:style>
  <w:style w:type="character" w:customStyle="1" w:styleId="shorttext">
    <w:name w:val="short_text"/>
    <w:rsid w:val="00AD2918"/>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D2918"/>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D2918"/>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D2918"/>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D2918"/>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AD2918"/>
    <w:rPr>
      <w:rFonts w:ascii="Yu Gothic Light" w:eastAsia="Yu Gothic Light" w:hAnsi="Yu Gothic Light" w:cs="Times New Roman"/>
      <w:lang w:val="en-GB" w:eastAsia="en-US"/>
    </w:rPr>
  </w:style>
  <w:style w:type="character" w:customStyle="1" w:styleId="1f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D2918"/>
    <w:rPr>
      <w:rFonts w:ascii="Times New Roman" w:eastAsia="Yu Mincho" w:hAnsi="Times New Roman"/>
      <w:lang w:val="en-GB" w:eastAsia="en-US"/>
    </w:rPr>
  </w:style>
  <w:style w:type="character" w:customStyle="1" w:styleId="1ff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D2918"/>
    <w:rPr>
      <w:rFonts w:ascii="Times New Roman" w:eastAsia="Yu Mincho" w:hAnsi="Times New Roman"/>
      <w:lang w:val="en-GB" w:eastAsia="en-US"/>
    </w:rPr>
  </w:style>
  <w:style w:type="character" w:customStyle="1" w:styleId="UnresolvedMention11">
    <w:name w:val="Unresolved Mention11"/>
    <w:uiPriority w:val="99"/>
    <w:semiHidden/>
    <w:unhideWhenUsed/>
    <w:rsid w:val="00AD2918"/>
    <w:rPr>
      <w:color w:val="808080"/>
      <w:shd w:val="clear" w:color="auto" w:fill="E6E6E6"/>
    </w:rPr>
  </w:style>
  <w:style w:type="character" w:customStyle="1" w:styleId="UnresolvedMention2">
    <w:name w:val="Unresolved Mention2"/>
    <w:uiPriority w:val="99"/>
    <w:semiHidden/>
    <w:unhideWhenUsed/>
    <w:rsid w:val="00AD2918"/>
    <w:rPr>
      <w:color w:val="808080"/>
      <w:shd w:val="clear" w:color="auto" w:fill="E6E6E6"/>
    </w:rPr>
  </w:style>
  <w:style w:type="paragraph" w:customStyle="1" w:styleId="Char1a">
    <w:name w:val="(文字) (文字)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AD29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AD2918"/>
    <w:rPr>
      <w:rFonts w:ascii="Arial" w:hAnsi="Arial"/>
      <w:b/>
      <w:lang w:val="en-GB" w:eastAsia="en-US"/>
    </w:rPr>
  </w:style>
  <w:style w:type="character" w:customStyle="1" w:styleId="1-11">
    <w:name w:val="网格表 1 浅色 - 着色 11"/>
    <w:uiPriority w:val="31"/>
    <w:qFormat/>
    <w:rsid w:val="00AD2918"/>
    <w:rPr>
      <w:smallCaps/>
      <w:color w:val="5A5A5A"/>
    </w:rPr>
  </w:style>
  <w:style w:type="paragraph" w:customStyle="1" w:styleId="-310">
    <w:name w:val="彩色底纹 - 着色 3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AD2918"/>
    <w:rPr>
      <w:lang w:val="en-GB" w:eastAsia="x-none"/>
    </w:rPr>
  </w:style>
  <w:style w:type="character" w:customStyle="1" w:styleId="-21">
    <w:name w:val="浅色网格 - 着色 21"/>
    <w:uiPriority w:val="99"/>
    <w:unhideWhenUsed/>
    <w:rsid w:val="00AD2918"/>
    <w:rPr>
      <w:color w:val="808080"/>
    </w:rPr>
  </w:style>
  <w:style w:type="paragraph" w:customStyle="1" w:styleId="Norma">
    <w:name w:val="Norma"/>
    <w:basedOn w:val="10"/>
    <w:rsid w:val="00AD2918"/>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AD2918"/>
    <w:rPr>
      <w:rFonts w:ascii="Times New Roman" w:eastAsia="宋体" w:hAnsi="Times New Roman"/>
      <w:lang w:val="en-GB" w:eastAsia="en-US"/>
    </w:rPr>
  </w:style>
  <w:style w:type="paragraph" w:customStyle="1" w:styleId="1-21">
    <w:name w:val="中等深浅网格 1 - 着色 21"/>
    <w:basedOn w:val="a1"/>
    <w:uiPriority w:val="34"/>
    <w:qFormat/>
    <w:rsid w:val="00AD2918"/>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AD2918"/>
    <w:rPr>
      <w:color w:val="808080"/>
    </w:rPr>
  </w:style>
  <w:style w:type="character" w:styleId="HTML5">
    <w:name w:val="HTML Acronym"/>
    <w:uiPriority w:val="99"/>
    <w:unhideWhenUsed/>
    <w:rsid w:val="00AD2918"/>
  </w:style>
  <w:style w:type="character" w:customStyle="1" w:styleId="UnresolvedMention3">
    <w:name w:val="Unresolved Mention3"/>
    <w:uiPriority w:val="99"/>
    <w:semiHidden/>
    <w:unhideWhenUsed/>
    <w:rsid w:val="00AD2918"/>
    <w:rPr>
      <w:color w:val="808080"/>
      <w:shd w:val="clear" w:color="auto" w:fill="E6E6E6"/>
    </w:rPr>
  </w:style>
  <w:style w:type="character" w:customStyle="1" w:styleId="1ffc">
    <w:name w:val="未处理的提及1"/>
    <w:uiPriority w:val="52"/>
    <w:rsid w:val="00AD2918"/>
    <w:rPr>
      <w:color w:val="808080"/>
      <w:shd w:val="clear" w:color="auto" w:fill="E6E6E6"/>
    </w:rPr>
  </w:style>
  <w:style w:type="paragraph" w:customStyle="1" w:styleId="TOC93">
    <w:name w:val="TOC 93"/>
    <w:basedOn w:val="TOC8"/>
    <w:rsid w:val="00AD2918"/>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AD2918"/>
    <w:rPr>
      <w:rFonts w:ascii="Times New Roman" w:eastAsia="宋体" w:hAnsi="Times New Roman"/>
      <w:lang w:val="en-GB" w:eastAsia="ja-JP"/>
    </w:rPr>
  </w:style>
  <w:style w:type="character" w:customStyle="1" w:styleId="Char1b">
    <w:name w:val="日期 Char1"/>
    <w:rsid w:val="00AD2918"/>
    <w:rPr>
      <w:rFonts w:eastAsia="MS Mincho"/>
      <w:lang w:val="en-GB" w:eastAsia="x-none"/>
    </w:rPr>
  </w:style>
  <w:style w:type="character" w:customStyle="1" w:styleId="Char28">
    <w:name w:val="메모 주제 Char2"/>
    <w:rsid w:val="00AD2918"/>
    <w:rPr>
      <w:rFonts w:ascii="Times New Roman" w:eastAsia="Times New Roman" w:hAnsi="Times New Roman"/>
      <w:b/>
      <w:bCs/>
      <w:lang w:val="en-GB" w:eastAsia="en-US"/>
    </w:rPr>
  </w:style>
  <w:style w:type="character" w:customStyle="1" w:styleId="PlainTable34">
    <w:name w:val="Plain Table 34"/>
    <w:uiPriority w:val="19"/>
    <w:qFormat/>
    <w:rsid w:val="00AD2918"/>
    <w:rPr>
      <w:i/>
      <w:iCs/>
      <w:color w:val="808080"/>
    </w:rPr>
  </w:style>
  <w:style w:type="character" w:customStyle="1" w:styleId="PlainTable44">
    <w:name w:val="Plain Table 44"/>
    <w:uiPriority w:val="21"/>
    <w:qFormat/>
    <w:rsid w:val="00AD2918"/>
    <w:rPr>
      <w:b/>
      <w:bCs/>
      <w:i/>
      <w:iCs/>
      <w:color w:val="4F81BD"/>
    </w:rPr>
  </w:style>
  <w:style w:type="character" w:customStyle="1" w:styleId="PlainTable54">
    <w:name w:val="Plain Table 54"/>
    <w:uiPriority w:val="31"/>
    <w:qFormat/>
    <w:rsid w:val="00AD2918"/>
    <w:rPr>
      <w:smallCaps/>
      <w:color w:val="C0504D"/>
      <w:u w:val="single"/>
    </w:rPr>
  </w:style>
  <w:style w:type="character" w:customStyle="1" w:styleId="TableGridLight4">
    <w:name w:val="Table Grid Light4"/>
    <w:uiPriority w:val="32"/>
    <w:qFormat/>
    <w:rsid w:val="00AD2918"/>
    <w:rPr>
      <w:b/>
      <w:bCs/>
      <w:smallCaps/>
      <w:color w:val="C0504D"/>
      <w:spacing w:val="5"/>
      <w:u w:val="single"/>
    </w:rPr>
  </w:style>
  <w:style w:type="character" w:customStyle="1" w:styleId="GridTable1Light4">
    <w:name w:val="Grid Table 1 Light4"/>
    <w:uiPriority w:val="33"/>
    <w:qFormat/>
    <w:rsid w:val="00AD2918"/>
    <w:rPr>
      <w:b/>
      <w:bCs/>
      <w:smallCaps/>
      <w:spacing w:val="5"/>
    </w:rPr>
  </w:style>
  <w:style w:type="paragraph" w:customStyle="1" w:styleId="GridTable34">
    <w:name w:val="Grid Table 34"/>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AD2918"/>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AD2918"/>
  </w:style>
  <w:style w:type="paragraph" w:customStyle="1" w:styleId="4f1">
    <w:name w:val="図表番号4"/>
    <w:basedOn w:val="a1"/>
    <w:rsid w:val="00AD291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AD2918"/>
    <w:pPr>
      <w:ind w:left="851" w:hanging="284"/>
    </w:pPr>
  </w:style>
  <w:style w:type="paragraph" w:customStyle="1" w:styleId="4f3">
    <w:name w:val="箇条書き4"/>
    <w:basedOn w:val="ab"/>
    <w:rsid w:val="00AD2918"/>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AD2918"/>
    <w:pPr>
      <w:tabs>
        <w:tab w:val="clear" w:pos="644"/>
        <w:tab w:val="num" w:pos="1494"/>
      </w:tabs>
      <w:ind w:left="851" w:hanging="284"/>
    </w:pPr>
  </w:style>
  <w:style w:type="paragraph" w:customStyle="1" w:styleId="340">
    <w:name w:val="箇条書き 34"/>
    <w:basedOn w:val="241"/>
    <w:rsid w:val="00AD2918"/>
    <w:pPr>
      <w:ind w:left="1135"/>
    </w:pPr>
  </w:style>
  <w:style w:type="paragraph" w:customStyle="1" w:styleId="242">
    <w:name w:val="一覧 24"/>
    <w:basedOn w:val="ab"/>
    <w:rsid w:val="00AD2918"/>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AD2918"/>
    <w:pPr>
      <w:ind w:left="1135"/>
    </w:pPr>
  </w:style>
  <w:style w:type="paragraph" w:customStyle="1" w:styleId="440">
    <w:name w:val="一覧 44"/>
    <w:basedOn w:val="341"/>
    <w:rsid w:val="00AD2918"/>
    <w:pPr>
      <w:ind w:left="1418"/>
    </w:pPr>
  </w:style>
  <w:style w:type="paragraph" w:customStyle="1" w:styleId="540">
    <w:name w:val="一覧 54"/>
    <w:basedOn w:val="440"/>
    <w:rsid w:val="00AD2918"/>
    <w:pPr>
      <w:ind w:left="1702"/>
    </w:pPr>
  </w:style>
  <w:style w:type="paragraph" w:customStyle="1" w:styleId="441">
    <w:name w:val="箇条書き 44"/>
    <w:basedOn w:val="340"/>
    <w:rsid w:val="00AD2918"/>
    <w:pPr>
      <w:ind w:left="1418"/>
    </w:pPr>
  </w:style>
  <w:style w:type="paragraph" w:customStyle="1" w:styleId="541">
    <w:name w:val="箇条書き 54"/>
    <w:basedOn w:val="441"/>
    <w:rsid w:val="00AD2918"/>
    <w:pPr>
      <w:ind w:left="1702"/>
    </w:pPr>
  </w:style>
  <w:style w:type="paragraph" w:customStyle="1" w:styleId="4f4">
    <w:name w:val="コメント文字列4"/>
    <w:basedOn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AD2918"/>
    <w:rPr>
      <w:b/>
      <w:bCs/>
    </w:rPr>
  </w:style>
  <w:style w:type="paragraph" w:customStyle="1" w:styleId="4f6">
    <w:name w:val="見出しマップ4"/>
    <w:basedOn w:val="a1"/>
    <w:rsid w:val="00AD291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AD291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AD2918"/>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AD291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AD291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AD2918"/>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AD2918"/>
    <w:rPr>
      <w:rFonts w:ascii="Malgun Gothic" w:hAnsi="Courier New" w:cs="Courier New"/>
      <w:lang w:val="en-GB" w:eastAsia="en-US"/>
    </w:rPr>
  </w:style>
  <w:style w:type="character" w:customStyle="1" w:styleId="Char1d">
    <w:name w:val="미주 텍스트 Char1"/>
    <w:uiPriority w:val="99"/>
    <w:semiHidden/>
    <w:rsid w:val="00AD2918"/>
    <w:rPr>
      <w:rFonts w:ascii="Times New Roman" w:eastAsia="Times New Roman" w:hAnsi="Times New Roman"/>
      <w:lang w:val="en-GB" w:eastAsia="en-US"/>
    </w:rPr>
  </w:style>
  <w:style w:type="character" w:customStyle="1" w:styleId="Char1e">
    <w:name w:val="풍선 도움말 텍스트 Char1"/>
    <w:uiPriority w:val="99"/>
    <w:semiHidden/>
    <w:rsid w:val="00AD2918"/>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AD2918"/>
    <w:rPr>
      <w:rFonts w:ascii="Malgun Gothic" w:eastAsia="Malgun Gothic" w:hAnsi="Times New Roman"/>
      <w:sz w:val="18"/>
      <w:szCs w:val="18"/>
      <w:lang w:val="en-GB" w:eastAsia="en-US"/>
    </w:rPr>
  </w:style>
  <w:style w:type="character" w:customStyle="1" w:styleId="Char1f0">
    <w:name w:val="각주 텍스트 Char1"/>
    <w:uiPriority w:val="99"/>
    <w:semiHidden/>
    <w:rsid w:val="00AD2918"/>
    <w:rPr>
      <w:rFonts w:ascii="Times New Roman" w:eastAsia="Times New Roman" w:hAnsi="Times New Roman"/>
      <w:lang w:val="en-GB" w:eastAsia="en-US"/>
    </w:rPr>
  </w:style>
  <w:style w:type="character" w:customStyle="1" w:styleId="Char1f1">
    <w:name w:val="메모 텍스트 Char1"/>
    <w:uiPriority w:val="99"/>
    <w:semiHidden/>
    <w:rsid w:val="00AD2918"/>
    <w:rPr>
      <w:rFonts w:ascii="Times New Roman" w:eastAsia="Times New Roman" w:hAnsi="Times New Roman"/>
      <w:lang w:val="en-GB" w:eastAsia="en-US"/>
    </w:rPr>
  </w:style>
  <w:style w:type="character" w:customStyle="1" w:styleId="Char1f2">
    <w:name w:val="메모 주제 Char1"/>
    <w:uiPriority w:val="99"/>
    <w:semiHidden/>
    <w:rsid w:val="00AD2918"/>
    <w:rPr>
      <w:rFonts w:ascii="Times New Roman" w:eastAsia="Times New Roman" w:hAnsi="Times New Roman"/>
      <w:b/>
      <w:bCs/>
      <w:lang w:val="en-GB" w:eastAsia="en-US"/>
    </w:rPr>
  </w:style>
  <w:style w:type="character" w:customStyle="1" w:styleId="Chara">
    <w:name w:val="메모 주제 Char"/>
    <w:rsid w:val="00AD2918"/>
    <w:rPr>
      <w:rFonts w:ascii="Times New Roman" w:hAnsi="Times New Roman"/>
      <w:b/>
      <w:bCs/>
      <w:lang w:val="en-GB" w:eastAsia="en-US"/>
    </w:rPr>
  </w:style>
  <w:style w:type="paragraph" w:customStyle="1" w:styleId="HTML40">
    <w:name w:val="HTML 書式付き4"/>
    <w:basedOn w:val="a1"/>
    <w:rsid w:val="00AD2918"/>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AD2918"/>
    <w:rPr>
      <w:i/>
      <w:iCs/>
      <w:color w:val="808080"/>
    </w:rPr>
  </w:style>
  <w:style w:type="character" w:customStyle="1" w:styleId="PlainTable42">
    <w:name w:val="Plain Table 42"/>
    <w:uiPriority w:val="21"/>
    <w:qFormat/>
    <w:rsid w:val="00AD2918"/>
    <w:rPr>
      <w:b/>
      <w:bCs/>
      <w:i/>
      <w:iCs/>
      <w:color w:val="4F81BD"/>
    </w:rPr>
  </w:style>
  <w:style w:type="character" w:customStyle="1" w:styleId="PlainTable52">
    <w:name w:val="Plain Table 52"/>
    <w:uiPriority w:val="31"/>
    <w:qFormat/>
    <w:rsid w:val="00AD2918"/>
    <w:rPr>
      <w:smallCaps/>
      <w:color w:val="C0504D"/>
      <w:u w:val="single"/>
    </w:rPr>
  </w:style>
  <w:style w:type="character" w:customStyle="1" w:styleId="TableGridLight2">
    <w:name w:val="Table Grid Light2"/>
    <w:uiPriority w:val="32"/>
    <w:qFormat/>
    <w:rsid w:val="00AD2918"/>
    <w:rPr>
      <w:b/>
      <w:bCs/>
      <w:smallCaps/>
      <w:color w:val="C0504D"/>
      <w:spacing w:val="5"/>
      <w:u w:val="single"/>
    </w:rPr>
  </w:style>
  <w:style w:type="character" w:customStyle="1" w:styleId="GridTable1Light2">
    <w:name w:val="Grid Table 1 Light2"/>
    <w:uiPriority w:val="33"/>
    <w:qFormat/>
    <w:rsid w:val="00AD2918"/>
    <w:rPr>
      <w:b/>
      <w:bCs/>
      <w:smallCaps/>
      <w:spacing w:val="5"/>
    </w:rPr>
  </w:style>
  <w:style w:type="paragraph" w:customStyle="1" w:styleId="GridTable32">
    <w:name w:val="Grid Table 32"/>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D2918"/>
    <w:rPr>
      <w:i/>
      <w:iCs/>
      <w:color w:val="808080"/>
    </w:rPr>
  </w:style>
  <w:style w:type="character" w:customStyle="1" w:styleId="PlainTable43">
    <w:name w:val="Plain Table 43"/>
    <w:uiPriority w:val="21"/>
    <w:qFormat/>
    <w:rsid w:val="00AD2918"/>
    <w:rPr>
      <w:b/>
      <w:bCs/>
      <w:i/>
      <w:iCs/>
      <w:color w:val="4F81BD"/>
    </w:rPr>
  </w:style>
  <w:style w:type="character" w:customStyle="1" w:styleId="PlainTable53">
    <w:name w:val="Plain Table 53"/>
    <w:uiPriority w:val="31"/>
    <w:qFormat/>
    <w:rsid w:val="00AD2918"/>
    <w:rPr>
      <w:smallCaps/>
      <w:color w:val="C0504D"/>
      <w:u w:val="single"/>
    </w:rPr>
  </w:style>
  <w:style w:type="character" w:customStyle="1" w:styleId="TableGridLight3">
    <w:name w:val="Table Grid Light3"/>
    <w:uiPriority w:val="32"/>
    <w:qFormat/>
    <w:rsid w:val="00AD2918"/>
    <w:rPr>
      <w:b/>
      <w:bCs/>
      <w:smallCaps/>
      <w:color w:val="C0504D"/>
      <w:spacing w:val="5"/>
      <w:u w:val="single"/>
    </w:rPr>
  </w:style>
  <w:style w:type="character" w:customStyle="1" w:styleId="GridTable1Light3">
    <w:name w:val="Grid Table 1 Light3"/>
    <w:uiPriority w:val="33"/>
    <w:qFormat/>
    <w:rsid w:val="00AD2918"/>
    <w:rPr>
      <w:b/>
      <w:bCs/>
      <w:smallCaps/>
      <w:spacing w:val="5"/>
    </w:rPr>
  </w:style>
  <w:style w:type="paragraph" w:customStyle="1" w:styleId="GridTable33">
    <w:name w:val="Grid Table 33"/>
    <w:basedOn w:val="10"/>
    <w:next w:val="a1"/>
    <w:uiPriority w:val="39"/>
    <w:unhideWhenUsed/>
    <w:qFormat/>
    <w:rsid w:val="00AD291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AD2918"/>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AD2918"/>
  </w:style>
  <w:style w:type="numbering" w:customStyle="1" w:styleId="1213">
    <w:name w:val="リストなし121"/>
    <w:next w:val="a4"/>
    <w:uiPriority w:val="99"/>
    <w:semiHidden/>
    <w:unhideWhenUsed/>
    <w:rsid w:val="00AD2918"/>
  </w:style>
  <w:style w:type="numbering" w:customStyle="1" w:styleId="11110">
    <w:name w:val="无列表1111"/>
    <w:next w:val="a4"/>
    <w:semiHidden/>
    <w:rsid w:val="00AD2918"/>
  </w:style>
  <w:style w:type="numbering" w:customStyle="1" w:styleId="11111">
    <w:name w:val="リストなし1111"/>
    <w:next w:val="a4"/>
    <w:uiPriority w:val="99"/>
    <w:semiHidden/>
    <w:unhideWhenUsed/>
    <w:rsid w:val="00AD2918"/>
  </w:style>
  <w:style w:type="table" w:customStyle="1" w:styleId="TableGrid14">
    <w:name w:val="Table Grid14"/>
    <w:basedOn w:val="a3"/>
    <w:next w:val="aff0"/>
    <w:rsid w:val="00AD2918"/>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AD2918"/>
  </w:style>
  <w:style w:type="numbering" w:customStyle="1" w:styleId="132">
    <w:name w:val="リストなし13"/>
    <w:next w:val="a4"/>
    <w:uiPriority w:val="99"/>
    <w:semiHidden/>
    <w:unhideWhenUsed/>
    <w:rsid w:val="00AD2918"/>
  </w:style>
  <w:style w:type="table" w:customStyle="1" w:styleId="3110">
    <w:name w:val="网格型3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0"/>
    <w:rsid w:val="00AD2918"/>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D2918"/>
  </w:style>
  <w:style w:type="table" w:customStyle="1" w:styleId="TableClassic211">
    <w:name w:val="Table Classic 211"/>
    <w:basedOn w:val="a3"/>
    <w:next w:val="2ff6"/>
    <w:rsid w:val="00AD2918"/>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AD2918"/>
  </w:style>
  <w:style w:type="numbering" w:customStyle="1" w:styleId="141">
    <w:name w:val="リストなし14"/>
    <w:next w:val="a4"/>
    <w:uiPriority w:val="99"/>
    <w:semiHidden/>
    <w:unhideWhenUsed/>
    <w:rsid w:val="00AD2918"/>
  </w:style>
  <w:style w:type="numbering" w:customStyle="1" w:styleId="1130">
    <w:name w:val="无列表113"/>
    <w:next w:val="a4"/>
    <w:semiHidden/>
    <w:rsid w:val="00AD2918"/>
  </w:style>
  <w:style w:type="numbering" w:customStyle="1" w:styleId="1131">
    <w:name w:val="リストなし113"/>
    <w:next w:val="a4"/>
    <w:uiPriority w:val="99"/>
    <w:semiHidden/>
    <w:unhideWhenUsed/>
    <w:rsid w:val="00AD2918"/>
  </w:style>
  <w:style w:type="numbering" w:customStyle="1" w:styleId="1220">
    <w:name w:val="无列表122"/>
    <w:next w:val="a4"/>
    <w:semiHidden/>
    <w:rsid w:val="00AD2918"/>
  </w:style>
  <w:style w:type="numbering" w:customStyle="1" w:styleId="1221">
    <w:name w:val="リストなし122"/>
    <w:next w:val="a4"/>
    <w:uiPriority w:val="99"/>
    <w:semiHidden/>
    <w:unhideWhenUsed/>
    <w:rsid w:val="00AD2918"/>
  </w:style>
  <w:style w:type="numbering" w:customStyle="1" w:styleId="11120">
    <w:name w:val="无列表1112"/>
    <w:next w:val="a4"/>
    <w:semiHidden/>
    <w:rsid w:val="00AD2918"/>
  </w:style>
  <w:style w:type="numbering" w:customStyle="1" w:styleId="11121">
    <w:name w:val="リストなし1112"/>
    <w:next w:val="a4"/>
    <w:uiPriority w:val="99"/>
    <w:semiHidden/>
    <w:unhideWhenUsed/>
    <w:rsid w:val="00AD2918"/>
  </w:style>
  <w:style w:type="numbering" w:customStyle="1" w:styleId="1320">
    <w:name w:val="无列表132"/>
    <w:next w:val="a4"/>
    <w:semiHidden/>
    <w:rsid w:val="00AD2918"/>
  </w:style>
  <w:style w:type="numbering" w:customStyle="1" w:styleId="1311">
    <w:name w:val="リストなし131"/>
    <w:next w:val="a4"/>
    <w:uiPriority w:val="99"/>
    <w:semiHidden/>
    <w:unhideWhenUsed/>
    <w:rsid w:val="00AD2918"/>
  </w:style>
  <w:style w:type="numbering" w:customStyle="1" w:styleId="11210">
    <w:name w:val="无列表1121"/>
    <w:next w:val="a4"/>
    <w:semiHidden/>
    <w:rsid w:val="00AD2918"/>
  </w:style>
  <w:style w:type="numbering" w:customStyle="1" w:styleId="11211">
    <w:name w:val="リストなし1121"/>
    <w:next w:val="a4"/>
    <w:uiPriority w:val="99"/>
    <w:semiHidden/>
    <w:unhideWhenUsed/>
    <w:rsid w:val="00AD2918"/>
  </w:style>
  <w:style w:type="numbering" w:customStyle="1" w:styleId="150">
    <w:name w:val="无列表15"/>
    <w:next w:val="a4"/>
    <w:semiHidden/>
    <w:rsid w:val="00AD2918"/>
  </w:style>
  <w:style w:type="numbering" w:customStyle="1" w:styleId="151">
    <w:name w:val="リストなし15"/>
    <w:next w:val="a4"/>
    <w:uiPriority w:val="99"/>
    <w:semiHidden/>
    <w:unhideWhenUsed/>
    <w:rsid w:val="00AD2918"/>
  </w:style>
  <w:style w:type="numbering" w:customStyle="1" w:styleId="1140">
    <w:name w:val="无列表114"/>
    <w:next w:val="a4"/>
    <w:semiHidden/>
    <w:rsid w:val="00AD2918"/>
  </w:style>
  <w:style w:type="numbering" w:customStyle="1" w:styleId="1141">
    <w:name w:val="リストなし114"/>
    <w:next w:val="a4"/>
    <w:uiPriority w:val="99"/>
    <w:semiHidden/>
    <w:unhideWhenUsed/>
    <w:rsid w:val="00AD2918"/>
  </w:style>
  <w:style w:type="table" w:customStyle="1" w:styleId="TableGrid53">
    <w:name w:val="Table Grid5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D2918"/>
  </w:style>
  <w:style w:type="numbering" w:customStyle="1" w:styleId="1231">
    <w:name w:val="リストなし123"/>
    <w:next w:val="a4"/>
    <w:uiPriority w:val="99"/>
    <w:semiHidden/>
    <w:unhideWhenUsed/>
    <w:rsid w:val="00AD2918"/>
  </w:style>
  <w:style w:type="numbering" w:customStyle="1" w:styleId="NoList116">
    <w:name w:val="No List116"/>
    <w:next w:val="a4"/>
    <w:uiPriority w:val="99"/>
    <w:semiHidden/>
    <w:unhideWhenUsed/>
    <w:rsid w:val="00AD2918"/>
  </w:style>
  <w:style w:type="table" w:customStyle="1" w:styleId="TableGrid413">
    <w:name w:val="Table Grid41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D2918"/>
  </w:style>
  <w:style w:type="numbering" w:customStyle="1" w:styleId="11130">
    <w:name w:val="リストなし1113"/>
    <w:next w:val="a4"/>
    <w:uiPriority w:val="99"/>
    <w:semiHidden/>
    <w:unhideWhenUsed/>
    <w:rsid w:val="00AD2918"/>
  </w:style>
  <w:style w:type="table" w:customStyle="1" w:styleId="TableGrid63">
    <w:name w:val="Table Grid63"/>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D2918"/>
  </w:style>
  <w:style w:type="numbering" w:customStyle="1" w:styleId="1321">
    <w:name w:val="リストなし132"/>
    <w:next w:val="a4"/>
    <w:uiPriority w:val="99"/>
    <w:semiHidden/>
    <w:unhideWhenUsed/>
    <w:rsid w:val="00AD2918"/>
  </w:style>
  <w:style w:type="numbering" w:customStyle="1" w:styleId="1122">
    <w:name w:val="无列表1122"/>
    <w:next w:val="a4"/>
    <w:semiHidden/>
    <w:rsid w:val="00AD2918"/>
  </w:style>
  <w:style w:type="numbering" w:customStyle="1" w:styleId="11220">
    <w:name w:val="リストなし1122"/>
    <w:next w:val="a4"/>
    <w:uiPriority w:val="99"/>
    <w:semiHidden/>
    <w:unhideWhenUsed/>
    <w:rsid w:val="00AD2918"/>
  </w:style>
  <w:style w:type="numbering" w:customStyle="1" w:styleId="NoList117">
    <w:name w:val="No List117"/>
    <w:next w:val="a4"/>
    <w:uiPriority w:val="99"/>
    <w:semiHidden/>
    <w:rsid w:val="00AD2918"/>
  </w:style>
  <w:style w:type="numbering" w:customStyle="1" w:styleId="161">
    <w:name w:val="无列表16"/>
    <w:next w:val="a4"/>
    <w:semiHidden/>
    <w:rsid w:val="00AD2918"/>
  </w:style>
  <w:style w:type="numbering" w:customStyle="1" w:styleId="162">
    <w:name w:val="リストなし16"/>
    <w:next w:val="a4"/>
    <w:uiPriority w:val="99"/>
    <w:semiHidden/>
    <w:unhideWhenUsed/>
    <w:rsid w:val="00AD2918"/>
  </w:style>
  <w:style w:type="numbering" w:customStyle="1" w:styleId="1150">
    <w:name w:val="无列表115"/>
    <w:next w:val="a4"/>
    <w:semiHidden/>
    <w:rsid w:val="00AD2918"/>
  </w:style>
  <w:style w:type="numbering" w:customStyle="1" w:styleId="1151">
    <w:name w:val="リストなし115"/>
    <w:next w:val="a4"/>
    <w:uiPriority w:val="99"/>
    <w:semiHidden/>
    <w:unhideWhenUsed/>
    <w:rsid w:val="00AD2918"/>
  </w:style>
  <w:style w:type="numbering" w:customStyle="1" w:styleId="NoList35">
    <w:name w:val="No List35"/>
    <w:next w:val="a4"/>
    <w:uiPriority w:val="99"/>
    <w:semiHidden/>
    <w:unhideWhenUsed/>
    <w:rsid w:val="00AD2918"/>
  </w:style>
  <w:style w:type="table" w:customStyle="1" w:styleId="TableGrid54">
    <w:name w:val="Table Grid5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AD2918"/>
  </w:style>
  <w:style w:type="numbering" w:customStyle="1" w:styleId="1241">
    <w:name w:val="リストなし124"/>
    <w:next w:val="a4"/>
    <w:uiPriority w:val="99"/>
    <w:semiHidden/>
    <w:unhideWhenUsed/>
    <w:rsid w:val="00AD2918"/>
  </w:style>
  <w:style w:type="numbering" w:customStyle="1" w:styleId="NoList118">
    <w:name w:val="No List118"/>
    <w:next w:val="a4"/>
    <w:uiPriority w:val="99"/>
    <w:semiHidden/>
    <w:unhideWhenUsed/>
    <w:rsid w:val="00AD2918"/>
  </w:style>
  <w:style w:type="table" w:customStyle="1" w:styleId="TableGrid414">
    <w:name w:val="Table Grid41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D2918"/>
  </w:style>
  <w:style w:type="numbering" w:customStyle="1" w:styleId="11140">
    <w:name w:val="リストなし1114"/>
    <w:next w:val="a4"/>
    <w:uiPriority w:val="99"/>
    <w:semiHidden/>
    <w:unhideWhenUsed/>
    <w:rsid w:val="00AD2918"/>
  </w:style>
  <w:style w:type="numbering" w:customStyle="1" w:styleId="NoList45">
    <w:name w:val="No List45"/>
    <w:next w:val="a4"/>
    <w:uiPriority w:val="99"/>
    <w:semiHidden/>
    <w:unhideWhenUsed/>
    <w:rsid w:val="00AD2918"/>
  </w:style>
  <w:style w:type="table" w:customStyle="1" w:styleId="TableGrid64">
    <w:name w:val="Table Grid64"/>
    <w:basedOn w:val="a3"/>
    <w:next w:val="aff0"/>
    <w:rsid w:val="00AD2918"/>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D2918"/>
  </w:style>
  <w:style w:type="numbering" w:customStyle="1" w:styleId="1330">
    <w:name w:val="リストなし133"/>
    <w:next w:val="a4"/>
    <w:uiPriority w:val="99"/>
    <w:semiHidden/>
    <w:unhideWhenUsed/>
    <w:rsid w:val="00AD2918"/>
  </w:style>
  <w:style w:type="numbering" w:customStyle="1" w:styleId="NoList124">
    <w:name w:val="No List124"/>
    <w:next w:val="a4"/>
    <w:uiPriority w:val="99"/>
    <w:semiHidden/>
    <w:unhideWhenUsed/>
    <w:rsid w:val="00AD2918"/>
  </w:style>
  <w:style w:type="numbering" w:customStyle="1" w:styleId="1123">
    <w:name w:val="无列表1123"/>
    <w:next w:val="a4"/>
    <w:semiHidden/>
    <w:rsid w:val="00AD2918"/>
  </w:style>
  <w:style w:type="numbering" w:customStyle="1" w:styleId="11230">
    <w:name w:val="リストなし1123"/>
    <w:next w:val="a4"/>
    <w:uiPriority w:val="99"/>
    <w:semiHidden/>
    <w:unhideWhenUsed/>
    <w:rsid w:val="00AD2918"/>
  </w:style>
  <w:style w:type="character" w:customStyle="1" w:styleId="CommentSubjectChar4">
    <w:name w:val="Comment Subject Char4"/>
    <w:rsid w:val="00AD2918"/>
    <w:rPr>
      <w:rFonts w:ascii="Times New Roman" w:hAnsi="Times New Roman"/>
      <w:b/>
      <w:bCs/>
      <w:lang w:val="en-GB" w:eastAsia="en-US"/>
    </w:rPr>
  </w:style>
  <w:style w:type="character" w:customStyle="1" w:styleId="1ffd">
    <w:name w:val="註解文字 字元1"/>
    <w:uiPriority w:val="99"/>
    <w:rsid w:val="00AD2918"/>
    <w:rPr>
      <w:lang w:eastAsia="en-US"/>
    </w:rPr>
  </w:style>
  <w:style w:type="paragraph" w:customStyle="1" w:styleId="74">
    <w:name w:val="吹き出し7"/>
    <w:basedOn w:val="a1"/>
    <w:rsid w:val="00AD2918"/>
    <w:rPr>
      <w:rFonts w:ascii="Tahoma" w:eastAsia="MS Mincho" w:hAnsi="Tahoma" w:cs="Tahoma"/>
      <w:sz w:val="16"/>
      <w:szCs w:val="16"/>
      <w:lang w:eastAsia="zh-CN"/>
    </w:rPr>
  </w:style>
  <w:style w:type="character" w:customStyle="1" w:styleId="5c">
    <w:name w:val="段落フォント5"/>
    <w:rsid w:val="00AD2918"/>
  </w:style>
  <w:style w:type="character" w:customStyle="1" w:styleId="5d">
    <w:name w:val="コメント参照5"/>
    <w:rsid w:val="00AD2918"/>
    <w:rPr>
      <w:sz w:val="16"/>
    </w:rPr>
  </w:style>
  <w:style w:type="paragraph" w:customStyle="1" w:styleId="5e">
    <w:name w:val="図表番号5"/>
    <w:basedOn w:val="a1"/>
    <w:rsid w:val="00AD2918"/>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AD2918"/>
    <w:pPr>
      <w:tabs>
        <w:tab w:val="num" w:pos="644"/>
      </w:tabs>
      <w:suppressAutoHyphens/>
      <w:ind w:left="644" w:hanging="360"/>
    </w:pPr>
    <w:rPr>
      <w:rFonts w:eastAsia="MS Mincho" w:cs="CG Times (WN)"/>
      <w:lang w:eastAsia="ar-SA"/>
    </w:rPr>
  </w:style>
  <w:style w:type="paragraph" w:customStyle="1" w:styleId="250">
    <w:name w:val="段落番号 25"/>
    <w:basedOn w:val="5f"/>
    <w:rsid w:val="00AD2918"/>
    <w:pPr>
      <w:ind w:left="851" w:hanging="284"/>
    </w:pPr>
  </w:style>
  <w:style w:type="paragraph" w:customStyle="1" w:styleId="5f0">
    <w:name w:val="箇条書き5"/>
    <w:basedOn w:val="ab"/>
    <w:rsid w:val="00AD2918"/>
    <w:pPr>
      <w:tabs>
        <w:tab w:val="num" w:pos="644"/>
      </w:tabs>
      <w:suppressAutoHyphens/>
      <w:ind w:left="644" w:hanging="360"/>
    </w:pPr>
    <w:rPr>
      <w:rFonts w:eastAsia="MS Mincho" w:cs="CG Times (WN)"/>
      <w:lang w:eastAsia="ar-SA"/>
    </w:rPr>
  </w:style>
  <w:style w:type="paragraph" w:customStyle="1" w:styleId="251">
    <w:name w:val="箇条書き 25"/>
    <w:basedOn w:val="5f0"/>
    <w:rsid w:val="00AD2918"/>
    <w:pPr>
      <w:tabs>
        <w:tab w:val="clear" w:pos="644"/>
        <w:tab w:val="num" w:pos="1494"/>
      </w:tabs>
      <w:ind w:left="851" w:hanging="284"/>
    </w:pPr>
  </w:style>
  <w:style w:type="paragraph" w:customStyle="1" w:styleId="350">
    <w:name w:val="箇条書き 35"/>
    <w:basedOn w:val="251"/>
    <w:rsid w:val="00AD2918"/>
    <w:pPr>
      <w:ind w:left="1135"/>
    </w:pPr>
  </w:style>
  <w:style w:type="paragraph" w:customStyle="1" w:styleId="252">
    <w:name w:val="一覧 25"/>
    <w:basedOn w:val="ab"/>
    <w:rsid w:val="00AD2918"/>
    <w:pPr>
      <w:suppressAutoHyphens/>
      <w:ind w:left="851"/>
    </w:pPr>
    <w:rPr>
      <w:rFonts w:eastAsia="MS Mincho" w:cs="CG Times (WN)"/>
      <w:lang w:eastAsia="ar-SA"/>
    </w:rPr>
  </w:style>
  <w:style w:type="paragraph" w:customStyle="1" w:styleId="351">
    <w:name w:val="一覧 35"/>
    <w:basedOn w:val="252"/>
    <w:rsid w:val="00AD2918"/>
    <w:pPr>
      <w:ind w:left="1135"/>
    </w:pPr>
  </w:style>
  <w:style w:type="paragraph" w:customStyle="1" w:styleId="450">
    <w:name w:val="一覧 45"/>
    <w:basedOn w:val="351"/>
    <w:rsid w:val="00AD2918"/>
    <w:pPr>
      <w:ind w:left="1418"/>
    </w:pPr>
  </w:style>
  <w:style w:type="paragraph" w:customStyle="1" w:styleId="550">
    <w:name w:val="一覧 55"/>
    <w:basedOn w:val="450"/>
    <w:rsid w:val="00AD2918"/>
    <w:pPr>
      <w:ind w:left="1702"/>
    </w:pPr>
  </w:style>
  <w:style w:type="paragraph" w:customStyle="1" w:styleId="451">
    <w:name w:val="箇条書き 45"/>
    <w:basedOn w:val="350"/>
    <w:rsid w:val="00AD2918"/>
    <w:pPr>
      <w:ind w:left="1418"/>
    </w:pPr>
  </w:style>
  <w:style w:type="paragraph" w:customStyle="1" w:styleId="551">
    <w:name w:val="箇条書き 55"/>
    <w:basedOn w:val="451"/>
    <w:rsid w:val="00AD2918"/>
    <w:pPr>
      <w:ind w:left="1702"/>
    </w:pPr>
  </w:style>
  <w:style w:type="paragraph" w:customStyle="1" w:styleId="5f1">
    <w:name w:val="コメント文字列5"/>
    <w:basedOn w:val="a1"/>
    <w:rsid w:val="00AD2918"/>
    <w:pPr>
      <w:suppressAutoHyphens/>
    </w:pPr>
    <w:rPr>
      <w:rFonts w:eastAsia="MS Mincho" w:cs="CG Times (WN)"/>
      <w:lang w:eastAsia="ar-SA"/>
    </w:rPr>
  </w:style>
  <w:style w:type="paragraph" w:customStyle="1" w:styleId="5f2">
    <w:name w:val="コメント内容5"/>
    <w:basedOn w:val="5f1"/>
    <w:next w:val="5f1"/>
    <w:rsid w:val="00AD2918"/>
    <w:rPr>
      <w:b/>
      <w:bCs/>
    </w:rPr>
  </w:style>
  <w:style w:type="paragraph" w:customStyle="1" w:styleId="5f3">
    <w:name w:val="見出しマップ5"/>
    <w:basedOn w:val="a1"/>
    <w:rsid w:val="00AD2918"/>
    <w:pPr>
      <w:shd w:val="clear" w:color="auto" w:fill="000080"/>
      <w:suppressAutoHyphens/>
    </w:pPr>
    <w:rPr>
      <w:rFonts w:ascii="Tahoma" w:eastAsia="MS Mincho" w:hAnsi="Tahoma" w:cs="Tahoma"/>
      <w:lang w:eastAsia="ar-SA"/>
    </w:rPr>
  </w:style>
  <w:style w:type="paragraph" w:customStyle="1" w:styleId="5f4">
    <w:name w:val="書式なし5"/>
    <w:basedOn w:val="a1"/>
    <w:rsid w:val="00AD2918"/>
    <w:pPr>
      <w:suppressAutoHyphens/>
    </w:pPr>
    <w:rPr>
      <w:rFonts w:ascii="Courier New" w:eastAsia="MS Mincho" w:hAnsi="Courier New" w:cs="CG Times (WN)"/>
      <w:lang w:val="nb-NO" w:eastAsia="ar-SA"/>
    </w:rPr>
  </w:style>
  <w:style w:type="paragraph" w:customStyle="1" w:styleId="Web5">
    <w:name w:val="標準 (Web)5"/>
    <w:basedOn w:val="a1"/>
    <w:rsid w:val="00AD2918"/>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AD2918"/>
    <w:pPr>
      <w:suppressAutoHyphens/>
      <w:ind w:left="567"/>
    </w:pPr>
    <w:rPr>
      <w:rFonts w:ascii="Arial" w:eastAsia="MS Mincho" w:hAnsi="Arial" w:cs="Arial"/>
      <w:lang w:eastAsia="ar-SA"/>
    </w:rPr>
  </w:style>
  <w:style w:type="paragraph" w:customStyle="1" w:styleId="5f5">
    <w:name w:val="標準インデント5"/>
    <w:basedOn w:val="a1"/>
    <w:rsid w:val="00AD2918"/>
    <w:pPr>
      <w:suppressAutoHyphens/>
      <w:ind w:left="708"/>
    </w:pPr>
    <w:rPr>
      <w:rFonts w:eastAsia="MS Mincho" w:cs="CG Times (WN)"/>
      <w:lang w:eastAsia="ar-SA"/>
    </w:rPr>
  </w:style>
  <w:style w:type="paragraph" w:customStyle="1" w:styleId="5f6">
    <w:name w:val="記5"/>
    <w:basedOn w:val="a1"/>
    <w:next w:val="a1"/>
    <w:rsid w:val="00AD2918"/>
    <w:pPr>
      <w:suppressAutoHyphens/>
    </w:pPr>
    <w:rPr>
      <w:rFonts w:eastAsia="MS Mincho" w:cs="CG Times (WN)"/>
      <w:lang w:eastAsia="ar-SA"/>
    </w:rPr>
  </w:style>
  <w:style w:type="paragraph" w:customStyle="1" w:styleId="HTML50">
    <w:name w:val="HTML 書式付き5"/>
    <w:basedOn w:val="a1"/>
    <w:rsid w:val="00AD2918"/>
    <w:pPr>
      <w:suppressAutoHyphens/>
    </w:pPr>
    <w:rPr>
      <w:rFonts w:ascii="Courier New" w:eastAsia="MS Mincho" w:hAnsi="Courier New" w:cs="Courier New"/>
      <w:lang w:eastAsia="ar-SA"/>
    </w:rPr>
  </w:style>
  <w:style w:type="paragraph" w:customStyle="1" w:styleId="254">
    <w:name w:val="本文 25"/>
    <w:basedOn w:val="a1"/>
    <w:rsid w:val="00AD2918"/>
    <w:pPr>
      <w:suppressAutoHyphens/>
      <w:spacing w:after="120"/>
    </w:pPr>
    <w:rPr>
      <w:rFonts w:eastAsia="MS Mincho" w:cs="CG Times (WN)"/>
      <w:lang w:eastAsia="ar-SA"/>
    </w:rPr>
  </w:style>
  <w:style w:type="paragraph" w:customStyle="1" w:styleId="352">
    <w:name w:val="本文 35"/>
    <w:basedOn w:val="a1"/>
    <w:rsid w:val="00AD2918"/>
    <w:pPr>
      <w:suppressAutoHyphens/>
      <w:spacing w:after="120"/>
    </w:pPr>
    <w:rPr>
      <w:rFonts w:eastAsia="MS Mincho" w:cs="CG Times (WN)"/>
      <w:lang w:eastAsia="ar-SA"/>
    </w:rPr>
  </w:style>
  <w:style w:type="paragraph" w:customStyle="1" w:styleId="930">
    <w:name w:val="目录 93"/>
    <w:basedOn w:val="TOC8"/>
    <w:rsid w:val="00AD2918"/>
    <w:pPr>
      <w:overflowPunct w:val="0"/>
      <w:autoSpaceDE w:val="0"/>
      <w:autoSpaceDN w:val="0"/>
      <w:adjustRightInd w:val="0"/>
      <w:ind w:left="1418" w:hanging="1418"/>
      <w:textAlignment w:val="baseline"/>
    </w:pPr>
    <w:rPr>
      <w:rFonts w:eastAsia="MS Mincho"/>
      <w:lang w:val="en-US" w:eastAsia="zh-CN"/>
    </w:rPr>
  </w:style>
  <w:style w:type="paragraph" w:customStyle="1" w:styleId="3ff3">
    <w:name w:val="题注3"/>
    <w:basedOn w:val="a1"/>
    <w:next w:val="a1"/>
    <w:rsid w:val="00AD2918"/>
    <w:pPr>
      <w:overflowPunct w:val="0"/>
      <w:autoSpaceDE w:val="0"/>
      <w:autoSpaceDN w:val="0"/>
      <w:adjustRightInd w:val="0"/>
      <w:spacing w:before="120" w:after="120"/>
      <w:textAlignment w:val="baseline"/>
    </w:pPr>
    <w:rPr>
      <w:rFonts w:eastAsia="MS Mincho"/>
      <w:b/>
      <w:lang w:eastAsia="zh-CN"/>
    </w:rPr>
  </w:style>
  <w:style w:type="paragraph" w:customStyle="1" w:styleId="3ff4">
    <w:name w:val="图表目录3"/>
    <w:basedOn w:val="a1"/>
    <w:next w:val="a1"/>
    <w:rsid w:val="00AD2918"/>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AD2918"/>
    <w:pPr>
      <w:overflowPunct w:val="0"/>
      <w:autoSpaceDE w:val="0"/>
      <w:autoSpaceDN w:val="0"/>
      <w:adjustRightInd w:val="0"/>
      <w:textAlignment w:val="baseline"/>
    </w:pPr>
    <w:rPr>
      <w:rFonts w:eastAsia="宋体"/>
      <w:lang w:eastAsia="zh-CN"/>
    </w:rPr>
  </w:style>
  <w:style w:type="character" w:customStyle="1" w:styleId="qqqChar">
    <w:name w:val="qqq Char"/>
    <w:link w:val="qqq"/>
    <w:rsid w:val="00AD2918"/>
    <w:rPr>
      <w:rFonts w:ascii="Arial" w:eastAsia="宋体" w:hAnsi="Arial"/>
      <w:sz w:val="22"/>
      <w:lang w:val="en-GB" w:eastAsia="zh-CN"/>
    </w:rPr>
  </w:style>
  <w:style w:type="character" w:customStyle="1" w:styleId="Absatz-Standardschriftart7">
    <w:name w:val="Absatz-Standardschriftart7"/>
    <w:rsid w:val="00AD2918"/>
  </w:style>
  <w:style w:type="character" w:customStyle="1" w:styleId="KommentarthemaZchn">
    <w:name w:val="Kommentarthema Zchn"/>
    <w:rsid w:val="00AD2918"/>
    <w:rPr>
      <w:b/>
      <w:bCs/>
      <w:lang w:val="en-GB" w:eastAsia="en-US" w:bidi="ar-SA"/>
    </w:rPr>
  </w:style>
  <w:style w:type="paragraph" w:customStyle="1" w:styleId="aria">
    <w:name w:val="aria"/>
    <w:basedOn w:val="a1"/>
    <w:rsid w:val="00AD2918"/>
    <w:pPr>
      <w:keepNext/>
      <w:keepLines/>
      <w:spacing w:after="0"/>
      <w:jc w:val="both"/>
    </w:pPr>
    <w:rPr>
      <w:rFonts w:ascii="Arial" w:eastAsia="宋体" w:hAnsi="Arial"/>
      <w:sz w:val="18"/>
      <w:szCs w:val="18"/>
    </w:rPr>
  </w:style>
  <w:style w:type="character" w:customStyle="1" w:styleId="B1Car">
    <w:name w:val="B1+ Car"/>
    <w:link w:val="B11"/>
    <w:rsid w:val="00AD2918"/>
    <w:rPr>
      <w:rFonts w:ascii="Times New Roman" w:eastAsia="宋体" w:hAnsi="Times New Roman"/>
      <w:lang w:val="en-GB" w:eastAsia="ja-JP"/>
    </w:rPr>
  </w:style>
  <w:style w:type="character" w:customStyle="1" w:styleId="Char32">
    <w:name w:val="页脚 Char3"/>
    <w:rsid w:val="00AD2918"/>
    <w:rPr>
      <w:rFonts w:ascii="Arial" w:eastAsia="Times New Roman" w:hAnsi="Arial"/>
      <w:b/>
      <w:i/>
      <w:noProof/>
      <w:sz w:val="18"/>
    </w:rPr>
  </w:style>
  <w:style w:type="character" w:customStyle="1" w:styleId="Char40">
    <w:name w:val="批注文字 Char4"/>
    <w:qFormat/>
    <w:rsid w:val="00AD2918"/>
    <w:rPr>
      <w:lang w:val="en-GB" w:eastAsia="en-US"/>
    </w:rPr>
  </w:style>
  <w:style w:type="character" w:customStyle="1" w:styleId="Char1f3">
    <w:name w:val="列表 Char1"/>
    <w:rsid w:val="00AD2918"/>
    <w:rPr>
      <w:rFonts w:eastAsia="Times New Roman"/>
    </w:rPr>
  </w:style>
  <w:style w:type="character" w:customStyle="1" w:styleId="8Char3">
    <w:name w:val="标题 8 Char3"/>
    <w:rsid w:val="00AD2918"/>
    <w:rPr>
      <w:rFonts w:ascii="Arial" w:eastAsia="Times New Roman" w:hAnsi="Arial" w:cs="Arial" w:hint="default"/>
      <w:sz w:val="36"/>
    </w:rPr>
  </w:style>
  <w:style w:type="character" w:customStyle="1" w:styleId="9Char3">
    <w:name w:val="标题 9 Char3"/>
    <w:rsid w:val="00AD2918"/>
    <w:rPr>
      <w:rFonts w:ascii="Arial" w:eastAsia="Times New Roman" w:hAnsi="Arial" w:cs="Arial" w:hint="default"/>
      <w:sz w:val="36"/>
    </w:rPr>
  </w:style>
  <w:style w:type="character" w:customStyle="1" w:styleId="Char33">
    <w:name w:val="批注框文本 Char3"/>
    <w:rsid w:val="00AD2918"/>
    <w:rPr>
      <w:rFonts w:ascii="Segoe UI" w:hAnsi="Segoe UI" w:cs="Segoe UI" w:hint="default"/>
      <w:sz w:val="18"/>
      <w:szCs w:val="18"/>
      <w:lang w:eastAsia="en-US"/>
    </w:rPr>
  </w:style>
  <w:style w:type="character" w:customStyle="1" w:styleId="Char41">
    <w:name w:val="批注主题 Char4"/>
    <w:rsid w:val="00AD2918"/>
    <w:rPr>
      <w:b/>
      <w:bCs/>
      <w:lang w:val="en-GB" w:eastAsia="en-US"/>
    </w:rPr>
  </w:style>
  <w:style w:type="character" w:customStyle="1" w:styleId="Char34">
    <w:name w:val="文档结构图 Char3"/>
    <w:rsid w:val="00AD2918"/>
    <w:rPr>
      <w:rFonts w:ascii="Tahoma" w:hAnsi="Tahoma" w:cs="Tahoma" w:hint="default"/>
      <w:shd w:val="clear" w:color="auto" w:fill="000080"/>
      <w:lang w:val="en-GB" w:eastAsia="en-US"/>
    </w:rPr>
  </w:style>
  <w:style w:type="character" w:customStyle="1" w:styleId="Char35">
    <w:name w:val="纯文本 Char3"/>
    <w:rsid w:val="00AD2918"/>
    <w:rPr>
      <w:rFonts w:ascii="Courier New" w:hAnsi="Courier New" w:cs="Courier New" w:hint="default"/>
      <w:lang w:val="nb-NO"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DF6281"/>
    <w:rPr>
      <w:rFonts w:ascii="Arial" w:eastAsia="Times New Roman" w:hAnsi="Arial"/>
      <w:b/>
      <w:noProof/>
      <w:sz w:val="18"/>
      <w:lang w:eastAsia="en-US"/>
    </w:rPr>
  </w:style>
  <w:style w:type="character" w:customStyle="1" w:styleId="EditorsNoteChar2">
    <w:name w:val="Editor's Note Char2"/>
    <w:aliases w:val="EN Char1"/>
    <w:rsid w:val="00DF6281"/>
    <w:rPr>
      <w:rFonts w:ascii="Times New Roman" w:eastAsia="Times New Roman" w:hAnsi="Times New Roman" w:cs="Times New Roman"/>
      <w:color w:val="FF0000"/>
      <w:sz w:val="20"/>
      <w:szCs w:val="20"/>
    </w:rPr>
  </w:style>
  <w:style w:type="character" w:customStyle="1" w:styleId="Char60">
    <w:name w:val="批注主题 Char6"/>
    <w:basedOn w:val="Char40"/>
    <w:rsid w:val="00DF6281"/>
    <w:rPr>
      <w:rFonts w:ascii="Times New Roman" w:eastAsia="Times New Roman" w:hAnsi="Times New Roman" w:cs="Times New Roman"/>
      <w:b/>
      <w:bCs/>
      <w:sz w:val="20"/>
      <w:szCs w:val="20"/>
      <w:lang w:val="en-GB" w:eastAsia="en-US"/>
    </w:rPr>
  </w:style>
  <w:style w:type="character" w:customStyle="1" w:styleId="FootnoteTextChar2">
    <w:name w:val="Footnote Text Char2"/>
    <w:rsid w:val="00DF6281"/>
    <w:rPr>
      <w:rFonts w:eastAsia="Times New Roman"/>
      <w:sz w:val="16"/>
      <w:lang w:val="en-GB"/>
    </w:rPr>
  </w:style>
  <w:style w:type="character" w:customStyle="1" w:styleId="NoteHeadingChar">
    <w:name w:val="Note Heading Char"/>
    <w:basedOn w:val="a2"/>
    <w:rsid w:val="00DF6281"/>
    <w:rPr>
      <w:rFonts w:ascii="Times New Roman" w:eastAsia="Times New Roman" w:hAnsi="Times New Roman" w:cs="Times New Roman"/>
      <w:sz w:val="20"/>
      <w:szCs w:val="20"/>
    </w:rPr>
  </w:style>
  <w:style w:type="character" w:customStyle="1" w:styleId="PlainTextChar">
    <w:name w:val="Plain Text Char"/>
    <w:basedOn w:val="a2"/>
    <w:rsid w:val="00DF6281"/>
    <w:rPr>
      <w:rFonts w:ascii="Consolas" w:eastAsia="Times New Roman" w:hAnsi="Consolas" w:cs="Times New Roman"/>
      <w:sz w:val="21"/>
      <w:szCs w:val="21"/>
    </w:rPr>
  </w:style>
  <w:style w:type="character" w:customStyle="1" w:styleId="BodyTextChar">
    <w:name w:val="Body Text Char"/>
    <w:basedOn w:val="a2"/>
    <w:rsid w:val="00DF6281"/>
    <w:rPr>
      <w:rFonts w:ascii="Times New Roman" w:eastAsia="Times New Roman" w:hAnsi="Times New Roman" w:cs="Times New Roman"/>
      <w:sz w:val="20"/>
      <w:szCs w:val="20"/>
    </w:rPr>
  </w:style>
  <w:style w:type="character" w:customStyle="1" w:styleId="BodyText2Char">
    <w:name w:val="Body Text 2 Char"/>
    <w:basedOn w:val="a2"/>
    <w:rsid w:val="00DF6281"/>
    <w:rPr>
      <w:rFonts w:ascii="Times New Roman" w:eastAsia="Times New Roman" w:hAnsi="Times New Roman" w:cs="Times New Roman"/>
      <w:sz w:val="20"/>
      <w:szCs w:val="20"/>
    </w:rPr>
  </w:style>
  <w:style w:type="character" w:customStyle="1" w:styleId="BodyText3Char">
    <w:name w:val="Body Text 3 Char"/>
    <w:basedOn w:val="a2"/>
    <w:rsid w:val="00DF6281"/>
    <w:rPr>
      <w:rFonts w:ascii="Times New Roman" w:eastAsia="Times New Roman" w:hAnsi="Times New Roman" w:cs="Times New Roman"/>
      <w:sz w:val="16"/>
      <w:szCs w:val="16"/>
    </w:rPr>
  </w:style>
  <w:style w:type="character" w:customStyle="1" w:styleId="BodyTextIndent2Char">
    <w:name w:val="Body Text Indent 2 Char"/>
    <w:basedOn w:val="a2"/>
    <w:rsid w:val="00DF6281"/>
    <w:rPr>
      <w:rFonts w:ascii="Times New Roman" w:eastAsia="Times New Roman" w:hAnsi="Times New Roman" w:cs="Times New Roman"/>
      <w:sz w:val="20"/>
      <w:szCs w:val="20"/>
    </w:rPr>
  </w:style>
  <w:style w:type="character" w:customStyle="1" w:styleId="HTMLPreformattedChar">
    <w:name w:val="HTML Preformatted Char"/>
    <w:basedOn w:val="a2"/>
    <w:rsid w:val="00DF6281"/>
    <w:rPr>
      <w:rFonts w:ascii="Consolas" w:eastAsia="Times New Roman" w:hAnsi="Consolas" w:cs="Times New Roman"/>
      <w:sz w:val="20"/>
      <w:szCs w:val="20"/>
    </w:rPr>
  </w:style>
  <w:style w:type="character" w:customStyle="1" w:styleId="Char42">
    <w:name w:val="日期 Char4"/>
    <w:basedOn w:val="a2"/>
    <w:rsid w:val="00DF6281"/>
    <w:rPr>
      <w:rFonts w:ascii="Times New Roman" w:eastAsia="Times New Roman" w:hAnsi="Times New Roman" w:cs="Times New Roman"/>
      <w:sz w:val="20"/>
      <w:szCs w:val="20"/>
      <w:lang w:eastAsia="x-none"/>
    </w:rPr>
  </w:style>
  <w:style w:type="character" w:customStyle="1" w:styleId="Heading4Char1">
    <w:name w:val="Heading 4 Char1"/>
    <w:aliases w:val="H46 Char,H432 Char"/>
    <w:rsid w:val="00DF6281"/>
    <w:rPr>
      <w:rFonts w:ascii="Arial" w:hAnsi="Arial"/>
      <w:sz w:val="24"/>
      <w:szCs w:val="28"/>
      <w:lang w:val="en-GB"/>
    </w:rPr>
  </w:style>
  <w:style w:type="character" w:customStyle="1" w:styleId="ListChar1">
    <w:name w:val="List Char1"/>
    <w:rsid w:val="00DF6281"/>
    <w:rPr>
      <w:lang w:val="en-GB" w:eastAsia="ja-JP" w:bidi="ar-SA"/>
    </w:rPr>
  </w:style>
  <w:style w:type="character" w:customStyle="1" w:styleId="CaptionChar1">
    <w:name w:val="Caption Char1"/>
    <w:aliases w:val="cap Char2 Char1,cap3 Char,cap4 Char,cap5 Char,cap6 Char,cap Char1,cap Char Char,Caption Char Char,Caption Char1 Char Char,cap Char Char1 Char,Caption Char Char1 Char Char,cap Char2 Char Char,Ca Char,Caption Char C... Char,Beschrifubg Char"/>
    <w:rsid w:val="00DF6281"/>
    <w:rPr>
      <w:b/>
      <w:lang w:val="en-GB"/>
    </w:rPr>
  </w:style>
  <w:style w:type="table" w:styleId="1ffe">
    <w:name w:val="Table Grid 1"/>
    <w:basedOn w:val="a3"/>
    <w:rsid w:val="00DF6281"/>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2">
    <w:name w:val="envelope return"/>
    <w:basedOn w:val="a1"/>
    <w:rsid w:val="00DF6281"/>
    <w:pPr>
      <w:overflowPunct w:val="0"/>
      <w:autoSpaceDE w:val="0"/>
      <w:autoSpaceDN w:val="0"/>
      <w:adjustRightInd w:val="0"/>
      <w:textAlignment w:val="baseline"/>
    </w:pPr>
    <w:rPr>
      <w:rFonts w:ascii="Arial" w:eastAsia="Times New Roman" w:hAnsi="Arial" w:cs="Arial"/>
    </w:rPr>
  </w:style>
  <w:style w:type="character" w:customStyle="1" w:styleId="2ffa">
    <w:name w:val="未处理的提及2"/>
    <w:uiPriority w:val="99"/>
    <w:semiHidden/>
    <w:unhideWhenUsed/>
    <w:rsid w:val="00DF6281"/>
    <w:rPr>
      <w:color w:val="808080"/>
      <w:shd w:val="clear" w:color="auto" w:fill="E6E6E6"/>
    </w:rPr>
  </w:style>
  <w:style w:type="character" w:customStyle="1" w:styleId="Char1f4">
    <w:name w:val="标题 Char1"/>
    <w:rsid w:val="00DF6281"/>
    <w:rPr>
      <w:rFonts w:ascii="Cambria" w:hAnsi="Cambria" w:cs="Times New Roman"/>
      <w:b/>
      <w:bCs/>
      <w:sz w:val="32"/>
      <w:szCs w:val="32"/>
      <w:lang w:val="en-GB" w:eastAsia="en-US"/>
    </w:rPr>
  </w:style>
  <w:style w:type="character" w:customStyle="1" w:styleId="PlainTable35">
    <w:name w:val="Plain Table 35"/>
    <w:uiPriority w:val="19"/>
    <w:qFormat/>
    <w:rsid w:val="00DF6281"/>
    <w:rPr>
      <w:i/>
      <w:iCs/>
      <w:color w:val="808080"/>
    </w:rPr>
  </w:style>
  <w:style w:type="character" w:customStyle="1" w:styleId="PlainTable45">
    <w:name w:val="Plain Table 45"/>
    <w:uiPriority w:val="21"/>
    <w:qFormat/>
    <w:rsid w:val="00DF6281"/>
    <w:rPr>
      <w:b/>
      <w:bCs/>
      <w:i/>
      <w:iCs/>
      <w:color w:val="4F81BD"/>
    </w:rPr>
  </w:style>
  <w:style w:type="character" w:customStyle="1" w:styleId="PlainTable55">
    <w:name w:val="Plain Table 55"/>
    <w:uiPriority w:val="31"/>
    <w:qFormat/>
    <w:rsid w:val="00DF6281"/>
    <w:rPr>
      <w:smallCaps/>
      <w:color w:val="C0504D"/>
      <w:u w:val="single"/>
    </w:rPr>
  </w:style>
  <w:style w:type="character" w:customStyle="1" w:styleId="TableGridLight5">
    <w:name w:val="Table Grid Light5"/>
    <w:uiPriority w:val="32"/>
    <w:qFormat/>
    <w:rsid w:val="00DF6281"/>
    <w:rPr>
      <w:b/>
      <w:bCs/>
      <w:smallCaps/>
      <w:color w:val="C0504D"/>
      <w:spacing w:val="5"/>
      <w:u w:val="single"/>
    </w:rPr>
  </w:style>
  <w:style w:type="character" w:customStyle="1" w:styleId="GridTable1Light5">
    <w:name w:val="Grid Table 1 Light5"/>
    <w:uiPriority w:val="33"/>
    <w:qFormat/>
    <w:rsid w:val="00DF6281"/>
    <w:rPr>
      <w:b/>
      <w:bCs/>
      <w:smallCaps/>
      <w:spacing w:val="5"/>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DF6281"/>
    <w:rPr>
      <w:rFonts w:ascii="Times New Roman" w:hAnsi="Times New Roman" w:cs="Times New Roman" w:hint="default"/>
      <w:b/>
      <w:bCs w:val="0"/>
      <w:lang w:val="en-GB"/>
    </w:rPr>
  </w:style>
  <w:style w:type="character" w:customStyle="1" w:styleId="h5Char3">
    <w:name w:val="h5 Char3"/>
    <w:aliases w:val="Head5 Char3,5 Char3,Heading5 Char3,heading 8 Char3,Numbered Sub-list Char,Heading 81 Char Char"/>
    <w:rsid w:val="00DF6281"/>
    <w:rPr>
      <w:rFonts w:ascii="Arial" w:hAnsi="Arial"/>
      <w:sz w:val="22"/>
      <w:lang w:val="en-GB" w:eastAsia="en-GB" w:bidi="ar-SA"/>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
    <w:rsid w:val="00DF6281"/>
    <w:rPr>
      <w:rFonts w:ascii="Arial" w:eastAsia="Times New Roman" w:hAnsi="Arial"/>
      <w:sz w:val="36"/>
      <w:lang w:val="en-GB" w:eastAsia="ja-JP" w:bidi="ar-SA"/>
    </w:rPr>
  </w:style>
  <w:style w:type="character" w:customStyle="1" w:styleId="Char1f5">
    <w:name w:val="脚注文本 Char1"/>
    <w:uiPriority w:val="99"/>
    <w:semiHidden/>
    <w:rsid w:val="00DF6281"/>
    <w:rPr>
      <w:rFonts w:ascii="Times New Roman" w:eastAsia="Times New Roman" w:hAnsi="Times New Roman" w:cs="Times New Roman"/>
      <w:kern w:val="0"/>
      <w:sz w:val="18"/>
      <w:szCs w:val="18"/>
      <w:lang w:val="en-GB" w:eastAsia="en-US"/>
    </w:rPr>
  </w:style>
  <w:style w:type="character" w:customStyle="1" w:styleId="Heading8Char5">
    <w:name w:val="Heading 8 Char5"/>
    <w:rsid w:val="00DF6281"/>
    <w:rPr>
      <w:rFonts w:ascii="Arial" w:hAnsi="Arial"/>
      <w:sz w:val="36"/>
      <w:lang w:val="en-GB" w:eastAsia="en-US"/>
    </w:rPr>
  </w:style>
  <w:style w:type="character" w:customStyle="1" w:styleId="Heading9Char4">
    <w:name w:val="Heading 9 Char4"/>
    <w:aliases w:val="Figure Heading Char3,FH Char3"/>
    <w:rsid w:val="00DF6281"/>
    <w:rPr>
      <w:rFonts w:ascii="Arial" w:hAnsi="Arial"/>
      <w:sz w:val="36"/>
      <w:lang w:val="en-GB" w:eastAsia="en-US"/>
    </w:rPr>
  </w:style>
  <w:style w:type="character" w:customStyle="1" w:styleId="FooterChar4">
    <w:name w:val="Footer Char4"/>
    <w:aliases w:val="footer odd Char3,footer Char3,fo Char3,pie de página Char3"/>
    <w:rsid w:val="00DF6281"/>
    <w:rPr>
      <w:rFonts w:ascii="Arial" w:hAnsi="Arial"/>
      <w:b/>
      <w:i/>
      <w:noProof/>
      <w:sz w:val="18"/>
      <w:lang w:val="en-GB" w:eastAsia="en-US"/>
    </w:rPr>
  </w:style>
  <w:style w:type="character" w:customStyle="1" w:styleId="PlainTextChar5">
    <w:name w:val="Plain Text Char5"/>
    <w:rsid w:val="00DF6281"/>
    <w:rPr>
      <w:rFonts w:ascii="Courier New" w:eastAsiaTheme="minorEastAsia" w:hAnsi="Courier New"/>
      <w:lang w:val="nb-NO" w:eastAsia="en-GB"/>
    </w:rPr>
  </w:style>
  <w:style w:type="character" w:customStyle="1" w:styleId="BodyText2Char5">
    <w:name w:val="Body Text 2 Char5"/>
    <w:basedOn w:val="a2"/>
    <w:uiPriority w:val="99"/>
    <w:rsid w:val="00DF6281"/>
    <w:rPr>
      <w:rFonts w:ascii="Times New Roman" w:eastAsiaTheme="minorEastAsia" w:hAnsi="Times New Roman"/>
      <w:lang w:val="en-GB" w:eastAsia="ja-JP"/>
    </w:rPr>
  </w:style>
  <w:style w:type="character" w:customStyle="1" w:styleId="BodyText3Char5">
    <w:name w:val="Body Text 3 Char5"/>
    <w:basedOn w:val="a2"/>
    <w:uiPriority w:val="99"/>
    <w:rsid w:val="00DF6281"/>
    <w:rPr>
      <w:rFonts w:ascii="Times New Roman" w:eastAsiaTheme="minorEastAsia" w:hAnsi="Times New Roman"/>
      <w:lang w:val="en-GB" w:eastAsia="ja-JP"/>
    </w:rPr>
  </w:style>
  <w:style w:type="character" w:customStyle="1" w:styleId="NoteHeadingChar3">
    <w:name w:val="Note Heading Char3"/>
    <w:basedOn w:val="a2"/>
    <w:rsid w:val="00DF6281"/>
    <w:rPr>
      <w:rFonts w:ascii="Times New Roman" w:eastAsia="MS Mincho" w:hAnsi="Times New Roman"/>
      <w:lang w:val="x-none" w:eastAsia="x-none"/>
    </w:rPr>
  </w:style>
  <w:style w:type="character" w:customStyle="1" w:styleId="BodyTextIndent2Char5">
    <w:name w:val="Body Text Indent 2 Char5"/>
    <w:basedOn w:val="a2"/>
    <w:uiPriority w:val="99"/>
    <w:rsid w:val="00DF6281"/>
    <w:rPr>
      <w:rFonts w:eastAsia="MS Mincho"/>
      <w:lang w:val="en-GB" w:eastAsia="en-GB"/>
    </w:rPr>
  </w:style>
  <w:style w:type="character" w:customStyle="1" w:styleId="HTMLPreformattedChar3">
    <w:name w:val="HTML Preformatted Char3"/>
    <w:basedOn w:val="a2"/>
    <w:rsid w:val="00DF6281"/>
    <w:rPr>
      <w:rFonts w:ascii="Courier New" w:eastAsia="MS Mincho" w:hAnsi="Courier New"/>
      <w:lang w:val="en-GB" w:eastAsia="x-none"/>
    </w:rPr>
  </w:style>
  <w:style w:type="character" w:customStyle="1" w:styleId="h410">
    <w:name w:val="h410"/>
    <w:rsid w:val="00DF6281"/>
    <w:rPr>
      <w:rFonts w:ascii="Arial" w:hAnsi="Arial"/>
      <w:sz w:val="24"/>
      <w:lang w:val="en-GB"/>
    </w:rPr>
  </w:style>
  <w:style w:type="character" w:customStyle="1" w:styleId="h53">
    <w:name w:val="h53"/>
    <w:rsid w:val="00DF6281"/>
    <w:rPr>
      <w:rFonts w:ascii="Arial" w:eastAsia="宋体" w:hAnsi="Arial"/>
      <w:sz w:val="22"/>
      <w:lang w:val="en-GB" w:eastAsia="en-US" w:bidi="ar-SA"/>
    </w:rPr>
  </w:style>
  <w:style w:type="character" w:customStyle="1" w:styleId="Titre34">
    <w:name w:val="Titre 34"/>
    <w:rsid w:val="00DF6281"/>
    <w:rPr>
      <w:rFonts w:ascii="Arial" w:hAnsi="Arial"/>
      <w:sz w:val="28"/>
      <w:szCs w:val="28"/>
      <w:lang w:val="en-GB" w:eastAsia="en-GB"/>
    </w:rPr>
  </w:style>
  <w:style w:type="character" w:customStyle="1" w:styleId="CharChar110">
    <w:name w:val="Char Char110"/>
    <w:rsid w:val="00DF6281"/>
    <w:rPr>
      <w:lang w:val="en-GB" w:eastAsia="ja-JP"/>
    </w:rPr>
  </w:style>
  <w:style w:type="character" w:customStyle="1" w:styleId="CharChar192">
    <w:name w:val="Char Char192"/>
    <w:rsid w:val="00DF6281"/>
    <w:rPr>
      <w:rFonts w:ascii="Times New Roman" w:hAnsi="Times New Roman" w:cs="Times New Roman" w:hint="default"/>
      <w:lang w:val="en-GB"/>
    </w:rPr>
  </w:style>
  <w:style w:type="character" w:customStyle="1" w:styleId="CharChar132">
    <w:name w:val="Char Char132"/>
    <w:semiHidden/>
    <w:rsid w:val="00DF6281"/>
    <w:rPr>
      <w:rFonts w:ascii="宋体" w:eastAsia="宋体" w:hAnsi="宋体" w:hint="eastAsia"/>
      <w:lang w:val="en-GB" w:eastAsia="en-US" w:bidi="ar-SA"/>
    </w:rPr>
  </w:style>
  <w:style w:type="character" w:customStyle="1" w:styleId="CharChar62">
    <w:name w:val="Char Char62"/>
    <w:rsid w:val="00DF6281"/>
    <w:rPr>
      <w:rFonts w:ascii="Arial" w:eastAsia="宋体" w:hAnsi="Arial" w:cs="Arial" w:hint="default"/>
      <w:sz w:val="32"/>
      <w:lang w:val="en-GB" w:eastAsia="en-US" w:bidi="ar-SA"/>
    </w:rPr>
  </w:style>
  <w:style w:type="character" w:customStyle="1" w:styleId="CharChar52">
    <w:name w:val="Char Char52"/>
    <w:rsid w:val="00DF6281"/>
    <w:rPr>
      <w:rFonts w:ascii="Arial" w:eastAsia="宋体" w:hAnsi="Arial" w:cs="Arial" w:hint="default"/>
      <w:sz w:val="28"/>
      <w:lang w:val="en-GB" w:eastAsia="en-US" w:bidi="ar-SA"/>
    </w:rPr>
  </w:style>
  <w:style w:type="character" w:customStyle="1" w:styleId="CharChar162">
    <w:name w:val="Char Char162"/>
    <w:rsid w:val="00DF6281"/>
    <w:rPr>
      <w:rFonts w:ascii="Arial" w:eastAsia="宋体" w:hAnsi="Arial" w:cs="Arial" w:hint="default"/>
      <w:lang w:val="en-GB" w:eastAsia="en-US" w:bidi="ar-SA"/>
    </w:rPr>
  </w:style>
  <w:style w:type="character" w:customStyle="1" w:styleId="CharChar142">
    <w:name w:val="Char Char142"/>
    <w:rsid w:val="00DF6281"/>
    <w:rPr>
      <w:rFonts w:ascii="Arial" w:eastAsia="宋体" w:hAnsi="Arial" w:cs="Arial" w:hint="default"/>
      <w:sz w:val="36"/>
      <w:lang w:val="en-GB" w:eastAsia="en-US" w:bidi="ar-SA"/>
    </w:rPr>
  </w:style>
  <w:style w:type="character" w:customStyle="1" w:styleId="CharChar112">
    <w:name w:val="Char Char112"/>
    <w:rsid w:val="00DF6281"/>
    <w:rPr>
      <w:rFonts w:ascii="Tahoma" w:eastAsia="宋体" w:hAnsi="Tahoma" w:cs="Tahoma" w:hint="default"/>
      <w:lang w:val="en-GB" w:eastAsia="en-US" w:bidi="ar-SA"/>
    </w:rPr>
  </w:style>
  <w:style w:type="character" w:customStyle="1" w:styleId="CharChar34">
    <w:name w:val="Char Char34"/>
    <w:rsid w:val="00DF6281"/>
    <w:rPr>
      <w:rFonts w:ascii="Arial" w:hAnsi="Arial" w:cs="Arial" w:hint="default"/>
      <w:sz w:val="22"/>
      <w:lang w:val="en-GB" w:eastAsia="en-US" w:bidi="ar-SA"/>
    </w:rPr>
  </w:style>
  <w:style w:type="character" w:customStyle="1" w:styleId="CharChar213">
    <w:name w:val="Char Char213"/>
    <w:rsid w:val="00DF6281"/>
    <w:rPr>
      <w:rFonts w:ascii="Arial" w:hAnsi="Arial" w:cs="Arial" w:hint="default"/>
      <w:sz w:val="28"/>
      <w:lang w:val="en-GB" w:eastAsia="en-US"/>
    </w:rPr>
  </w:style>
  <w:style w:type="character" w:customStyle="1" w:styleId="CharChar152">
    <w:name w:val="Char Char152"/>
    <w:rsid w:val="00DF6281"/>
    <w:rPr>
      <w:rFonts w:ascii="Arial" w:hAnsi="Arial" w:cs="Arial" w:hint="default"/>
      <w:sz w:val="36"/>
      <w:lang w:val="en-GB"/>
    </w:rPr>
  </w:style>
  <w:style w:type="character" w:customStyle="1" w:styleId="CharChar252">
    <w:name w:val="Char Char252"/>
    <w:rsid w:val="00DF6281"/>
    <w:rPr>
      <w:rFonts w:ascii="Arial" w:hAnsi="Arial" w:cs="Arial" w:hint="default"/>
      <w:lang w:val="en-GB" w:eastAsia="en-US"/>
    </w:rPr>
  </w:style>
  <w:style w:type="character" w:customStyle="1" w:styleId="CharChar242">
    <w:name w:val="Char Char242"/>
    <w:rsid w:val="00DF6281"/>
    <w:rPr>
      <w:rFonts w:ascii="Arial" w:hAnsi="Arial" w:cs="Arial" w:hint="default"/>
      <w:sz w:val="36"/>
      <w:lang w:val="en-GB" w:eastAsia="en-US"/>
    </w:rPr>
  </w:style>
  <w:style w:type="character" w:customStyle="1" w:styleId="CharChar302">
    <w:name w:val="Char Char302"/>
    <w:rsid w:val="00DF6281"/>
    <w:rPr>
      <w:rFonts w:ascii="Arial" w:hAnsi="Arial" w:cs="Arial" w:hint="default"/>
      <w:lang w:val="en-GB" w:eastAsia="en-US"/>
    </w:rPr>
  </w:style>
  <w:style w:type="character" w:customStyle="1" w:styleId="CharChar272">
    <w:name w:val="Char Char272"/>
    <w:rsid w:val="00DF6281"/>
    <w:rPr>
      <w:rFonts w:ascii="Arial" w:hAnsi="Arial" w:cs="Arial" w:hint="default"/>
      <w:b/>
      <w:bCs w:val="0"/>
      <w:i/>
      <w:iCs w:val="0"/>
      <w:noProof/>
      <w:sz w:val="18"/>
      <w:lang w:val="en-GB" w:eastAsia="en-US"/>
    </w:rPr>
  </w:style>
  <w:style w:type="character" w:customStyle="1" w:styleId="CharChar212">
    <w:name w:val="Char Char212"/>
    <w:rsid w:val="00DF6281"/>
    <w:rPr>
      <w:rFonts w:ascii="Times New Roman" w:hAnsi="Times New Roman"/>
      <w:lang w:val="en-GB" w:eastAsia="en-US"/>
    </w:rPr>
  </w:style>
  <w:style w:type="character" w:customStyle="1" w:styleId="CharChar172">
    <w:name w:val="Char Char172"/>
    <w:rsid w:val="00DF6281"/>
    <w:rPr>
      <w:rFonts w:ascii="Tahoma" w:hAnsi="Tahoma" w:cs="Tahoma"/>
      <w:shd w:val="clear" w:color="auto" w:fill="000080"/>
      <w:lang w:val="en-GB" w:eastAsia="en-US"/>
    </w:rPr>
  </w:style>
  <w:style w:type="character" w:customStyle="1" w:styleId="CharChar202">
    <w:name w:val="Char Char202"/>
    <w:rsid w:val="00DF6281"/>
    <w:rPr>
      <w:rFonts w:ascii="Tahoma" w:hAnsi="Tahoma" w:cs="Tahoma"/>
      <w:sz w:val="16"/>
      <w:szCs w:val="16"/>
      <w:lang w:val="en-GB" w:eastAsia="en-US"/>
    </w:rPr>
  </w:style>
  <w:style w:type="character" w:customStyle="1" w:styleId="CharChar262">
    <w:name w:val="Char Char262"/>
    <w:rsid w:val="00DF6281"/>
    <w:rPr>
      <w:rFonts w:ascii="Times New Roman" w:hAnsi="Times New Roman"/>
      <w:lang w:val="en-GB" w:eastAsia="en-US"/>
    </w:rPr>
  </w:style>
  <w:style w:type="character" w:customStyle="1" w:styleId="CharChar182">
    <w:name w:val="Char Char182"/>
    <w:rsid w:val="00DF6281"/>
    <w:rPr>
      <w:rFonts w:ascii="Arial" w:hAnsi="Arial"/>
      <w:lang w:eastAsia="en-US"/>
    </w:rPr>
  </w:style>
  <w:style w:type="character" w:customStyle="1" w:styleId="CarCar92">
    <w:name w:val="Car Car92"/>
    <w:rsid w:val="00DF6281"/>
    <w:rPr>
      <w:rFonts w:ascii="Arial" w:hAnsi="Arial"/>
      <w:lang w:val="en-GB" w:eastAsia="ja-JP" w:bidi="ar-SA"/>
    </w:rPr>
  </w:style>
  <w:style w:type="character" w:customStyle="1" w:styleId="101">
    <w:name w:val="(文字) (文字)10"/>
    <w:rsid w:val="00DF6281"/>
    <w:rPr>
      <w:rFonts w:ascii="Arial" w:eastAsia="MS Mincho" w:hAnsi="Arial" w:cs="Arial"/>
      <w:sz w:val="28"/>
      <w:szCs w:val="28"/>
      <w:lang w:val="en-GB" w:eastAsia="ja-JP"/>
    </w:rPr>
  </w:style>
  <w:style w:type="character" w:customStyle="1" w:styleId="820">
    <w:name w:val="(文字) (文字)82"/>
    <w:rsid w:val="00DF6281"/>
    <w:rPr>
      <w:rFonts w:ascii="Arial" w:eastAsia="MS Mincho" w:hAnsi="Arial"/>
      <w:lang w:val="en-GB" w:eastAsia="ar-SA" w:bidi="ar-SA"/>
    </w:rPr>
  </w:style>
  <w:style w:type="character" w:customStyle="1" w:styleId="720">
    <w:name w:val="(文字) (文字)72"/>
    <w:rsid w:val="00DF6281"/>
    <w:rPr>
      <w:rFonts w:ascii="Arial" w:eastAsia="MS Mincho" w:hAnsi="Arial"/>
      <w:sz w:val="36"/>
      <w:lang w:val="en-GB" w:eastAsia="ar-SA" w:bidi="ar-SA"/>
    </w:rPr>
  </w:style>
  <w:style w:type="character" w:customStyle="1" w:styleId="620">
    <w:name w:val="(文字) (文字)62"/>
    <w:rsid w:val="00DF6281"/>
    <w:rPr>
      <w:rFonts w:eastAsia="MS Mincho"/>
      <w:lang w:val="en-GB" w:eastAsia="ar-SA" w:bidi="ar-SA"/>
    </w:rPr>
  </w:style>
  <w:style w:type="character" w:customStyle="1" w:styleId="522">
    <w:name w:val="(文字) (文字)52"/>
    <w:rsid w:val="00DF6281"/>
    <w:rPr>
      <w:rFonts w:ascii="Courier New" w:eastAsia="MS Mincho" w:hAnsi="Courier New"/>
      <w:lang w:val="nb-NO" w:eastAsia="ar-SA" w:bidi="ar-SA"/>
    </w:rPr>
  </w:style>
  <w:style w:type="character" w:customStyle="1" w:styleId="CharChar222">
    <w:name w:val="Char Char222"/>
    <w:rsid w:val="00DF6281"/>
    <w:rPr>
      <w:rFonts w:ascii="Arial" w:hAnsi="Arial"/>
      <w:lang w:val="en-GB"/>
    </w:rPr>
  </w:style>
  <w:style w:type="character" w:customStyle="1" w:styleId="CarCar102">
    <w:name w:val="Car Car102"/>
    <w:rsid w:val="00DF6281"/>
    <w:rPr>
      <w:rFonts w:ascii="Arial" w:hAnsi="Arial"/>
      <w:lang w:val="en-GB" w:eastAsia="ja-JP" w:bidi="ar-SA"/>
    </w:rPr>
  </w:style>
  <w:style w:type="character" w:customStyle="1" w:styleId="CharChar232">
    <w:name w:val="Char Char232"/>
    <w:rsid w:val="00DF6281"/>
    <w:rPr>
      <w:rFonts w:ascii="Arial" w:hAnsi="Arial"/>
      <w:lang w:val="en-GB" w:eastAsia="en-US"/>
    </w:rPr>
  </w:style>
  <w:style w:type="character" w:customStyle="1" w:styleId="CarCar42">
    <w:name w:val="Car Car42"/>
    <w:rsid w:val="00DF6281"/>
    <w:rPr>
      <w:rFonts w:ascii="Arial" w:eastAsia="MS Mincho" w:hAnsi="Arial"/>
      <w:lang w:val="en-GB" w:eastAsia="en-US" w:bidi="ar-SA"/>
    </w:rPr>
  </w:style>
  <w:style w:type="character" w:customStyle="1" w:styleId="CarCar82">
    <w:name w:val="Car Car82"/>
    <w:rsid w:val="00DF6281"/>
    <w:rPr>
      <w:rFonts w:ascii="Arial" w:eastAsia="MS Mincho" w:hAnsi="Arial"/>
      <w:sz w:val="36"/>
      <w:lang w:val="en-GB" w:eastAsia="en-US" w:bidi="ar-SA"/>
    </w:rPr>
  </w:style>
  <w:style w:type="character" w:customStyle="1" w:styleId="CarCar32">
    <w:name w:val="Car Car32"/>
    <w:rsid w:val="00DF6281"/>
    <w:rPr>
      <w:rFonts w:ascii="Arial" w:eastAsia="MS Mincho" w:hAnsi="Arial"/>
      <w:sz w:val="36"/>
      <w:lang w:val="en-GB" w:eastAsia="en-US" w:bidi="ar-SA"/>
    </w:rPr>
  </w:style>
  <w:style w:type="character" w:customStyle="1" w:styleId="CarCar72">
    <w:name w:val="Car Car72"/>
    <w:rsid w:val="00DF6281"/>
    <w:rPr>
      <w:rFonts w:eastAsia="MS Mincho"/>
      <w:lang w:val="en-GB" w:eastAsia="en-US" w:bidi="ar-SA"/>
    </w:rPr>
  </w:style>
  <w:style w:type="character" w:customStyle="1" w:styleId="CarCar62">
    <w:name w:val="Car Car62"/>
    <w:rsid w:val="00DF6281"/>
    <w:rPr>
      <w:rFonts w:ascii="Courier New" w:hAnsi="Courier New"/>
      <w:lang w:val="nb-NO" w:eastAsia="ja-JP" w:bidi="ar-SA"/>
    </w:rPr>
  </w:style>
  <w:style w:type="character" w:customStyle="1" w:styleId="Heading8Char">
    <w:name w:val="Heading 8 Char"/>
    <w:rsid w:val="002979FA"/>
    <w:rPr>
      <w:rFonts w:ascii="Arial" w:hAnsi="Arial"/>
      <w:sz w:val="36"/>
      <w:lang w:val="en-GB"/>
    </w:rPr>
  </w:style>
  <w:style w:type="character" w:customStyle="1" w:styleId="Heading9Char">
    <w:name w:val="Heading 9 Char"/>
    <w:aliases w:val="Figure Heading Char1,FH Char1"/>
    <w:rsid w:val="002979FA"/>
    <w:rPr>
      <w:rFonts w:ascii="Arial" w:hAnsi="Arial"/>
      <w:sz w:val="36"/>
      <w:lang w:val="en-GB"/>
    </w:rPr>
  </w:style>
  <w:style w:type="character" w:customStyle="1" w:styleId="MTDisplayEquationChar">
    <w:name w:val="MTDisplayEquation Char"/>
    <w:locked/>
    <w:rsid w:val="002979FA"/>
    <w:rPr>
      <w:rFonts w:ascii="Times New Roman" w:eastAsia="Times New Roman" w:hAnsi="Times New Roman" w:cs="Times New Roman"/>
      <w:sz w:val="20"/>
      <w:szCs w:val="20"/>
      <w:lang w:eastAsia="en-GB"/>
    </w:rPr>
  </w:style>
  <w:style w:type="paragraph" w:customStyle="1" w:styleId="3GPPNormalText">
    <w:name w:val="3GPP Normal Text"/>
    <w:basedOn w:val="aff4"/>
    <w:link w:val="3GPPNormalTextChar"/>
    <w:qFormat/>
    <w:rsid w:val="002979FA"/>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979FA"/>
    <w:rPr>
      <w:rFonts w:ascii="Arial" w:eastAsia="MS Mincho" w:hAnsi="Arial" w:cs="Arial"/>
      <w:sz w:val="24"/>
      <w:szCs w:val="24"/>
      <w:lang w:val="en-US" w:eastAsia="en-US"/>
    </w:rPr>
  </w:style>
  <w:style w:type="paragraph" w:customStyle="1" w:styleId="GridTable35">
    <w:name w:val="Grid Table 35"/>
    <w:basedOn w:val="10"/>
    <w:next w:val="a1"/>
    <w:uiPriority w:val="39"/>
    <w:qFormat/>
    <w:rsid w:val="002979F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tah00">
    <w:name w:val="tah0"/>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l10">
    <w:name w:val="tal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tan1">
    <w:name w:val="tan1"/>
    <w:basedOn w:val="a1"/>
    <w:rsid w:val="002979FA"/>
    <w:pPr>
      <w:autoSpaceDN w:val="0"/>
      <w:spacing w:before="100" w:beforeAutospacing="1" w:after="100" w:afterAutospacing="1"/>
    </w:pPr>
    <w:rPr>
      <w:rFonts w:ascii="宋体" w:eastAsia="宋体" w:hAnsi="宋体" w:cs="宋体"/>
      <w:sz w:val="24"/>
      <w:szCs w:val="24"/>
      <w:lang w:val="en-US" w:eastAsia="en-GB"/>
    </w:rPr>
  </w:style>
  <w:style w:type="paragraph" w:customStyle="1" w:styleId="B1s">
    <w:name w:val="B1s"/>
    <w:basedOn w:val="B1"/>
    <w:rsid w:val="002979FA"/>
    <w:pPr>
      <w:overflowPunct w:val="0"/>
      <w:autoSpaceDE w:val="0"/>
      <w:autoSpaceDN w:val="0"/>
      <w:adjustRightInd w:val="0"/>
    </w:pPr>
    <w:rPr>
      <w:rFonts w:eastAsia="Times New Roman"/>
      <w:lang w:eastAsia="en-GB"/>
    </w:rPr>
  </w:style>
  <w:style w:type="paragraph" w:customStyle="1" w:styleId="CharChar33">
    <w:name w:val="Char Char3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edo1">
    <w:name w:val="Bulleted o 1"/>
    <w:basedOn w:val="a1"/>
    <w:uiPriority w:val="99"/>
    <w:rsid w:val="002979FA"/>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4"/>
    <w:link w:val="IvDbodytextChar"/>
    <w:qFormat/>
    <w:rsid w:val="002979FA"/>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Malgun Gothic" w:hAnsi="Arial"/>
      <w:spacing w:val="2"/>
      <w:lang w:val="en-GB" w:eastAsia="en-US"/>
    </w:rPr>
  </w:style>
  <w:style w:type="character" w:customStyle="1" w:styleId="IvDbodytextChar">
    <w:name w:val="IvD bodytext Char"/>
    <w:link w:val="IvDbodytext"/>
    <w:rsid w:val="002979FA"/>
    <w:rPr>
      <w:rFonts w:ascii="Arial" w:eastAsia="Malgun Gothic" w:hAnsi="Arial"/>
      <w:spacing w:val="2"/>
      <w:lang w:val="en-GB" w:eastAsia="en-US"/>
    </w:rPr>
  </w:style>
  <w:style w:type="paragraph" w:customStyle="1" w:styleId="911">
    <w:name w:val="目次 91"/>
    <w:basedOn w:val="TOC8"/>
    <w:rsid w:val="002979FA"/>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numbering" w:customStyle="1" w:styleId="1fff0">
    <w:name w:val="無清單1"/>
    <w:next w:val="a4"/>
    <w:uiPriority w:val="99"/>
    <w:semiHidden/>
    <w:unhideWhenUsed/>
    <w:rsid w:val="002979FA"/>
  </w:style>
  <w:style w:type="numbering" w:customStyle="1" w:styleId="116">
    <w:name w:val="無清單11"/>
    <w:next w:val="a4"/>
    <w:uiPriority w:val="99"/>
    <w:semiHidden/>
    <w:unhideWhenUsed/>
    <w:rsid w:val="002979FA"/>
  </w:style>
  <w:style w:type="table" w:customStyle="1" w:styleId="1fff1">
    <w:name w:val="表格格線1"/>
    <w:basedOn w:val="a3"/>
    <w:next w:val="aff0"/>
    <w:rsid w:val="002979FA"/>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2979FA"/>
    <w:pPr>
      <w:keepNext w:val="0"/>
      <w:keepLines w:val="0"/>
      <w:overflowPunct w:val="0"/>
      <w:autoSpaceDE w:val="0"/>
      <w:autoSpaceDN w:val="0"/>
      <w:adjustRightInd w:val="0"/>
      <w:textAlignment w:val="baseline"/>
    </w:pPr>
    <w:rPr>
      <w:rFonts w:eastAsia="Times New Roman"/>
      <w:b/>
      <w:lang w:eastAsia="zh-CN"/>
    </w:rPr>
  </w:style>
  <w:style w:type="table" w:customStyle="1" w:styleId="TableGrid15">
    <w:name w:val="Table Grid15"/>
    <w:basedOn w:val="a3"/>
    <w:next w:val="aff0"/>
    <w:uiPriority w:val="39"/>
    <w:rsid w:val="002979F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2979FA"/>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2979FA"/>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2979FA"/>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2979FA"/>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2979FA"/>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2979FA"/>
    <w:rPr>
      <w:rFonts w:ascii="Times New Roman" w:eastAsia="宋体" w:hAnsi="Times New Roman"/>
      <w:b/>
      <w:snapToGrid w:val="0"/>
      <w:spacing w:val="-1"/>
      <w:kern w:val="65535"/>
      <w:position w:val="-1"/>
      <w:sz w:val="24"/>
      <w:lang w:val="en-US" w:eastAsia="de-DE"/>
    </w:rPr>
  </w:style>
  <w:style w:type="table" w:customStyle="1" w:styleId="TableGrid113">
    <w:name w:val="Table Grid113"/>
    <w:basedOn w:val="a3"/>
    <w:next w:val="aff0"/>
    <w:rsid w:val="002979F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2979FA"/>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3"/>
    <w:uiPriority w:val="30"/>
    <w:rsid w:val="002979F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2979FA"/>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2979F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semiHidden/>
    <w:rsid w:val="002979F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979FA"/>
    <w:pPr>
      <w:numPr>
        <w:numId w:val="24"/>
      </w:numPr>
    </w:pPr>
  </w:style>
  <w:style w:type="numbering" w:customStyle="1" w:styleId="Style111">
    <w:name w:val="Style111"/>
    <w:uiPriority w:val="99"/>
    <w:rsid w:val="002979FA"/>
    <w:pPr>
      <w:numPr>
        <w:numId w:val="10"/>
      </w:numPr>
    </w:pPr>
  </w:style>
  <w:style w:type="numbering" w:customStyle="1" w:styleId="12110">
    <w:name w:val="无列表1211"/>
    <w:next w:val="a4"/>
    <w:semiHidden/>
    <w:rsid w:val="002979FA"/>
  </w:style>
  <w:style w:type="numbering" w:customStyle="1" w:styleId="111110">
    <w:name w:val="无列表11111"/>
    <w:next w:val="a4"/>
    <w:semiHidden/>
    <w:rsid w:val="002979FA"/>
  </w:style>
  <w:style w:type="numbering" w:customStyle="1" w:styleId="111111">
    <w:name w:val="リストなし11111"/>
    <w:next w:val="a4"/>
    <w:uiPriority w:val="99"/>
    <w:semiHidden/>
    <w:unhideWhenUsed/>
    <w:rsid w:val="002979FA"/>
  </w:style>
  <w:style w:type="table" w:customStyle="1" w:styleId="3210">
    <w:name w:val="网格型3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0"/>
    <w:rsid w:val="002979FA"/>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6"/>
    <w:rsid w:val="002979FA"/>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35">
    <w:name w:val="Char Char35"/>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2">
    <w:name w:val="Car Car5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rsid w:val="002979FA"/>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rsid w:val="002979F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2979F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2979FA"/>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aption12">
    <w:name w:val="Caption12"/>
    <w:basedOn w:val="a1"/>
    <w:next w:val="a1"/>
    <w:rsid w:val="002979FA"/>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rsid w:val="002979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9">
    <w:name w:val="无间隔21"/>
    <w:qFormat/>
    <w:rsid w:val="002979FA"/>
    <w:rPr>
      <w:rFonts w:ascii="Times New Roman" w:eastAsia="宋体" w:hAnsi="Times New Roman"/>
      <w:lang w:val="en-GB" w:eastAsia="en-US"/>
    </w:rPr>
  </w:style>
  <w:style w:type="paragraph" w:customStyle="1" w:styleId="TableofFigures12">
    <w:name w:val="Table of Figures12"/>
    <w:basedOn w:val="a1"/>
    <w:next w:val="a1"/>
    <w:rsid w:val="002979FA"/>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2979FA"/>
    <w:pPr>
      <w:autoSpaceDN w:val="0"/>
    </w:pPr>
    <w:rPr>
      <w:rFonts w:ascii="Times New Roman" w:eastAsia="Batang" w:hAnsi="Times New Roman"/>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13E"/>
    <w:rPr>
      <w:rFonts w:ascii="Arial" w:hAnsi="Arial"/>
      <w:sz w:val="28"/>
      <w:lang w:val="en-GB" w:eastAsia="en-US" w:bidi="ar-SA"/>
    </w:rPr>
  </w:style>
  <w:style w:type="character" w:customStyle="1" w:styleId="Heading6Char">
    <w:name w:val="Heading 6 Char"/>
    <w:aliases w:val="T1 Char,Header 6 Char,Heading 6 Char4,Heading 6 Char Char,Header 6 Char Char,Heading 6 Char5"/>
    <w:rsid w:val="0005513E"/>
    <w:rPr>
      <w:rFonts w:ascii="Arial" w:hAnsi="Arial"/>
      <w:lang w:val="en-GB"/>
    </w:rPr>
  </w:style>
  <w:style w:type="character" w:customStyle="1" w:styleId="Heading7Char">
    <w:name w:val="Heading 7 Char"/>
    <w:aliases w:val="L7 Char,Header 7 Char"/>
    <w:rsid w:val="0005513E"/>
    <w:rPr>
      <w:rFonts w:ascii="Arial" w:hAnsi="Arial"/>
      <w:lang w:val="en-GB"/>
    </w:rPr>
  </w:style>
  <w:style w:type="character" w:customStyle="1" w:styleId="FooterChar">
    <w:name w:val="Footer Char"/>
    <w:aliases w:val="footer odd Char,footer Char,fo Char,pie de página Char"/>
    <w:rsid w:val="0005513E"/>
    <w:rPr>
      <w:rFonts w:ascii="Arial" w:hAnsi="Arial"/>
      <w:b/>
      <w:i/>
      <w:sz w:val="18"/>
      <w:lang w:val="en-GB"/>
    </w:rPr>
  </w:style>
  <w:style w:type="character" w:styleId="affffff3">
    <w:name w:val="Unresolved Mention"/>
    <w:uiPriority w:val="99"/>
    <w:semiHidden/>
    <w:unhideWhenUsed/>
    <w:rsid w:val="0005513E"/>
    <w:rPr>
      <w:color w:val="808080"/>
      <w:shd w:val="clear" w:color="auto" w:fill="E6E6E6"/>
    </w:rPr>
  </w:style>
  <w:style w:type="character" w:customStyle="1" w:styleId="Char50">
    <w:name w:val="批注主题 Char5"/>
    <w:rsid w:val="0005513E"/>
    <w:rPr>
      <w:b/>
      <w:bCs/>
      <w:lang w:val="en-GB"/>
    </w:rPr>
  </w:style>
  <w:style w:type="character" w:customStyle="1" w:styleId="Char37">
    <w:name w:val="日期 Char3"/>
    <w:rsid w:val="0005513E"/>
    <w:rPr>
      <w:lang w:val="en-GB" w:eastAsia="x-none"/>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13E"/>
    <w:rPr>
      <w:rFonts w:ascii="Arial" w:hAnsi="Arial"/>
      <w:sz w:val="32"/>
      <w:lang w:val="en-GB" w:eastAsia="en-US" w:bidi="ar-SA"/>
    </w:rPr>
  </w:style>
  <w:style w:type="character" w:customStyle="1" w:styleId="EditorsNoteChar3">
    <w:name w:val="Editor's Note Char3"/>
    <w:locked/>
    <w:rsid w:val="00D561F8"/>
    <w:rPr>
      <w:rFonts w:ascii="Times New Roman" w:eastAsia="Times New Roman" w:hAnsi="Times New Roman" w:cs="Times New Roman"/>
      <w:color w:val="FF0000"/>
      <w:sz w:val="20"/>
      <w:szCs w:val="20"/>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D561F8"/>
    <w:rPr>
      <w:rFonts w:ascii="Arial" w:hAnsi="Arial" w:cs="Arial" w:hint="default"/>
      <w:sz w:val="24"/>
      <w:lang w:val="en-GB" w:eastAsia="ja-JP" w:bidi="ar-SA"/>
    </w:rPr>
  </w:style>
  <w:style w:type="paragraph" w:customStyle="1" w:styleId="H53GPP">
    <w:name w:val="H5 3GPP"/>
    <w:basedOn w:val="a1"/>
    <w:link w:val="H53GPPChar"/>
    <w:qFormat/>
    <w:rsid w:val="00D561F8"/>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lang w:eastAsia="zh-CN"/>
    </w:rPr>
  </w:style>
  <w:style w:type="character" w:customStyle="1" w:styleId="H53GPPChar">
    <w:name w:val="H5 3GPP Char"/>
    <w:link w:val="H53GPP"/>
    <w:rsid w:val="00D561F8"/>
    <w:rPr>
      <w:rFonts w:ascii="Arial" w:eastAsia="宋体" w:hAnsi="Arial"/>
      <w:snapToGrid w:val="0"/>
      <w:sz w:val="22"/>
      <w:szCs w:val="22"/>
      <w:lang w:val="en-GB" w:eastAsia="zh-CN"/>
    </w:rPr>
  </w:style>
  <w:style w:type="paragraph" w:customStyle="1" w:styleId="H8">
    <w:name w:val="H8"/>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H9">
    <w:name w:val="H9"/>
    <w:basedOn w:val="a1"/>
    <w:rsid w:val="00D561F8"/>
    <w:pPr>
      <w:keepNext/>
      <w:keepLines/>
      <w:overflowPunct w:val="0"/>
      <w:autoSpaceDE w:val="0"/>
      <w:autoSpaceDN w:val="0"/>
      <w:adjustRightInd w:val="0"/>
      <w:spacing w:before="120"/>
      <w:ind w:left="1985" w:hanging="1985"/>
      <w:textAlignment w:val="baseline"/>
    </w:pPr>
    <w:rPr>
      <w:rFonts w:ascii="Arial" w:eastAsia="宋体" w:hAnsi="Arial" w:cs="Arial"/>
      <w:lang w:eastAsia="ja-JP"/>
    </w:rPr>
  </w:style>
  <w:style w:type="paragraph" w:customStyle="1" w:styleId="94">
    <w:name w:val="无间隔9"/>
    <w:qFormat/>
    <w:rsid w:val="004B1D18"/>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3179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995FD2-729E-4642-BBCB-306AD0AB3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3599</Words>
  <Characters>20519</Characters>
  <Application>Microsoft Office Word</Application>
  <DocSecurity>0</DocSecurity>
  <Lines>170</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24070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2022-08-15T09:33:00Z</dcterms:created>
  <dcterms:modified xsi:type="dcterms:W3CDTF">2022-08-15T09:33:00Z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(3)yDHmkM53Qlu5k6KqwEMvzm7+YMqh6E6UP79M3uD2P4+5mBZk78Ay/ri3+GU2g/vsYTI7qQzC
FL6w1/QNtAdkf6TkuUdvye1EfmXgNNBtFNeoytMnyDlbOdXDHZjq5rjRCAoMQPQ84+sSjdub
08rRxLcVvL4ps1QcfYVENHy0GCC2qTpxe3Kc62mMOI0oZwYpl2K0q1ET7dW989QQhzgp9zSJ
utjLsyDjO+lFmjW0zX</vt:lpwstr>
  </property>
  <property fmtid="{D5CDD505-2E9C-101B-9397-08002B2CF9AE}" pid="22" name="_2015_ms_pID_7253431">
    <vt:lpwstr>RZXaOHruQsMAvB90hkDLOruBc6g50xZxDWaQBd12gt8l7h9LD5h0/1
kEgOBM4nDcAhx1Kq6oWzOdlEWfB65DCAlLAuJslQj2Dgm7WsejTO3ZeBApC+tHQuw6fyexy+
jO6Gd3miIh9XeT4UD/arzfWGp462etncL0z7c2z/T6/gzqJetT0l0mLAa9lufAwP+PxoJoKP
yhDSMJLmj9I2pnCfeD8LLOmoRKW/9U6NGejB</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1644197976</vt:lpwstr>
  </property>
  <property fmtid="{D5CDD505-2E9C-101B-9397-08002B2CF9AE}" pid="27" name="_2015_ms_pID_7253432">
    <vt:lpwstr>zw==</vt:lpwstr>
  </property>
</Properties>
</file>